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4"/>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R5-226801</w:t>
      </w:r>
      <w:r>
        <w:rPr>
          <w:b/>
          <w:i/>
          <w:sz w:val="28"/>
        </w:rPr>
        <w:fldChar w:fldCharType="end"/>
      </w:r>
    </w:p>
    <w:p>
      <w:pPr>
        <w:pStyle w:val="134"/>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4"/>
              <w:spacing w:after="0"/>
              <w:jc w:val="right"/>
            </w:pPr>
          </w:p>
        </w:tc>
        <w:tc>
          <w:tcPr>
            <w:tcW w:w="1559" w:type="dxa"/>
            <w:shd w:val="pct30" w:color="FFFF00" w:fill="auto"/>
          </w:tcPr>
          <w:p>
            <w:pPr>
              <w:pStyle w:val="134"/>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34"/>
              <w:spacing w:after="0"/>
              <w:jc w:val="center"/>
            </w:pPr>
            <w:r>
              <w:rPr>
                <w:b/>
                <w:sz w:val="28"/>
              </w:rPr>
              <w:t>CR</w:t>
            </w:r>
          </w:p>
        </w:tc>
        <w:tc>
          <w:tcPr>
            <w:tcW w:w="1276" w:type="dxa"/>
            <w:shd w:val="pct30" w:color="FFFF00" w:fill="auto"/>
          </w:tcPr>
          <w:p>
            <w:pPr>
              <w:pStyle w:val="134"/>
              <w:spacing w:after="0"/>
            </w:pPr>
            <w:r>
              <w:fldChar w:fldCharType="begin"/>
            </w:r>
            <w:r>
              <w:instrText xml:space="preserve"> DOCPROPERTY  Cr#  \* MERGEFORMAT </w:instrText>
            </w:r>
            <w:r>
              <w:fldChar w:fldCharType="separate"/>
            </w:r>
            <w:r>
              <w:rPr>
                <w:b/>
                <w:sz w:val="28"/>
              </w:rPr>
              <w:t>1986</w:t>
            </w:r>
            <w:r>
              <w:rPr>
                <w:b/>
                <w:sz w:val="28"/>
              </w:rPr>
              <w:fldChar w:fldCharType="end"/>
            </w:r>
          </w:p>
        </w:tc>
        <w:tc>
          <w:tcPr>
            <w:tcW w:w="709" w:type="dxa"/>
          </w:tcPr>
          <w:p>
            <w:pPr>
              <w:pStyle w:val="134"/>
              <w:tabs>
                <w:tab w:val="right" w:pos="625"/>
              </w:tabs>
              <w:spacing w:after="0"/>
              <w:jc w:val="center"/>
            </w:pPr>
            <w:r>
              <w:rPr>
                <w:b/>
                <w:bCs/>
                <w:sz w:val="28"/>
              </w:rPr>
              <w:t>rev</w:t>
            </w:r>
          </w:p>
        </w:tc>
        <w:tc>
          <w:tcPr>
            <w:tcW w:w="992" w:type="dxa"/>
            <w:shd w:val="pct30" w:color="FFFF00" w:fill="auto"/>
          </w:tcPr>
          <w:p>
            <w:pPr>
              <w:pStyle w:val="13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4"/>
              <w:tabs>
                <w:tab w:val="right" w:pos="1825"/>
              </w:tabs>
              <w:spacing w:after="0"/>
              <w:jc w:val="center"/>
            </w:pPr>
            <w:r>
              <w:rPr>
                <w:b/>
                <w:sz w:val="28"/>
                <w:szCs w:val="28"/>
              </w:rPr>
              <w:t>Current version:</w:t>
            </w:r>
          </w:p>
        </w:tc>
        <w:tc>
          <w:tcPr>
            <w:tcW w:w="1701" w:type="dxa"/>
            <w:shd w:val="pct30" w:color="FFFF00" w:fill="auto"/>
          </w:tcPr>
          <w:p>
            <w:pPr>
              <w:pStyle w:val="134"/>
              <w:spacing w:after="0"/>
              <w:jc w:val="center"/>
              <w:rPr>
                <w:sz w:val="28"/>
              </w:rPr>
            </w:pPr>
            <w:r>
              <w:fldChar w:fldCharType="begin"/>
            </w:r>
            <w:r>
              <w:instrText xml:space="preserve"> DOCPROPERTY  Version  \* MERGEFORMAT </w:instrText>
            </w:r>
            <w:r>
              <w:fldChar w:fldCharType="separate"/>
            </w:r>
            <w:r>
              <w:rPr>
                <w:b/>
                <w:sz w:val="28"/>
              </w:rPr>
              <w:t>17.6.1</w:t>
            </w:r>
            <w:r>
              <w:rPr>
                <w:b/>
                <w:sz w:val="28"/>
              </w:rPr>
              <w:fldChar w:fldCharType="end"/>
            </w:r>
          </w:p>
        </w:tc>
        <w:tc>
          <w:tcPr>
            <w:tcW w:w="143" w:type="dxa"/>
            <w:tcBorders>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4"/>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4"/>
              <w:tabs>
                <w:tab w:val="right" w:pos="2751"/>
              </w:tabs>
              <w:spacing w:after="0"/>
              <w:rPr>
                <w:b/>
                <w:i/>
              </w:rPr>
            </w:pPr>
            <w:r>
              <w:rPr>
                <w:b/>
                <w:i/>
              </w:rPr>
              <w:t>Proposed change affects:</w:t>
            </w:r>
          </w:p>
        </w:tc>
        <w:tc>
          <w:tcPr>
            <w:tcW w:w="1418" w:type="dxa"/>
          </w:tcPr>
          <w:p>
            <w:pPr>
              <w:pStyle w:val="13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4"/>
              <w:spacing w:after="0"/>
              <w:jc w:val="center"/>
              <w:rPr>
                <w:b/>
                <w:caps/>
              </w:rPr>
            </w:pPr>
          </w:p>
        </w:tc>
        <w:tc>
          <w:tcPr>
            <w:tcW w:w="709" w:type="dxa"/>
            <w:tcBorders>
              <w:left w:val="single" w:color="auto" w:sz="4" w:space="0"/>
            </w:tcBorders>
          </w:tcPr>
          <w:p>
            <w:pPr>
              <w:pStyle w:val="13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caps/>
              </w:rPr>
            </w:pPr>
          </w:p>
        </w:tc>
        <w:tc>
          <w:tcPr>
            <w:tcW w:w="2126" w:type="dxa"/>
          </w:tcPr>
          <w:p>
            <w:pPr>
              <w:pStyle w:val="13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4"/>
              <w:spacing w:after="0"/>
              <w:jc w:val="center"/>
              <w:rPr>
                <w:b/>
                <w:caps/>
              </w:rPr>
            </w:pPr>
          </w:p>
        </w:tc>
        <w:tc>
          <w:tcPr>
            <w:tcW w:w="1418" w:type="dxa"/>
            <w:tcBorders>
              <w:left w:val="nil"/>
            </w:tcBorders>
          </w:tcPr>
          <w:p>
            <w:pPr>
              <w:pStyle w:val="13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4"/>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4"/>
              <w:spacing w:after="0"/>
              <w:ind w:left="100"/>
            </w:pPr>
            <w:r>
              <w:fldChar w:fldCharType="begin"/>
            </w:r>
            <w:r>
              <w:instrText xml:space="preserve"> DOCPROPERTY  CrTitle  \* MERGEFORMAT </w:instrText>
            </w:r>
            <w:r>
              <w:fldChar w:fldCharType="separate"/>
            </w:r>
            <w:r>
              <w:t>Add new test case 6.5G.3.3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c>
          <w:tcPr>
            <w:tcW w:w="1843" w:type="dxa"/>
            <w:tcBorders>
              <w:left w:val="single" w:color="auto" w:sz="4" w:space="0"/>
            </w:tcBorders>
          </w:tcPr>
          <w:p>
            <w:pPr>
              <w:pStyle w:val="13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4"/>
              <w:spacing w:after="0"/>
              <w:ind w:left="100"/>
            </w:pPr>
            <w:r>
              <w:fldChar w:fldCharType="begin"/>
            </w:r>
            <w:r>
              <w:instrText xml:space="preserve"> DOCPROPERTY  SourceIfWg  \* MERGEFORMAT </w:instrText>
            </w:r>
            <w:r>
              <w:fldChar w:fldCharType="separate"/>
            </w:r>
            <w:r>
              <w:t>China Telecom Corporation Ltd.</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4"/>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7797" w:type="dxa"/>
            <w:gridSpan w:val="10"/>
            <w:tcBorders>
              <w:right w:val="single" w:color="auto" w:sz="4" w:space="0"/>
            </w:tcBorders>
          </w:tcPr>
          <w:p>
            <w:pPr>
              <w:pStyle w:val="134"/>
              <w:spacing w:after="0"/>
              <w:rPr>
                <w:sz w:val="8"/>
                <w:szCs w:val="8"/>
              </w:rPr>
            </w:pPr>
          </w:p>
        </w:tc>
      </w:tr>
      <w:tr>
        <w:tc>
          <w:tcPr>
            <w:tcW w:w="1843" w:type="dxa"/>
            <w:tcBorders>
              <w:left w:val="single" w:color="auto" w:sz="4" w:space="0"/>
            </w:tcBorders>
          </w:tcPr>
          <w:p>
            <w:pPr>
              <w:pStyle w:val="134"/>
              <w:tabs>
                <w:tab w:val="right" w:pos="1759"/>
              </w:tabs>
              <w:spacing w:after="0"/>
              <w:rPr>
                <w:b/>
                <w:i/>
              </w:rPr>
            </w:pPr>
            <w:r>
              <w:rPr>
                <w:b/>
                <w:i/>
              </w:rPr>
              <w:t>Work item code:</w:t>
            </w:r>
          </w:p>
        </w:tc>
        <w:tc>
          <w:tcPr>
            <w:tcW w:w="3686" w:type="dxa"/>
            <w:gridSpan w:val="5"/>
            <w:shd w:val="pct30" w:color="FFFF00" w:fill="auto"/>
          </w:tcPr>
          <w:p>
            <w:pPr>
              <w:pStyle w:val="134"/>
              <w:spacing w:after="0"/>
              <w:ind w:left="100"/>
            </w:pPr>
            <w:r>
              <w:fldChar w:fldCharType="begin"/>
            </w:r>
            <w:r>
              <w:instrText xml:space="preserve"> DOCPROPERTY  RelatedWis  \* MERGEFORMAT </w:instrText>
            </w:r>
            <w:r>
              <w:fldChar w:fldCharType="separate"/>
            </w:r>
            <w:r>
              <w:t>NR_RF_TxD-UEConTest</w:t>
            </w:r>
            <w:r>
              <w:fldChar w:fldCharType="end"/>
            </w:r>
          </w:p>
        </w:tc>
        <w:tc>
          <w:tcPr>
            <w:tcW w:w="567" w:type="dxa"/>
            <w:tcBorders>
              <w:left w:val="nil"/>
            </w:tcBorders>
          </w:tcPr>
          <w:p>
            <w:pPr>
              <w:pStyle w:val="134"/>
              <w:spacing w:after="0"/>
              <w:ind w:right="100"/>
            </w:pPr>
          </w:p>
        </w:tc>
        <w:tc>
          <w:tcPr>
            <w:tcW w:w="1417" w:type="dxa"/>
            <w:gridSpan w:val="3"/>
            <w:tcBorders>
              <w:left w:val="nil"/>
            </w:tcBorders>
          </w:tcPr>
          <w:p>
            <w:pPr>
              <w:pStyle w:val="134"/>
              <w:spacing w:after="0"/>
              <w:jc w:val="right"/>
            </w:pPr>
            <w:r>
              <w:rPr>
                <w:b/>
                <w:i/>
              </w:rPr>
              <w:t>Date: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ResDate  \* MERGEFORMAT </w:instrText>
            </w:r>
            <w:r>
              <w:fldChar w:fldCharType="separate"/>
            </w:r>
            <w:r>
              <w:t>2022-11-04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4"/>
              <w:spacing w:after="0"/>
              <w:rPr>
                <w:b/>
                <w:i/>
                <w:sz w:val="8"/>
                <w:szCs w:val="8"/>
              </w:rPr>
            </w:pPr>
          </w:p>
        </w:tc>
        <w:tc>
          <w:tcPr>
            <w:tcW w:w="1986" w:type="dxa"/>
            <w:gridSpan w:val="4"/>
          </w:tcPr>
          <w:p>
            <w:pPr>
              <w:pStyle w:val="134"/>
              <w:spacing w:after="0"/>
              <w:rPr>
                <w:sz w:val="8"/>
                <w:szCs w:val="8"/>
              </w:rPr>
            </w:pPr>
          </w:p>
        </w:tc>
        <w:tc>
          <w:tcPr>
            <w:tcW w:w="2267" w:type="dxa"/>
            <w:gridSpan w:val="2"/>
          </w:tcPr>
          <w:p>
            <w:pPr>
              <w:pStyle w:val="134"/>
              <w:spacing w:after="0"/>
              <w:rPr>
                <w:sz w:val="8"/>
                <w:szCs w:val="8"/>
              </w:rPr>
            </w:pPr>
          </w:p>
        </w:tc>
        <w:tc>
          <w:tcPr>
            <w:tcW w:w="1417" w:type="dxa"/>
            <w:gridSpan w:val="3"/>
          </w:tcPr>
          <w:p>
            <w:pPr>
              <w:pStyle w:val="134"/>
              <w:spacing w:after="0"/>
              <w:rPr>
                <w:sz w:val="8"/>
                <w:szCs w:val="8"/>
              </w:rPr>
            </w:pPr>
          </w:p>
        </w:tc>
        <w:tc>
          <w:tcPr>
            <w:tcW w:w="2127" w:type="dxa"/>
            <w:tcBorders>
              <w:right w:val="single" w:color="auto" w:sz="4" w:space="0"/>
            </w:tcBorders>
          </w:tcPr>
          <w:p>
            <w:pPr>
              <w:pStyle w:val="13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4"/>
              <w:tabs>
                <w:tab w:val="right" w:pos="1759"/>
              </w:tabs>
              <w:spacing w:after="0"/>
              <w:rPr>
                <w:b/>
                <w:i/>
              </w:rPr>
            </w:pPr>
            <w:r>
              <w:rPr>
                <w:b/>
                <w:i/>
              </w:rPr>
              <w:t>Category:</w:t>
            </w:r>
          </w:p>
        </w:tc>
        <w:tc>
          <w:tcPr>
            <w:tcW w:w="851" w:type="dxa"/>
            <w:shd w:val="pct30" w:color="FFFF00" w:fill="auto"/>
          </w:tcPr>
          <w:p>
            <w:pPr>
              <w:pStyle w:val="13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34"/>
              <w:spacing w:after="0"/>
            </w:pPr>
          </w:p>
        </w:tc>
        <w:tc>
          <w:tcPr>
            <w:tcW w:w="1417" w:type="dxa"/>
            <w:gridSpan w:val="3"/>
            <w:tcBorders>
              <w:left w:val="nil"/>
            </w:tcBorders>
          </w:tcPr>
          <w:p>
            <w:pPr>
              <w:pStyle w:val="134"/>
              <w:spacing w:after="0"/>
              <w:jc w:val="right"/>
              <w:rPr>
                <w:b/>
                <w:i/>
              </w:rPr>
            </w:pPr>
            <w:r>
              <w:rPr>
                <w:b/>
                <w:i/>
              </w:rPr>
              <w:t>Release:</w:t>
            </w:r>
          </w:p>
        </w:tc>
        <w:tc>
          <w:tcPr>
            <w:tcW w:w="2127" w:type="dxa"/>
            <w:tcBorders>
              <w:right w:val="single" w:color="auto" w:sz="4" w:space="0"/>
            </w:tcBorders>
            <w:shd w:val="pct30" w:color="FFFF00" w:fill="auto"/>
          </w:tcPr>
          <w:p>
            <w:pPr>
              <w:pStyle w:val="13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4"/>
              <w:spacing w:after="0"/>
              <w:rPr>
                <w:b/>
                <w:i/>
              </w:rPr>
            </w:pPr>
          </w:p>
        </w:tc>
        <w:tc>
          <w:tcPr>
            <w:tcW w:w="4677" w:type="dxa"/>
            <w:gridSpan w:val="8"/>
            <w:tcBorders>
              <w:bottom w:val="single" w:color="auto" w:sz="4" w:space="0"/>
            </w:tcBorders>
          </w:tcPr>
          <w:p>
            <w:pPr>
              <w:pStyle w:val="13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4"/>
              <w:spacing w:after="0"/>
              <w:rPr>
                <w:b/>
                <w:i/>
                <w:sz w:val="8"/>
                <w:szCs w:val="8"/>
              </w:rPr>
            </w:pPr>
          </w:p>
        </w:tc>
        <w:tc>
          <w:tcPr>
            <w:tcW w:w="7797" w:type="dxa"/>
            <w:gridSpan w:val="10"/>
          </w:tcPr>
          <w:p>
            <w:pPr>
              <w:pStyle w:val="13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3.3 </w:t>
            </w:r>
            <w:r>
              <w:t xml:space="preserve">Additional spurious emissions for </w:t>
            </w:r>
            <w:r>
              <w:rPr>
                <w:rFonts w:hint="eastAsia"/>
              </w:rPr>
              <w:t>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4"/>
              <w:spacing w:after="0"/>
              <w:ind w:left="100" w:leftChars="0"/>
              <w:rPr>
                <w:rFonts w:hint="eastAsia" w:ascii="Arial" w:hAnsi="Arial" w:cs="Times New Roman" w:eastAsiaTheme="minorEastAsia"/>
                <w:lang w:val="en-US" w:eastAsia="zh-CN" w:bidi="ar-SA"/>
              </w:rPr>
            </w:pPr>
            <w:r>
              <w:rPr>
                <w:rFonts w:hint="eastAsia"/>
                <w:lang w:val="en-US" w:eastAsia="zh-CN"/>
              </w:rPr>
              <w:t>Add</w:t>
            </w:r>
            <w:r>
              <w:rPr>
                <w:lang w:eastAsia="zh-CN"/>
              </w:rPr>
              <w:t xml:space="preserve"> new test case 6.</w:t>
            </w:r>
            <w:r>
              <w:rPr>
                <w:rFonts w:hint="eastAsia"/>
                <w:lang w:val="en-US" w:eastAsia="zh-CN"/>
              </w:rPr>
              <w:t>5</w:t>
            </w:r>
            <w:r>
              <w:rPr>
                <w:lang w:eastAsia="zh-CN"/>
              </w:rPr>
              <w:t>G.</w:t>
            </w:r>
            <w:r>
              <w:rPr>
                <w:rFonts w:hint="eastAsia"/>
                <w:lang w:val="en-US" w:eastAsia="zh-CN"/>
              </w:rPr>
              <w:t xml:space="preserve">3.3 </w:t>
            </w:r>
            <w:r>
              <w:t xml:space="preserve">Additional spurious emissions for </w:t>
            </w:r>
            <w:r>
              <w:rPr>
                <w:rFonts w:hint="eastAsia"/>
              </w:rPr>
              <w:t>Tx Diversity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vAlign w:val="top"/>
          </w:tcPr>
          <w:p>
            <w:pPr>
              <w:pStyle w:val="134"/>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4"/>
              <w:spacing w:after="0"/>
              <w:ind w:left="100" w:leftChars="0"/>
              <w:rPr>
                <w:rFonts w:hint="default" w:ascii="Arial" w:hAnsi="Arial" w:eastAsia="Times New Roman" w:cs="Times New Roman"/>
                <w:lang w:val="en-US" w:eastAsia="zh-CN" w:bidi="ar-SA"/>
              </w:rPr>
            </w:pPr>
            <w:r>
              <w:rPr>
                <w:rFonts w:hint="eastAsia"/>
                <w:lang w:eastAsia="zh-CN"/>
              </w:rPr>
              <w:t>T</w:t>
            </w:r>
            <w:r>
              <w:rPr>
                <w:lang w:eastAsia="zh-CN"/>
              </w:rPr>
              <w:t xml:space="preserve">he TxD </w:t>
            </w:r>
            <w:r>
              <w:rPr>
                <w:rFonts w:hint="eastAsia"/>
                <w:lang w:val="en-US" w:eastAsia="zh-CN"/>
              </w:rPr>
              <w:t>WP will not complete.</w:t>
            </w:r>
          </w:p>
        </w:tc>
      </w:tr>
      <w:tr>
        <w:tc>
          <w:tcPr>
            <w:tcW w:w="2694" w:type="dxa"/>
            <w:gridSpan w:val="2"/>
          </w:tcPr>
          <w:p>
            <w:pPr>
              <w:pStyle w:val="134"/>
              <w:spacing w:after="0"/>
              <w:rPr>
                <w:b/>
                <w:i/>
                <w:sz w:val="8"/>
                <w:szCs w:val="8"/>
              </w:rPr>
            </w:pPr>
          </w:p>
        </w:tc>
        <w:tc>
          <w:tcPr>
            <w:tcW w:w="6946" w:type="dxa"/>
            <w:gridSpan w:val="9"/>
            <w:vAlign w:val="top"/>
          </w:tcPr>
          <w:p>
            <w:pPr>
              <w:pStyle w:val="134"/>
              <w:spacing w:after="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tcBorders>
          </w:tcPr>
          <w:p>
            <w:pPr>
              <w:pStyle w:val="13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4"/>
              <w:spacing w:after="0"/>
              <w:ind w:left="100" w:leftChars="0"/>
              <w:rPr>
                <w:rFonts w:ascii="Arial" w:hAnsi="Arial" w:eastAsia="Times New Roman" w:cs="Times New Roman"/>
                <w:lang w:val="en-GB" w:eastAsia="en-US" w:bidi="ar-SA"/>
              </w:rPr>
            </w:pPr>
            <w:r>
              <w:rPr>
                <w:lang w:eastAsia="zh-CN"/>
              </w:rPr>
              <w:t>6.</w:t>
            </w:r>
            <w:r>
              <w:rPr>
                <w:rFonts w:hint="eastAsia"/>
                <w:lang w:val="en-US" w:eastAsia="zh-CN"/>
              </w:rPr>
              <w:t>5</w:t>
            </w:r>
            <w:r>
              <w:rPr>
                <w:lang w:eastAsia="zh-CN"/>
              </w:rPr>
              <w:t>G</w:t>
            </w:r>
            <w:r>
              <w:rPr>
                <w:rFonts w:hint="eastAsia"/>
                <w:lang w:val="en-US" w:eastAsia="zh-CN"/>
              </w:rPr>
              <w:t>.3</w:t>
            </w:r>
            <w:r>
              <w:rPr>
                <w:lang w:eastAsia="zh-CN"/>
              </w:rPr>
              <w:t>.</w:t>
            </w:r>
            <w:r>
              <w:rPr>
                <w:rFonts w:hint="eastAsia"/>
                <w:lang w:val="en-US" w:eastAsia="zh-CN"/>
              </w:rPr>
              <w:t>3</w:t>
            </w:r>
            <w:r>
              <w:rPr>
                <w:lang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sz w:val="8"/>
                <w:szCs w:val="8"/>
              </w:rPr>
            </w:pPr>
          </w:p>
        </w:tc>
        <w:tc>
          <w:tcPr>
            <w:tcW w:w="6946" w:type="dxa"/>
            <w:gridSpan w:val="9"/>
            <w:tcBorders>
              <w:right w:val="single" w:color="auto" w:sz="4" w:space="0"/>
            </w:tcBorders>
          </w:tcPr>
          <w:p>
            <w:pPr>
              <w:pStyle w:val="134"/>
              <w:spacing w:after="0"/>
              <w:rPr>
                <w:sz w:val="8"/>
                <w:szCs w:val="8"/>
              </w:rPr>
            </w:pPr>
          </w:p>
        </w:tc>
      </w:tr>
      <w:tr>
        <w:tc>
          <w:tcPr>
            <w:tcW w:w="2694" w:type="dxa"/>
            <w:gridSpan w:val="2"/>
            <w:tcBorders>
              <w:left w:val="single" w:color="auto" w:sz="4" w:space="0"/>
            </w:tcBorders>
          </w:tcPr>
          <w:p>
            <w:pPr>
              <w:pStyle w:val="13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4"/>
              <w:spacing w:after="0"/>
              <w:jc w:val="center"/>
              <w:rPr>
                <w:b/>
                <w:caps/>
              </w:rPr>
            </w:pPr>
            <w:r>
              <w:rPr>
                <w:b/>
                <w:caps/>
              </w:rPr>
              <w:t>N</w:t>
            </w:r>
          </w:p>
        </w:tc>
        <w:tc>
          <w:tcPr>
            <w:tcW w:w="2977" w:type="dxa"/>
            <w:gridSpan w:val="4"/>
          </w:tcPr>
          <w:p>
            <w:pPr>
              <w:pStyle w:val="134"/>
              <w:tabs>
                <w:tab w:val="right" w:pos="2893"/>
              </w:tabs>
              <w:spacing w:after="0"/>
            </w:pPr>
          </w:p>
        </w:tc>
        <w:tc>
          <w:tcPr>
            <w:tcW w:w="3401" w:type="dxa"/>
            <w:gridSpan w:val="3"/>
            <w:tcBorders>
              <w:right w:val="single" w:color="auto" w:sz="4" w:space="0"/>
            </w:tcBorders>
            <w:shd w:val="clear" w:color="FFFF00" w:fill="auto"/>
          </w:tcPr>
          <w:p>
            <w:pPr>
              <w:pStyle w:val="134"/>
              <w:spacing w:after="0"/>
              <w:ind w:left="99"/>
            </w:pPr>
          </w:p>
        </w:tc>
      </w:tr>
      <w:tr>
        <w:tc>
          <w:tcPr>
            <w:tcW w:w="2694" w:type="dxa"/>
            <w:gridSpan w:val="2"/>
            <w:tcBorders>
              <w:left w:val="single" w:color="auto" w:sz="4" w:space="0"/>
            </w:tcBorders>
          </w:tcPr>
          <w:p>
            <w:pPr>
              <w:pStyle w:val="13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Test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4"/>
              <w:spacing w:after="0"/>
              <w:jc w:val="center"/>
              <w:rPr>
                <w:b/>
                <w:caps/>
              </w:rPr>
            </w:pPr>
          </w:p>
        </w:tc>
        <w:tc>
          <w:tcPr>
            <w:tcW w:w="2977" w:type="dxa"/>
            <w:gridSpan w:val="4"/>
          </w:tcPr>
          <w:p>
            <w:pPr>
              <w:pStyle w:val="134"/>
              <w:spacing w:after="0"/>
            </w:pPr>
            <w:r>
              <w:t xml:space="preserve"> O&amp;M Specifications</w:t>
            </w:r>
          </w:p>
        </w:tc>
        <w:tc>
          <w:tcPr>
            <w:tcW w:w="3401" w:type="dxa"/>
            <w:gridSpan w:val="3"/>
            <w:tcBorders>
              <w:right w:val="single" w:color="auto" w:sz="4" w:space="0"/>
            </w:tcBorders>
            <w:shd w:val="pct30" w:color="FFFF00" w:fill="auto"/>
          </w:tcPr>
          <w:p>
            <w:pPr>
              <w:pStyle w:val="13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4"/>
              <w:spacing w:after="0"/>
              <w:rPr>
                <w:b/>
                <w:i/>
              </w:rPr>
            </w:pPr>
          </w:p>
        </w:tc>
        <w:tc>
          <w:tcPr>
            <w:tcW w:w="6946" w:type="dxa"/>
            <w:gridSpan w:val="9"/>
            <w:tcBorders>
              <w:right w:val="single" w:color="auto" w:sz="4" w:space="0"/>
            </w:tcBorders>
          </w:tcPr>
          <w:p>
            <w:pPr>
              <w:pStyle w:val="13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4"/>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3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4"/>
              <w:spacing w:after="0"/>
              <w:ind w:left="100"/>
            </w:pPr>
          </w:p>
        </w:tc>
      </w:tr>
    </w:tbl>
    <w:p>
      <w:pPr>
        <w:pStyle w:val="13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ind w:left="0" w:leftChars="0" w:firstLine="0" w:firstLineChars="0"/>
        <w:rPr>
          <w:color w:val="FF0000"/>
        </w:rPr>
      </w:pPr>
      <w:bookmarkStart w:id="1" w:name="_Toc90916680"/>
      <w:bookmarkStart w:id="2" w:name="_Toc90917436"/>
      <w:bookmarkStart w:id="3" w:name="_Toc90916483"/>
      <w:r>
        <w:rPr>
          <w:color w:val="FF0000"/>
        </w:rPr>
        <w:t>&lt;Start of Changes&gt;</w:t>
      </w:r>
      <w:bookmarkEnd w:id="1"/>
      <w:bookmarkEnd w:id="2"/>
      <w:bookmarkEnd w:id="3"/>
    </w:p>
    <w:p>
      <w:pPr>
        <w:pStyle w:val="5"/>
        <w:rPr>
          <w:ins w:id="0" w:author="詹文浩" w:date="2022-11-04T12:50:14Z"/>
        </w:rPr>
      </w:pPr>
      <w:ins w:id="1" w:author="詹文浩" w:date="2022-11-04T12:50:14Z">
        <w:bookmarkStart w:id="4" w:name="_Toc83720821"/>
        <w:bookmarkStart w:id="5" w:name="_Toc69306343"/>
        <w:bookmarkStart w:id="6" w:name="_Toc76020333"/>
        <w:bookmarkStart w:id="7" w:name="_Toc44324322"/>
        <w:bookmarkStart w:id="8" w:name="_Toc60823740"/>
        <w:bookmarkStart w:id="9" w:name="_Toc36227037"/>
        <w:bookmarkStart w:id="10" w:name="_Toc52990516"/>
        <w:bookmarkStart w:id="11" w:name="_Toc60825661"/>
        <w:bookmarkStart w:id="12" w:name="_Toc69310008"/>
        <w:bookmarkStart w:id="13" w:name="_Toc27478323"/>
        <w:bookmarkStart w:id="14" w:name="OLE_LINK33"/>
        <w:bookmarkStart w:id="15" w:name="OLE_LINK34"/>
        <w:r>
          <w:rPr/>
          <w:t>6.5</w:t>
        </w:r>
      </w:ins>
      <w:ins w:id="2" w:author="詹文浩" w:date="2022-11-04T12:50:14Z">
        <w:r>
          <w:rPr>
            <w:rFonts w:hint="eastAsia"/>
            <w:lang w:val="en-US" w:eastAsia="zh-CN"/>
          </w:rPr>
          <w:t>G</w:t>
        </w:r>
      </w:ins>
      <w:ins w:id="3" w:author="詹文浩" w:date="2022-11-04T12:50:14Z">
        <w:r>
          <w:rPr/>
          <w:t>.3.3</w:t>
        </w:r>
      </w:ins>
      <w:ins w:id="4" w:author="詹文浩" w:date="2022-11-04T12:50:14Z">
        <w:r>
          <w:rPr/>
          <w:tab/>
        </w:r>
      </w:ins>
      <w:ins w:id="5" w:author="詹文浩" w:date="2022-11-04T12:50:14Z">
        <w:r>
          <w:rPr/>
          <w:t xml:space="preserve">Additional spurious emissions for </w:t>
        </w:r>
        <w:bookmarkEnd w:id="4"/>
        <w:bookmarkEnd w:id="5"/>
        <w:bookmarkEnd w:id="6"/>
        <w:bookmarkEnd w:id="7"/>
        <w:bookmarkEnd w:id="8"/>
        <w:bookmarkEnd w:id="9"/>
        <w:bookmarkEnd w:id="10"/>
        <w:bookmarkEnd w:id="11"/>
        <w:bookmarkEnd w:id="12"/>
        <w:bookmarkEnd w:id="13"/>
      </w:ins>
      <w:ins w:id="6" w:author="詹文浩" w:date="2022-11-04T12:50:14Z">
        <w:r>
          <w:rPr>
            <w:rFonts w:hint="eastAsia"/>
          </w:rPr>
          <w:t>Tx Diversity</w:t>
        </w:r>
      </w:ins>
    </w:p>
    <w:p>
      <w:pPr>
        <w:pStyle w:val="127"/>
        <w:rPr>
          <w:ins w:id="7" w:author="詹文浩" w:date="2022-11-04T12:50:14Z"/>
        </w:rPr>
      </w:pPr>
      <w:ins w:id="8" w:author="詹文浩" w:date="2022-11-04T12:50:14Z">
        <w:r>
          <w:rPr/>
          <w:t>Editor’s note: The following aspects are either missing or not yet determined:</w:t>
        </w:r>
      </w:ins>
    </w:p>
    <w:p>
      <w:pPr>
        <w:pStyle w:val="127"/>
        <w:rPr>
          <w:ins w:id="9" w:author="詹文浩" w:date="2022-11-04T12:50:14Z"/>
          <w:rFonts w:hint="eastAsia"/>
          <w:lang w:val="en-US" w:eastAsia="zh-CN"/>
        </w:rPr>
      </w:pPr>
      <w:ins w:id="10" w:author="詹文浩" w:date="2022-11-04T12:50:14Z">
        <w:r>
          <w:rPr/>
          <w:t>- There are NS-XXs other than NS_04 and NS_47 that are FFS</w:t>
        </w:r>
      </w:ins>
      <w:ins w:id="11" w:author="詹文浩" w:date="2022-11-04T12:50:14Z">
        <w:r>
          <w:rPr>
            <w:rFonts w:hint="eastAsia"/>
            <w:lang w:val="en-US" w:eastAsia="zh-CN"/>
          </w:rPr>
          <w:t>.</w:t>
        </w:r>
      </w:ins>
    </w:p>
    <w:p>
      <w:pPr>
        <w:keepLines/>
        <w:spacing w:after="180"/>
        <w:ind w:left="1135" w:hanging="851"/>
        <w:rPr>
          <w:ins w:id="12" w:author="詹文浩" w:date="2022-11-04T12:50:14Z"/>
          <w:rFonts w:hint="eastAsia"/>
          <w:lang w:val="en-US" w:eastAsia="zh-CN"/>
        </w:rPr>
      </w:pPr>
      <w:ins w:id="13" w:author="詹文浩" w:date="2022-11-04T12:50:14Z">
        <w:r>
          <w:rPr>
            <w:rFonts w:hint="eastAsia" w:ascii="Times New Roman" w:hAnsi="Times New Roman" w:cs="Times New Roman" w:eastAsiaTheme="minorEastAsia"/>
            <w:color w:val="FF0000"/>
            <w:lang w:val="en-GB" w:eastAsia="zh-CN" w:bidi="ar-SA"/>
          </w:rPr>
          <w:t>-</w:t>
        </w:r>
      </w:ins>
      <w:ins w:id="14" w:author="詹文浩" w:date="2022-11-04T12:50:14Z">
        <w:r>
          <w:rPr>
            <w:rFonts w:ascii="Times New Roman" w:hAnsi="Times New Roman" w:cs="Times New Roman" w:eastAsiaTheme="minorEastAsia"/>
            <w:color w:val="FF0000"/>
            <w:lang w:val="en-GB" w:eastAsia="en-US" w:bidi="ar-SA"/>
          </w:rPr>
          <w:t xml:space="preserve"> Tests for Power Class 3 are FFS.</w:t>
        </w:r>
      </w:ins>
    </w:p>
    <w:p>
      <w:pPr>
        <w:pStyle w:val="8"/>
        <w:rPr>
          <w:ins w:id="15" w:author="詹文浩" w:date="2022-11-04T12:50:14Z"/>
        </w:rPr>
      </w:pPr>
      <w:ins w:id="16" w:author="詹文浩" w:date="2022-11-04T12:50:14Z">
        <w:bookmarkStart w:id="16" w:name="_Toc36227038"/>
        <w:bookmarkStart w:id="17" w:name="_Toc44324323"/>
        <w:bookmarkStart w:id="18" w:name="_Toc60823741"/>
        <w:bookmarkStart w:id="19" w:name="_Toc27478324"/>
        <w:bookmarkStart w:id="20" w:name="_Toc52990517"/>
        <w:bookmarkStart w:id="21" w:name="_Toc60825662"/>
        <w:r>
          <w:rPr/>
          <w:t>6.5</w:t>
        </w:r>
      </w:ins>
      <w:ins w:id="17" w:author="詹文浩" w:date="2022-11-04T12:50:14Z">
        <w:r>
          <w:rPr>
            <w:rFonts w:hint="eastAsia"/>
            <w:lang w:val="en-US" w:eastAsia="zh-CN"/>
          </w:rPr>
          <w:t>G</w:t>
        </w:r>
      </w:ins>
      <w:ins w:id="18" w:author="詹文浩" w:date="2022-11-04T12:50:14Z">
        <w:r>
          <w:rPr/>
          <w:t>.3.3.1</w:t>
        </w:r>
      </w:ins>
      <w:ins w:id="19" w:author="詹文浩" w:date="2022-11-04T12:50:14Z">
        <w:r>
          <w:rPr/>
          <w:tab/>
        </w:r>
      </w:ins>
      <w:ins w:id="20" w:author="詹文浩" w:date="2022-11-04T12:50:14Z">
        <w:r>
          <w:rPr/>
          <w:t>Test purpose</w:t>
        </w:r>
        <w:bookmarkEnd w:id="16"/>
        <w:bookmarkEnd w:id="17"/>
        <w:bookmarkEnd w:id="18"/>
        <w:bookmarkEnd w:id="19"/>
        <w:bookmarkEnd w:id="20"/>
        <w:bookmarkEnd w:id="21"/>
      </w:ins>
    </w:p>
    <w:p>
      <w:pPr>
        <w:rPr>
          <w:ins w:id="21" w:author="詹文浩" w:date="2022-11-04T12:50:14Z"/>
        </w:rPr>
      </w:pPr>
      <w:ins w:id="22" w:author="詹文浩" w:date="2022-11-04T12:50:14Z">
        <w:r>
          <w:rPr/>
          <w:t>To verify that UE transmitter does not cause unacceptable interference to other channels or other systems in terms of transmitter spurious emissions under the deployment scenarios where additional requirements are specified.</w:t>
        </w:r>
      </w:ins>
    </w:p>
    <w:p>
      <w:pPr>
        <w:pStyle w:val="8"/>
        <w:rPr>
          <w:ins w:id="23" w:author="詹文浩" w:date="2022-11-04T12:50:14Z"/>
        </w:rPr>
      </w:pPr>
      <w:ins w:id="24" w:author="詹文浩" w:date="2022-11-04T12:50:14Z">
        <w:bookmarkStart w:id="22" w:name="_Toc27478325"/>
        <w:bookmarkStart w:id="23" w:name="_Toc36227039"/>
        <w:bookmarkStart w:id="24" w:name="_Toc52990518"/>
        <w:bookmarkStart w:id="25" w:name="_Toc44324324"/>
        <w:bookmarkStart w:id="26" w:name="_Toc60825663"/>
        <w:bookmarkStart w:id="27" w:name="_Toc60823742"/>
        <w:r>
          <w:rPr/>
          <w:t>6.5</w:t>
        </w:r>
      </w:ins>
      <w:ins w:id="25" w:author="詹文浩" w:date="2022-11-04T12:50:14Z">
        <w:r>
          <w:rPr>
            <w:rFonts w:hint="eastAsia"/>
            <w:lang w:val="en-US" w:eastAsia="zh-CN"/>
          </w:rPr>
          <w:t>G</w:t>
        </w:r>
      </w:ins>
      <w:ins w:id="26" w:author="詹文浩" w:date="2022-11-04T12:50:14Z">
        <w:r>
          <w:rPr/>
          <w:t>.3.3.2</w:t>
        </w:r>
      </w:ins>
      <w:ins w:id="27" w:author="詹文浩" w:date="2022-11-04T12:50:14Z">
        <w:r>
          <w:rPr/>
          <w:tab/>
        </w:r>
      </w:ins>
      <w:ins w:id="28" w:author="詹文浩" w:date="2022-11-04T12:50:14Z">
        <w:r>
          <w:rPr/>
          <w:t>Test applicability</w:t>
        </w:r>
        <w:bookmarkEnd w:id="22"/>
        <w:bookmarkEnd w:id="23"/>
        <w:bookmarkEnd w:id="24"/>
        <w:bookmarkEnd w:id="25"/>
        <w:bookmarkEnd w:id="26"/>
        <w:bookmarkEnd w:id="27"/>
      </w:ins>
    </w:p>
    <w:p>
      <w:pPr>
        <w:rPr>
          <w:ins w:id="29" w:author="詹文浩" w:date="2022-11-04T12:50:14Z"/>
        </w:rPr>
      </w:pPr>
      <w:ins w:id="30" w:author="詹文浩" w:date="2022-11-04T12:50:14Z">
        <w:r>
          <w:rPr/>
          <w:t>This test case applies to all types of NR Power Class 1.5 UE, Power Class 2 UE reporting Tx diversity release 15 and forward.</w:t>
        </w:r>
      </w:ins>
    </w:p>
    <w:p>
      <w:pPr>
        <w:pStyle w:val="8"/>
        <w:rPr>
          <w:ins w:id="31" w:author="詹文浩" w:date="2022-11-04T12:50:14Z"/>
        </w:rPr>
      </w:pPr>
      <w:ins w:id="32" w:author="詹文浩" w:date="2022-11-04T12:50:14Z">
        <w:r>
          <w:rPr/>
          <w:t>6.5</w:t>
        </w:r>
      </w:ins>
      <w:ins w:id="33" w:author="詹文浩" w:date="2022-11-04T12:50:14Z">
        <w:r>
          <w:rPr>
            <w:rFonts w:hint="eastAsia"/>
            <w:lang w:val="en-US" w:eastAsia="zh-CN"/>
          </w:rPr>
          <w:t>G</w:t>
        </w:r>
      </w:ins>
      <w:ins w:id="34" w:author="詹文浩" w:date="2022-11-04T12:50:14Z">
        <w:r>
          <w:rPr/>
          <w:t>.3.3.3</w:t>
        </w:r>
      </w:ins>
      <w:ins w:id="35" w:author="詹文浩" w:date="2022-11-04T12:50:14Z">
        <w:r>
          <w:rPr/>
          <w:tab/>
        </w:r>
      </w:ins>
      <w:ins w:id="36" w:author="詹文浩" w:date="2022-11-04T12:50:14Z">
        <w:r>
          <w:rPr/>
          <w:t>Minimum conformance requirements</w:t>
        </w:r>
      </w:ins>
    </w:p>
    <w:p>
      <w:pPr>
        <w:rPr>
          <w:ins w:id="37" w:author="詹文浩" w:date="2022-11-04T12:50:14Z"/>
        </w:rPr>
      </w:pPr>
      <w:ins w:id="38" w:author="詹文浩" w:date="2022-11-04T12:50:14Z">
        <w:r>
          <w:rPr/>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ins>
    </w:p>
    <w:p>
      <w:pPr>
        <w:rPr>
          <w:ins w:id="39" w:author="詹文浩" w:date="2022-11-04T12:50:14Z"/>
          <w:lang w:eastAsia="zh-CN"/>
        </w:rPr>
      </w:pPr>
      <w:ins w:id="40" w:author="詹文浩" w:date="2022-11-04T12:50:14Z">
        <w:r>
          <w:rPr/>
          <w:t>The normative reference for this requirement is TS 38.101-1 [2] subclause 6.5</w:t>
        </w:r>
      </w:ins>
      <w:ins w:id="41" w:author="詹文浩" w:date="2022-11-04T12:50:14Z">
        <w:r>
          <w:rPr>
            <w:rFonts w:hint="eastAsia"/>
            <w:lang w:val="en-US" w:eastAsia="zh-CN"/>
          </w:rPr>
          <w:t>G</w:t>
        </w:r>
      </w:ins>
      <w:ins w:id="42" w:author="詹文浩" w:date="2022-11-04T12:50:14Z">
        <w:r>
          <w:rPr/>
          <w:t>.3.</w:t>
        </w:r>
      </w:ins>
    </w:p>
    <w:p>
      <w:pPr>
        <w:pStyle w:val="8"/>
        <w:rPr>
          <w:ins w:id="43" w:author="詹文浩" w:date="2022-11-04T12:50:14Z"/>
        </w:rPr>
      </w:pPr>
      <w:ins w:id="44" w:author="詹文浩" w:date="2022-11-04T12:50:14Z">
        <w:r>
          <w:rPr/>
          <w:t>6.5</w:t>
        </w:r>
      </w:ins>
      <w:ins w:id="45" w:author="詹文浩" w:date="2022-11-04T12:50:14Z">
        <w:r>
          <w:rPr>
            <w:rFonts w:hint="eastAsia"/>
            <w:lang w:val="en-US" w:eastAsia="zh-CN"/>
          </w:rPr>
          <w:t>G</w:t>
        </w:r>
      </w:ins>
      <w:ins w:id="46" w:author="詹文浩" w:date="2022-11-04T12:50:14Z">
        <w:r>
          <w:rPr/>
          <w:t>.3.3.4</w:t>
        </w:r>
      </w:ins>
      <w:ins w:id="47" w:author="詹文浩" w:date="2022-11-04T12:50:14Z">
        <w:r>
          <w:rPr/>
          <w:tab/>
        </w:r>
      </w:ins>
      <w:ins w:id="48" w:author="詹文浩" w:date="2022-11-04T12:50:14Z">
        <w:r>
          <w:rPr/>
          <w:t>Test description</w:t>
        </w:r>
      </w:ins>
    </w:p>
    <w:p>
      <w:pPr>
        <w:pStyle w:val="8"/>
        <w:rPr>
          <w:ins w:id="49" w:author="詹文浩" w:date="2022-11-04T12:50:14Z"/>
        </w:rPr>
      </w:pPr>
      <w:ins w:id="50" w:author="詹文浩" w:date="2022-11-04T12:50:14Z">
        <w:r>
          <w:rPr/>
          <w:t>6.5</w:t>
        </w:r>
      </w:ins>
      <w:ins w:id="51" w:author="詹文浩" w:date="2022-11-04T12:50:14Z">
        <w:r>
          <w:rPr>
            <w:rFonts w:hint="eastAsia"/>
            <w:lang w:val="en-US" w:eastAsia="zh-CN"/>
          </w:rPr>
          <w:t>G</w:t>
        </w:r>
      </w:ins>
      <w:ins w:id="52" w:author="詹文浩" w:date="2022-11-04T12:50:14Z">
        <w:r>
          <w:rPr/>
          <w:t>.3.3.4.1</w:t>
        </w:r>
      </w:ins>
      <w:ins w:id="53" w:author="詹文浩" w:date="2022-11-04T12:50:14Z">
        <w:r>
          <w:rPr/>
          <w:tab/>
        </w:r>
      </w:ins>
      <w:ins w:id="54" w:author="詹文浩" w:date="2022-11-04T12:50:14Z">
        <w:r>
          <w:rPr/>
          <w:t>Initial conditions</w:t>
        </w:r>
      </w:ins>
    </w:p>
    <w:p>
      <w:pPr>
        <w:rPr>
          <w:ins w:id="55" w:author="詹文浩" w:date="2022-11-04T12:50:14Z"/>
        </w:rPr>
      </w:pPr>
      <w:ins w:id="56" w:author="詹文浩" w:date="2022-11-04T12:50:14Z">
        <w:r>
          <w:rPr/>
          <w:t>Initial conditions are a set of test configurations the UE needs to be tested in and the steps for the SS to take with the UE to reach the correct measurement state.</w:t>
        </w:r>
      </w:ins>
    </w:p>
    <w:p>
      <w:pPr>
        <w:rPr>
          <w:ins w:id="57" w:author="詹文浩" w:date="2022-11-04T12:50:14Z"/>
        </w:rPr>
      </w:pPr>
      <w:ins w:id="58" w:author="詹文浩" w:date="2022-11-04T12:50:14Z">
        <w:r>
          <w:rPr/>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w:t>
        </w:r>
      </w:ins>
      <w:ins w:id="59" w:author="詹文浩" w:date="2022-11-04T12:50:14Z">
        <w:r>
          <w:rPr>
            <w:rFonts w:hint="eastAsia"/>
            <w:lang w:val="en-US" w:eastAsia="zh-CN"/>
          </w:rPr>
          <w:t>G</w:t>
        </w:r>
      </w:ins>
      <w:ins w:id="60" w:author="詹文浩" w:date="2022-11-04T12:50:14Z">
        <w:r>
          <w:rPr/>
          <w:t xml:space="preserve">.3.3.4.1-1 </w:t>
        </w:r>
      </w:ins>
      <w:ins w:id="61" w:author="詹文浩" w:date="2022-11-04T12:50:14Z">
        <w:r>
          <w:rPr>
            <w:rFonts w:hint="eastAsia"/>
            <w:lang w:val="en-US" w:eastAsia="zh-CN"/>
          </w:rPr>
          <w:t>and</w:t>
        </w:r>
      </w:ins>
      <w:ins w:id="62" w:author="詹文浩" w:date="2022-11-04T12:50:14Z">
        <w:r>
          <w:rPr/>
          <w:t xml:space="preserve"> Table 6.5</w:t>
        </w:r>
      </w:ins>
      <w:ins w:id="63" w:author="詹文浩" w:date="2022-11-04T12:50:14Z">
        <w:r>
          <w:rPr>
            <w:rFonts w:hint="eastAsia"/>
            <w:lang w:val="en-US" w:eastAsia="zh-CN"/>
          </w:rPr>
          <w:t>G</w:t>
        </w:r>
      </w:ins>
      <w:ins w:id="64" w:author="詹文浩" w:date="2022-11-04T12:50:14Z">
        <w:r>
          <w:rPr/>
          <w:t>.3.3.4.1-</w:t>
        </w:r>
      </w:ins>
      <w:ins w:id="65" w:author="詹文浩" w:date="2022-11-04T12:50:14Z">
        <w:r>
          <w:rPr>
            <w:rFonts w:hint="eastAsia"/>
            <w:lang w:val="en-US" w:eastAsia="zh-CN"/>
          </w:rPr>
          <w:t>2</w:t>
        </w:r>
      </w:ins>
      <w:ins w:id="66" w:author="詹文浩" w:date="2022-11-04T12:50:14Z">
        <w:r>
          <w:rPr/>
          <w:t>. The details of the uplink reference measurement channels (RMCs) are specified in Annex A.2.2. Configurations of PDSCH and PDCCH before measurement are specified in Annex C.2.</w:t>
        </w:r>
      </w:ins>
    </w:p>
    <w:p>
      <w:pPr>
        <w:pStyle w:val="108"/>
        <w:rPr>
          <w:ins w:id="67" w:author="詹文浩" w:date="2022-11-04T12:50:14Z"/>
        </w:rPr>
      </w:pPr>
      <w:ins w:id="68" w:author="詹文浩" w:date="2022-11-04T12:50:14Z">
        <w:r>
          <w:rPr/>
          <w:t>Table 6.5</w:t>
        </w:r>
      </w:ins>
      <w:ins w:id="69" w:author="詹文浩" w:date="2022-11-04T12:50:14Z">
        <w:r>
          <w:rPr>
            <w:rFonts w:hint="eastAsia"/>
            <w:lang w:val="en-US" w:eastAsia="zh-CN"/>
          </w:rPr>
          <w:t>G</w:t>
        </w:r>
      </w:ins>
      <w:ins w:id="70" w:author="詹文浩" w:date="2022-11-04T12:50:14Z">
        <w:r>
          <w:rPr/>
          <w:t>.3.3.4.1-1: Test Configuration Table (network signalling value "NS_04")</w:t>
        </w:r>
      </w:ins>
    </w:p>
    <w:tbl>
      <w:tblPr>
        <w:tblStyle w:val="6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7"/>
        <w:gridCol w:w="1013"/>
        <w:gridCol w:w="743"/>
        <w:gridCol w:w="1165"/>
        <w:gridCol w:w="2068"/>
        <w:gridCol w:w="540"/>
        <w:gridCol w:w="1928"/>
        <w:gridCol w:w="1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 w:author="詹文浩" w:date="2022-11-04T12:50:14Z"/>
        </w:trPr>
        <w:tc>
          <w:tcPr>
            <w:tcW w:w="5000" w:type="pct"/>
            <w:gridSpan w:val="8"/>
            <w:tcBorders>
              <w:top w:val="single" w:color="auto" w:sz="4" w:space="0"/>
              <w:left w:val="single" w:color="auto" w:sz="4" w:space="0"/>
              <w:bottom w:val="single" w:color="auto" w:sz="4" w:space="0"/>
              <w:right w:val="single" w:color="auto" w:sz="4" w:space="0"/>
            </w:tcBorders>
          </w:tcPr>
          <w:p>
            <w:pPr>
              <w:pStyle w:val="104"/>
              <w:rPr>
                <w:ins w:id="72" w:author="詹文浩" w:date="2022-11-04T12:50:14Z"/>
                <w:rFonts w:eastAsia="宋体"/>
                <w:lang w:eastAsia="zh-CN"/>
              </w:rPr>
            </w:pPr>
            <w:ins w:id="73" w:author="詹文浩" w:date="2022-11-04T12:50:14Z">
              <w:r>
                <w:rPr>
                  <w:rFonts w:eastAsia="宋体"/>
                  <w:lang w:eastAsia="zh-CN"/>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 w:author="詹文浩" w:date="2022-11-04T12:50:14Z"/>
        </w:trPr>
        <w:tc>
          <w:tcPr>
            <w:tcW w:w="3103" w:type="pct"/>
            <w:gridSpan w:val="6"/>
          </w:tcPr>
          <w:p>
            <w:pPr>
              <w:pStyle w:val="106"/>
              <w:rPr>
                <w:ins w:id="75" w:author="詹文浩" w:date="2022-11-04T12:50:14Z"/>
                <w:rFonts w:eastAsia="宋体"/>
              </w:rPr>
            </w:pPr>
            <w:ins w:id="76" w:author="詹文浩" w:date="2022-11-04T12:50:14Z">
              <w:r>
                <w:rPr>
                  <w:rFonts w:eastAsia="宋体"/>
                </w:rPr>
                <w:t>Test Environment as specified in TS 38.508-1 [5] subclause 4.1</w:t>
              </w:r>
            </w:ins>
          </w:p>
        </w:tc>
        <w:tc>
          <w:tcPr>
            <w:tcW w:w="1897" w:type="pct"/>
            <w:gridSpan w:val="2"/>
            <w:vAlign w:val="center"/>
          </w:tcPr>
          <w:p>
            <w:pPr>
              <w:pStyle w:val="106"/>
              <w:rPr>
                <w:ins w:id="77" w:author="詹文浩" w:date="2022-11-04T12:50:14Z"/>
                <w:rFonts w:eastAsia="宋体"/>
              </w:rPr>
            </w:pPr>
            <w:ins w:id="78" w:author="詹文浩" w:date="2022-11-04T12:50:14Z">
              <w:r>
                <w:rPr>
                  <w:rFonts w:eastAsia="宋体"/>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詹文浩" w:date="2022-11-04T12:50:14Z"/>
        </w:trPr>
        <w:tc>
          <w:tcPr>
            <w:tcW w:w="3103" w:type="pct"/>
            <w:gridSpan w:val="6"/>
          </w:tcPr>
          <w:p>
            <w:pPr>
              <w:pStyle w:val="106"/>
              <w:rPr>
                <w:ins w:id="80" w:author="詹文浩" w:date="2022-11-04T12:50:14Z"/>
                <w:rFonts w:eastAsia="宋体"/>
              </w:rPr>
            </w:pPr>
            <w:ins w:id="81" w:author="詹文浩" w:date="2022-11-04T12:50:14Z">
              <w:r>
                <w:rPr>
                  <w:rFonts w:eastAsia="宋体"/>
                </w:rPr>
                <w:t>Test Frequencies as specified in TS 38.508-1 [5] subclause 4.3.1</w:t>
              </w:r>
            </w:ins>
          </w:p>
        </w:tc>
        <w:tc>
          <w:tcPr>
            <w:tcW w:w="1897" w:type="pct"/>
            <w:gridSpan w:val="2"/>
            <w:vAlign w:val="center"/>
          </w:tcPr>
          <w:p>
            <w:pPr>
              <w:pStyle w:val="106"/>
              <w:rPr>
                <w:ins w:id="82" w:author="詹文浩" w:date="2022-11-04T12:50:14Z"/>
                <w:rFonts w:eastAsia="宋体"/>
              </w:rPr>
            </w:pPr>
            <w:ins w:id="83" w:author="詹文浩" w:date="2022-11-04T12:50:14Z">
              <w:r>
                <w:rPr>
                  <w:rFonts w:eastAsia="宋体"/>
                </w:rPr>
                <w:t>(See Freq column)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 w:author="詹文浩" w:date="2022-11-04T12:50:14Z"/>
        </w:trPr>
        <w:tc>
          <w:tcPr>
            <w:tcW w:w="3103" w:type="pct"/>
            <w:gridSpan w:val="6"/>
          </w:tcPr>
          <w:p>
            <w:pPr>
              <w:pStyle w:val="106"/>
              <w:rPr>
                <w:ins w:id="85" w:author="詹文浩" w:date="2022-11-04T12:50:14Z"/>
                <w:rFonts w:eastAsia="宋体"/>
              </w:rPr>
            </w:pPr>
            <w:ins w:id="86" w:author="詹文浩" w:date="2022-11-04T12:50:14Z">
              <w:r>
                <w:rPr>
                  <w:rFonts w:eastAsia="宋体"/>
                </w:rPr>
                <w:t>Test Channel Bandwidths as specified in TS 38.508-1 [5] subclause 4.3.1</w:t>
              </w:r>
            </w:ins>
          </w:p>
        </w:tc>
        <w:tc>
          <w:tcPr>
            <w:tcW w:w="1897" w:type="pct"/>
            <w:gridSpan w:val="2"/>
            <w:vAlign w:val="center"/>
          </w:tcPr>
          <w:p>
            <w:pPr>
              <w:pStyle w:val="106"/>
              <w:rPr>
                <w:ins w:id="87" w:author="詹文浩" w:date="2022-11-04T12:50:14Z"/>
                <w:rFonts w:eastAsia="宋体"/>
                <w:lang w:eastAsia="zh-CN"/>
              </w:rPr>
            </w:pPr>
            <w:ins w:id="88" w:author="詹文浩" w:date="2022-11-04T12:50:14Z">
              <w:r>
                <w:rPr>
                  <w:rFonts w:eastAsia="宋体"/>
                </w:rPr>
                <w:t>Lowest, 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 w:author="詹文浩" w:date="2022-11-04T12:50:14Z"/>
        </w:trPr>
        <w:tc>
          <w:tcPr>
            <w:tcW w:w="3103" w:type="pct"/>
            <w:gridSpan w:val="6"/>
          </w:tcPr>
          <w:p>
            <w:pPr>
              <w:pStyle w:val="106"/>
              <w:rPr>
                <w:ins w:id="90" w:author="詹文浩" w:date="2022-11-04T12:50:14Z"/>
                <w:rFonts w:eastAsia="宋体"/>
              </w:rPr>
            </w:pPr>
            <w:ins w:id="91" w:author="詹文浩" w:date="2022-11-04T12:50:14Z">
              <w:r>
                <w:rPr>
                  <w:rFonts w:eastAsia="宋体"/>
                </w:rPr>
                <w:t>Test SCS as specified in Table 5.3.5-1</w:t>
              </w:r>
            </w:ins>
          </w:p>
        </w:tc>
        <w:tc>
          <w:tcPr>
            <w:tcW w:w="1897" w:type="pct"/>
            <w:gridSpan w:val="2"/>
            <w:vAlign w:val="center"/>
          </w:tcPr>
          <w:p>
            <w:pPr>
              <w:pStyle w:val="106"/>
              <w:rPr>
                <w:ins w:id="92" w:author="詹文浩" w:date="2022-11-04T12:50:14Z"/>
                <w:rFonts w:eastAsia="宋体"/>
                <w:lang w:eastAsia="zh-CN"/>
              </w:rPr>
            </w:pPr>
            <w:ins w:id="93" w:author="詹文浩" w:date="2022-11-04T12:50:14Z">
              <w:r>
                <w:rPr>
                  <w:rFonts w:eastAsia="宋体"/>
                </w:rPr>
                <w:t>Lowest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 w:author="詹文浩" w:date="2022-11-04T12:50:14Z"/>
        </w:trPr>
        <w:tc>
          <w:tcPr>
            <w:tcW w:w="5000" w:type="pct"/>
            <w:gridSpan w:val="8"/>
          </w:tcPr>
          <w:p>
            <w:pPr>
              <w:pStyle w:val="106"/>
              <w:rPr>
                <w:ins w:id="95" w:author="詹文浩" w:date="2022-11-04T12:50:14Z"/>
                <w:rFonts w:eastAsia="宋体"/>
              </w:rPr>
            </w:pPr>
            <w:ins w:id="96" w:author="詹文浩" w:date="2022-11-04T12:50:14Z">
              <w:r>
                <w:rPr>
                  <w:rFonts w:eastAsia="宋体"/>
                </w:rPr>
                <w:t>Additional spurious emissions test parameters for NS_04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詹文浩" w:date="2022-11-04T12:50:14Z"/>
        </w:trPr>
        <w:tc>
          <w:tcPr>
            <w:tcW w:w="298" w:type="pct"/>
            <w:shd w:val="clear" w:color="auto" w:fill="auto"/>
          </w:tcPr>
          <w:p>
            <w:pPr>
              <w:pStyle w:val="104"/>
              <w:rPr>
                <w:ins w:id="98" w:author="詹文浩" w:date="2022-11-04T12:50:14Z"/>
                <w:rFonts w:eastAsia="宋体"/>
                <w:lang w:eastAsia="zh-CN"/>
              </w:rPr>
            </w:pPr>
          </w:p>
        </w:tc>
        <w:tc>
          <w:tcPr>
            <w:tcW w:w="514" w:type="pct"/>
            <w:shd w:val="clear" w:color="auto" w:fill="auto"/>
          </w:tcPr>
          <w:p>
            <w:pPr>
              <w:pStyle w:val="104"/>
              <w:rPr>
                <w:ins w:id="99" w:author="詹文浩" w:date="2022-11-04T12:50:14Z"/>
                <w:rFonts w:eastAsia="宋体"/>
                <w:lang w:eastAsia="zh-CN"/>
              </w:rPr>
            </w:pPr>
          </w:p>
        </w:tc>
        <w:tc>
          <w:tcPr>
            <w:tcW w:w="377" w:type="pct"/>
          </w:tcPr>
          <w:p>
            <w:pPr>
              <w:pStyle w:val="104"/>
              <w:rPr>
                <w:ins w:id="100" w:author="詹文浩" w:date="2022-11-04T12:50:14Z"/>
                <w:rFonts w:eastAsia="宋体"/>
              </w:rPr>
            </w:pPr>
          </w:p>
        </w:tc>
        <w:tc>
          <w:tcPr>
            <w:tcW w:w="591" w:type="pct"/>
          </w:tcPr>
          <w:p>
            <w:pPr>
              <w:pStyle w:val="104"/>
              <w:rPr>
                <w:ins w:id="101" w:author="詹文浩" w:date="2022-11-04T12:50:14Z"/>
                <w:rFonts w:eastAsia="宋体"/>
              </w:rPr>
            </w:pPr>
          </w:p>
        </w:tc>
        <w:tc>
          <w:tcPr>
            <w:tcW w:w="1049" w:type="pct"/>
            <w:tcBorders>
              <w:bottom w:val="single" w:color="auto" w:sz="4" w:space="0"/>
            </w:tcBorders>
            <w:shd w:val="clear" w:color="auto" w:fill="auto"/>
          </w:tcPr>
          <w:p>
            <w:pPr>
              <w:pStyle w:val="104"/>
              <w:rPr>
                <w:ins w:id="102" w:author="詹文浩" w:date="2022-11-04T12:50:14Z"/>
                <w:rFonts w:eastAsia="宋体"/>
              </w:rPr>
            </w:pPr>
            <w:ins w:id="103" w:author="詹文浩" w:date="2022-11-04T12:50:14Z">
              <w:r>
                <w:rPr>
                  <w:rFonts w:eastAsia="宋体"/>
                </w:rPr>
                <w:t>Downlink Configuration</w:t>
              </w:r>
            </w:ins>
          </w:p>
        </w:tc>
        <w:tc>
          <w:tcPr>
            <w:tcW w:w="2171" w:type="pct"/>
            <w:gridSpan w:val="3"/>
          </w:tcPr>
          <w:p>
            <w:pPr>
              <w:pStyle w:val="104"/>
              <w:rPr>
                <w:ins w:id="104" w:author="詹文浩" w:date="2022-11-04T12:50:14Z"/>
                <w:rFonts w:eastAsia="宋体"/>
                <w:lang w:eastAsia="zh-CN"/>
              </w:rPr>
            </w:pPr>
            <w:ins w:id="105" w:author="詹文浩" w:date="2022-11-04T12:50:14Z">
              <w:r>
                <w:rPr>
                  <w:rFonts w:eastAsia="宋体"/>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詹文浩" w:date="2022-11-04T12:50:14Z"/>
        </w:trPr>
        <w:tc>
          <w:tcPr>
            <w:tcW w:w="298" w:type="pct"/>
            <w:shd w:val="clear" w:color="auto" w:fill="auto"/>
          </w:tcPr>
          <w:p>
            <w:pPr>
              <w:pStyle w:val="104"/>
              <w:rPr>
                <w:ins w:id="107" w:author="詹文浩" w:date="2022-11-04T12:50:14Z"/>
                <w:rFonts w:eastAsia="宋体"/>
                <w:lang w:eastAsia="zh-CN"/>
              </w:rPr>
            </w:pPr>
            <w:ins w:id="108" w:author="詹文浩" w:date="2022-11-04T12:50:14Z">
              <w:r>
                <w:rPr>
                  <w:rFonts w:eastAsia="宋体"/>
                  <w:lang w:eastAsia="zh-CN"/>
                </w:rPr>
                <w:t>Test ID</w:t>
              </w:r>
            </w:ins>
          </w:p>
        </w:tc>
        <w:tc>
          <w:tcPr>
            <w:tcW w:w="1482" w:type="pct"/>
            <w:gridSpan w:val="3"/>
            <w:shd w:val="clear" w:color="auto" w:fill="auto"/>
          </w:tcPr>
          <w:p>
            <w:pPr>
              <w:pStyle w:val="104"/>
              <w:rPr>
                <w:ins w:id="109" w:author="詹文浩" w:date="2022-11-04T12:50:14Z"/>
                <w:rFonts w:eastAsia="宋体"/>
              </w:rPr>
            </w:pPr>
            <w:ins w:id="110" w:author="詹文浩" w:date="2022-11-04T12:50:14Z">
              <w:r>
                <w:rPr>
                  <w:rFonts w:eastAsia="宋体"/>
                  <w:lang w:eastAsia="zh-CN"/>
                </w:rPr>
                <w:t>Freq</w:t>
              </w:r>
            </w:ins>
          </w:p>
        </w:tc>
        <w:tc>
          <w:tcPr>
            <w:tcW w:w="1049" w:type="pct"/>
            <w:tcBorders>
              <w:top w:val="single" w:color="auto" w:sz="4" w:space="0"/>
              <w:bottom w:val="single" w:color="auto" w:sz="4" w:space="0"/>
            </w:tcBorders>
            <w:shd w:val="clear" w:color="auto" w:fill="auto"/>
          </w:tcPr>
          <w:p>
            <w:pPr>
              <w:pStyle w:val="104"/>
              <w:rPr>
                <w:ins w:id="111" w:author="詹文浩" w:date="2022-11-04T12:50:14Z"/>
                <w:rFonts w:eastAsia="宋体"/>
              </w:rPr>
            </w:pPr>
            <w:ins w:id="112" w:author="詹文浩" w:date="2022-11-04T12:50:14Z">
              <w:r>
                <w:rPr>
                  <w:rFonts w:eastAsia="宋体"/>
                </w:rPr>
                <w:t>N/A for A-MPR testing</w:t>
              </w:r>
            </w:ins>
          </w:p>
        </w:tc>
        <w:tc>
          <w:tcPr>
            <w:tcW w:w="1252" w:type="pct"/>
            <w:gridSpan w:val="2"/>
          </w:tcPr>
          <w:p>
            <w:pPr>
              <w:pStyle w:val="104"/>
              <w:rPr>
                <w:ins w:id="113" w:author="詹文浩" w:date="2022-11-04T12:50:14Z"/>
                <w:rFonts w:eastAsia="宋体"/>
                <w:lang w:eastAsia="zh-CN"/>
              </w:rPr>
            </w:pPr>
            <w:ins w:id="114" w:author="詹文浩" w:date="2022-11-04T12:50:14Z">
              <w:r>
                <w:rPr>
                  <w:rFonts w:eastAsia="宋体"/>
                  <w:lang w:eastAsia="zh-CN"/>
                </w:rPr>
                <w:t>Modulation</w:t>
              </w:r>
            </w:ins>
          </w:p>
          <w:p>
            <w:pPr>
              <w:pStyle w:val="104"/>
              <w:rPr>
                <w:ins w:id="115" w:author="詹文浩" w:date="2022-11-04T12:50:14Z"/>
                <w:rFonts w:eastAsia="宋体"/>
                <w:lang w:eastAsia="zh-CN"/>
              </w:rPr>
            </w:pPr>
            <w:ins w:id="116" w:author="詹文浩" w:date="2022-11-04T12:50:14Z">
              <w:r>
                <w:rPr>
                  <w:rFonts w:eastAsia="宋体"/>
                  <w:lang w:eastAsia="zh-CN"/>
                </w:rPr>
                <w:t>(NOTE 2)</w:t>
              </w:r>
            </w:ins>
          </w:p>
        </w:tc>
        <w:tc>
          <w:tcPr>
            <w:tcW w:w="919" w:type="pct"/>
            <w:shd w:val="clear" w:color="auto" w:fill="auto"/>
          </w:tcPr>
          <w:p>
            <w:pPr>
              <w:pStyle w:val="104"/>
              <w:rPr>
                <w:ins w:id="117" w:author="詹文浩" w:date="2022-11-04T12:50:14Z"/>
                <w:rFonts w:eastAsia="宋体"/>
                <w:lang w:eastAsia="zh-CN"/>
              </w:rPr>
            </w:pPr>
            <w:ins w:id="118" w:author="詹文浩" w:date="2022-11-04T12:50:14Z">
              <w:r>
                <w:rPr>
                  <w:rFonts w:eastAsia="宋体"/>
                  <w:lang w:eastAsia="zh-CN"/>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 w:author="詹文浩" w:date="2022-11-04T12:50:14Z"/>
        </w:trPr>
        <w:tc>
          <w:tcPr>
            <w:tcW w:w="298" w:type="pct"/>
            <w:shd w:val="clear" w:color="auto" w:fill="auto"/>
          </w:tcPr>
          <w:p>
            <w:pPr>
              <w:pStyle w:val="105"/>
              <w:rPr>
                <w:ins w:id="120" w:author="詹文浩" w:date="2022-11-04T12:50:14Z"/>
                <w:rFonts w:eastAsia="宋体"/>
              </w:rPr>
            </w:pPr>
            <w:ins w:id="121" w:author="詹文浩" w:date="2022-11-04T12:50:14Z">
              <w:r>
                <w:rPr>
                  <w:rFonts w:eastAsia="宋体"/>
                </w:rPr>
                <w:t>1</w:t>
              </w:r>
            </w:ins>
          </w:p>
        </w:tc>
        <w:tc>
          <w:tcPr>
            <w:tcW w:w="1482" w:type="pct"/>
            <w:gridSpan w:val="3"/>
            <w:shd w:val="clear" w:color="auto" w:fill="auto"/>
          </w:tcPr>
          <w:p>
            <w:pPr>
              <w:pStyle w:val="105"/>
              <w:rPr>
                <w:ins w:id="122" w:author="詹文浩" w:date="2022-11-04T12:50:14Z"/>
                <w:rFonts w:eastAsia="宋体"/>
              </w:rPr>
            </w:pPr>
            <w:ins w:id="123" w:author="詹文浩" w:date="2022-11-04T12:50:14Z">
              <w:r>
                <w:rPr>
                  <w:rFonts w:eastAsia="宋体"/>
                </w:rPr>
                <w:t>Low</w:t>
              </w:r>
            </w:ins>
          </w:p>
        </w:tc>
        <w:tc>
          <w:tcPr>
            <w:tcW w:w="1049" w:type="pct"/>
            <w:tcBorders>
              <w:top w:val="nil"/>
              <w:bottom w:val="nil"/>
            </w:tcBorders>
            <w:shd w:val="clear" w:color="auto" w:fill="auto"/>
          </w:tcPr>
          <w:p>
            <w:pPr>
              <w:pStyle w:val="105"/>
              <w:rPr>
                <w:ins w:id="124" w:author="詹文浩" w:date="2022-11-04T12:50:14Z"/>
                <w:rFonts w:eastAsia="宋体"/>
              </w:rPr>
            </w:pPr>
          </w:p>
        </w:tc>
        <w:tc>
          <w:tcPr>
            <w:tcW w:w="1252" w:type="pct"/>
            <w:gridSpan w:val="2"/>
          </w:tcPr>
          <w:p>
            <w:pPr>
              <w:pStyle w:val="105"/>
              <w:rPr>
                <w:ins w:id="125" w:author="詹文浩" w:date="2022-11-04T12:50:14Z"/>
                <w:rFonts w:eastAsia="宋体"/>
              </w:rPr>
            </w:pPr>
            <w:ins w:id="126" w:author="詹文浩" w:date="2022-11-04T12:50:14Z">
              <w:r>
                <w:rPr>
                  <w:rFonts w:eastAsia="宋体"/>
                </w:rPr>
                <w:t>CP-OFDM QPSK</w:t>
              </w:r>
            </w:ins>
          </w:p>
        </w:tc>
        <w:tc>
          <w:tcPr>
            <w:tcW w:w="919" w:type="pct"/>
            <w:shd w:val="clear" w:color="auto" w:fill="auto"/>
          </w:tcPr>
          <w:p>
            <w:pPr>
              <w:pStyle w:val="105"/>
              <w:rPr>
                <w:ins w:id="127" w:author="詹文浩" w:date="2022-11-04T12:50:14Z"/>
                <w:rFonts w:eastAsia="宋体"/>
              </w:rPr>
            </w:pPr>
            <w:ins w:id="128" w:author="詹文浩" w:date="2022-11-04T12:50:14Z">
              <w:r>
                <w:rPr>
                  <w:rFonts w:eastAsia="宋体"/>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詹文浩" w:date="2022-11-04T12:50:14Z"/>
        </w:trPr>
        <w:tc>
          <w:tcPr>
            <w:tcW w:w="298" w:type="pct"/>
            <w:shd w:val="clear" w:color="auto" w:fill="auto"/>
          </w:tcPr>
          <w:p>
            <w:pPr>
              <w:pStyle w:val="105"/>
              <w:rPr>
                <w:ins w:id="130" w:author="詹文浩" w:date="2022-11-04T12:50:14Z"/>
                <w:rFonts w:eastAsia="宋体"/>
              </w:rPr>
            </w:pPr>
            <w:ins w:id="131" w:author="詹文浩" w:date="2022-11-04T12:50:14Z">
              <w:r>
                <w:rPr>
                  <w:rFonts w:eastAsia="宋体"/>
                </w:rPr>
                <w:t>2</w:t>
              </w:r>
            </w:ins>
          </w:p>
        </w:tc>
        <w:tc>
          <w:tcPr>
            <w:tcW w:w="1482" w:type="pct"/>
            <w:gridSpan w:val="3"/>
            <w:shd w:val="clear" w:color="auto" w:fill="auto"/>
          </w:tcPr>
          <w:p>
            <w:pPr>
              <w:pStyle w:val="105"/>
              <w:rPr>
                <w:ins w:id="132" w:author="詹文浩" w:date="2022-11-04T12:50:14Z"/>
                <w:rFonts w:eastAsia="宋体"/>
              </w:rPr>
            </w:pPr>
            <w:ins w:id="133" w:author="詹文浩" w:date="2022-11-04T12:50:14Z">
              <w:r>
                <w:rPr>
                  <w:rFonts w:eastAsia="宋体"/>
                </w:rPr>
                <w:t xml:space="preserve">2496 + 3/2 </w:t>
              </w:r>
            </w:ins>
            <w:ins w:id="134" w:author="詹文浩" w:date="2022-11-04T12:50:14Z">
              <w:r>
                <w:rPr>
                  <w:rFonts w:eastAsia="宋体" w:cs="Arial"/>
                </w:rPr>
                <w:t xml:space="preserve">× </w:t>
              </w:r>
            </w:ins>
            <w:ins w:id="135" w:author="詹文浩" w:date="2022-11-04T12:50:14Z">
              <w:r>
                <w:rPr>
                  <w:rFonts w:eastAsia="宋体"/>
                </w:rPr>
                <w:t>BW</w:t>
              </w:r>
            </w:ins>
            <w:ins w:id="136" w:author="詹文浩" w:date="2022-11-04T12:50:14Z">
              <w:r>
                <w:rPr>
                  <w:rFonts w:eastAsia="宋体"/>
                  <w:vertAlign w:val="subscript"/>
                </w:rPr>
                <w:t>Channel</w:t>
              </w:r>
            </w:ins>
            <w:ins w:id="137" w:author="詹文浩" w:date="2022-11-04T12:50:14Z">
              <w:r>
                <w:rPr>
                  <w:rFonts w:eastAsia="宋体"/>
                </w:rPr>
                <w:t xml:space="preserve"> </w:t>
              </w:r>
            </w:ins>
            <w:ins w:id="138" w:author="詹文浩" w:date="2022-11-04T12:50:14Z">
              <w:r>
                <w:rPr>
                  <w:rFonts w:eastAsia="宋体"/>
                </w:rPr>
                <w:sym w:font="Symbol" w:char="F02D"/>
              </w:r>
            </w:ins>
            <w:ins w:id="139" w:author="詹文浩" w:date="2022-11-04T12:50:14Z">
              <w:r>
                <w:rPr>
                  <w:rFonts w:eastAsia="宋体"/>
                </w:rPr>
                <w:t xml:space="preserve"> 6 MHz</w:t>
              </w:r>
            </w:ins>
          </w:p>
        </w:tc>
        <w:tc>
          <w:tcPr>
            <w:tcW w:w="1049" w:type="pct"/>
            <w:tcBorders>
              <w:top w:val="nil"/>
              <w:bottom w:val="nil"/>
            </w:tcBorders>
            <w:shd w:val="clear" w:color="auto" w:fill="auto"/>
          </w:tcPr>
          <w:p>
            <w:pPr>
              <w:pStyle w:val="105"/>
              <w:rPr>
                <w:ins w:id="140" w:author="詹文浩" w:date="2022-11-04T12:50:14Z"/>
                <w:rFonts w:eastAsia="宋体"/>
              </w:rPr>
            </w:pPr>
          </w:p>
        </w:tc>
        <w:tc>
          <w:tcPr>
            <w:tcW w:w="1252" w:type="pct"/>
            <w:gridSpan w:val="2"/>
          </w:tcPr>
          <w:p>
            <w:pPr>
              <w:pStyle w:val="105"/>
              <w:rPr>
                <w:ins w:id="141" w:author="詹文浩" w:date="2022-11-04T12:50:14Z"/>
                <w:rFonts w:eastAsia="宋体"/>
              </w:rPr>
            </w:pPr>
            <w:ins w:id="142" w:author="詹文浩" w:date="2022-11-04T12:50:14Z">
              <w:r>
                <w:rPr>
                  <w:rFonts w:eastAsia="宋体"/>
                </w:rPr>
                <w:t>CP-OFDM QPSK</w:t>
              </w:r>
            </w:ins>
          </w:p>
        </w:tc>
        <w:tc>
          <w:tcPr>
            <w:tcW w:w="919" w:type="pct"/>
            <w:shd w:val="clear" w:color="auto" w:fill="auto"/>
          </w:tcPr>
          <w:p>
            <w:pPr>
              <w:pStyle w:val="105"/>
              <w:rPr>
                <w:ins w:id="143" w:author="詹文浩" w:date="2022-11-04T12:50:14Z"/>
                <w:rFonts w:eastAsia="宋体"/>
              </w:rPr>
            </w:pPr>
            <w:ins w:id="144" w:author="詹文浩" w:date="2022-11-04T12:50:14Z">
              <w:r>
                <w:rPr>
                  <w:rFonts w:eastAsia="宋体"/>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 w:author="詹文浩" w:date="2022-11-04T12:50:14Z"/>
        </w:trPr>
        <w:tc>
          <w:tcPr>
            <w:tcW w:w="298" w:type="pct"/>
            <w:shd w:val="clear" w:color="auto" w:fill="auto"/>
          </w:tcPr>
          <w:p>
            <w:pPr>
              <w:pStyle w:val="105"/>
              <w:rPr>
                <w:ins w:id="146" w:author="詹文浩" w:date="2022-11-04T12:50:14Z"/>
                <w:rFonts w:eastAsia="宋体"/>
              </w:rPr>
            </w:pPr>
            <w:ins w:id="147" w:author="詹文浩" w:date="2022-11-04T12:50:14Z">
              <w:r>
                <w:rPr>
                  <w:rFonts w:eastAsia="宋体"/>
                </w:rPr>
                <w:t>4</w:t>
              </w:r>
            </w:ins>
          </w:p>
        </w:tc>
        <w:tc>
          <w:tcPr>
            <w:tcW w:w="1482" w:type="pct"/>
            <w:gridSpan w:val="3"/>
            <w:shd w:val="clear" w:color="auto" w:fill="auto"/>
          </w:tcPr>
          <w:p>
            <w:pPr>
              <w:pStyle w:val="105"/>
              <w:rPr>
                <w:ins w:id="148" w:author="詹文浩" w:date="2022-11-04T12:50:14Z"/>
                <w:rFonts w:eastAsia="宋体"/>
              </w:rPr>
            </w:pPr>
            <w:ins w:id="149" w:author="詹文浩" w:date="2022-11-04T12:50:14Z">
              <w:r>
                <w:rPr>
                  <w:rFonts w:eastAsia="宋体"/>
                </w:rPr>
                <w:t>2496 + BW</w:t>
              </w:r>
            </w:ins>
            <w:ins w:id="150" w:author="詹文浩" w:date="2022-11-04T12:50:14Z">
              <w:r>
                <w:rPr>
                  <w:rFonts w:eastAsia="宋体"/>
                  <w:vertAlign w:val="subscript"/>
                </w:rPr>
                <w:t xml:space="preserve">Channel </w:t>
              </w:r>
            </w:ins>
            <w:ins w:id="151" w:author="詹文浩" w:date="2022-11-04T12:50:14Z">
              <w:r>
                <w:rPr>
                  <w:rFonts w:eastAsia="宋体"/>
                </w:rPr>
                <w:t>/2 +</w:t>
              </w:r>
            </w:ins>
          </w:p>
        </w:tc>
        <w:tc>
          <w:tcPr>
            <w:tcW w:w="1049" w:type="pct"/>
            <w:tcBorders>
              <w:top w:val="nil"/>
              <w:bottom w:val="nil"/>
            </w:tcBorders>
            <w:shd w:val="clear" w:color="auto" w:fill="auto"/>
          </w:tcPr>
          <w:p>
            <w:pPr>
              <w:pStyle w:val="105"/>
              <w:rPr>
                <w:ins w:id="152" w:author="詹文浩" w:date="2022-11-04T12:50:14Z"/>
                <w:rFonts w:eastAsia="宋体"/>
              </w:rPr>
            </w:pPr>
          </w:p>
        </w:tc>
        <w:tc>
          <w:tcPr>
            <w:tcW w:w="1252" w:type="pct"/>
            <w:gridSpan w:val="2"/>
          </w:tcPr>
          <w:p>
            <w:pPr>
              <w:pStyle w:val="105"/>
              <w:rPr>
                <w:ins w:id="153" w:author="詹文浩" w:date="2022-11-04T12:50:14Z"/>
                <w:rFonts w:eastAsia="宋体"/>
              </w:rPr>
            </w:pPr>
            <w:ins w:id="154" w:author="詹文浩" w:date="2022-11-04T12:50:14Z">
              <w:r>
                <w:rPr>
                  <w:rFonts w:eastAsia="宋体"/>
                </w:rPr>
                <w:t>CP-OFDM QPSK</w:t>
              </w:r>
            </w:ins>
          </w:p>
        </w:tc>
        <w:tc>
          <w:tcPr>
            <w:tcW w:w="919" w:type="pct"/>
            <w:shd w:val="clear" w:color="auto" w:fill="auto"/>
          </w:tcPr>
          <w:p>
            <w:pPr>
              <w:pStyle w:val="105"/>
              <w:rPr>
                <w:ins w:id="155" w:author="詹文浩" w:date="2022-11-04T12:50:14Z"/>
                <w:rFonts w:eastAsia="宋体"/>
              </w:rPr>
            </w:pPr>
            <w:ins w:id="156" w:author="詹文浩" w:date="2022-11-04T12:50:14Z">
              <w:r>
                <w:rPr>
                  <w:rFonts w:eastAsia="宋体"/>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詹文浩" w:date="2022-11-04T12:50:14Z"/>
        </w:trPr>
        <w:tc>
          <w:tcPr>
            <w:tcW w:w="298" w:type="pct"/>
            <w:shd w:val="clear" w:color="auto" w:fill="auto"/>
          </w:tcPr>
          <w:p>
            <w:pPr>
              <w:pStyle w:val="105"/>
              <w:rPr>
                <w:ins w:id="158" w:author="詹文浩" w:date="2022-11-04T12:50:14Z"/>
                <w:rFonts w:eastAsia="宋体"/>
              </w:rPr>
            </w:pPr>
            <w:ins w:id="159" w:author="詹文浩" w:date="2022-11-04T12:50:14Z">
              <w:r>
                <w:rPr>
                  <w:rFonts w:eastAsia="宋体"/>
                </w:rPr>
                <w:t>4</w:t>
              </w:r>
            </w:ins>
          </w:p>
        </w:tc>
        <w:tc>
          <w:tcPr>
            <w:tcW w:w="1482" w:type="pct"/>
            <w:gridSpan w:val="3"/>
            <w:shd w:val="clear" w:color="auto" w:fill="auto"/>
          </w:tcPr>
          <w:p>
            <w:pPr>
              <w:pStyle w:val="105"/>
              <w:rPr>
                <w:ins w:id="160" w:author="詹文浩" w:date="2022-11-04T12:50:14Z"/>
                <w:rFonts w:eastAsia="宋体"/>
              </w:rPr>
            </w:pPr>
            <w:ins w:id="161" w:author="詹文浩" w:date="2022-11-04T12:50:14Z">
              <w:r>
                <w:rPr>
                  <w:rFonts w:eastAsia="宋体"/>
                </w:rPr>
                <w:t xml:space="preserve">MAX(10 MHz, 0.25 </w:t>
              </w:r>
            </w:ins>
            <w:ins w:id="162" w:author="詹文浩" w:date="2022-11-04T12:50:14Z">
              <w:r>
                <w:rPr>
                  <w:rFonts w:eastAsia="宋体" w:cs="Arial"/>
                </w:rPr>
                <w:t>×</w:t>
              </w:r>
            </w:ins>
            <w:ins w:id="163" w:author="詹文浩" w:date="2022-11-04T12:50:14Z">
              <w:r>
                <w:rPr>
                  <w:rFonts w:eastAsia="宋体"/>
                </w:rPr>
                <w:t xml:space="preserve"> BW</w:t>
              </w:r>
            </w:ins>
            <w:ins w:id="164" w:author="詹文浩" w:date="2022-11-04T12:50:14Z">
              <w:r>
                <w:rPr>
                  <w:rFonts w:eastAsia="宋体"/>
                  <w:vertAlign w:val="subscript"/>
                </w:rPr>
                <w:t>Channel</w:t>
              </w:r>
            </w:ins>
            <w:ins w:id="165" w:author="詹文浩" w:date="2022-11-04T12:50:14Z">
              <w:r>
                <w:rPr>
                  <w:rFonts w:eastAsia="宋体"/>
                </w:rPr>
                <w:t>)</w:t>
              </w:r>
            </w:ins>
          </w:p>
        </w:tc>
        <w:tc>
          <w:tcPr>
            <w:tcW w:w="1049" w:type="pct"/>
            <w:tcBorders>
              <w:top w:val="nil"/>
              <w:bottom w:val="nil"/>
            </w:tcBorders>
            <w:shd w:val="clear" w:color="auto" w:fill="auto"/>
          </w:tcPr>
          <w:p>
            <w:pPr>
              <w:pStyle w:val="105"/>
              <w:rPr>
                <w:ins w:id="166" w:author="詹文浩" w:date="2022-11-04T12:50:14Z"/>
                <w:rFonts w:eastAsia="宋体"/>
              </w:rPr>
            </w:pPr>
          </w:p>
        </w:tc>
        <w:tc>
          <w:tcPr>
            <w:tcW w:w="1252" w:type="pct"/>
            <w:gridSpan w:val="2"/>
          </w:tcPr>
          <w:p>
            <w:pPr>
              <w:pStyle w:val="105"/>
              <w:rPr>
                <w:ins w:id="167" w:author="詹文浩" w:date="2022-11-04T12:50:14Z"/>
                <w:rFonts w:eastAsia="宋体"/>
              </w:rPr>
            </w:pPr>
            <w:ins w:id="168" w:author="詹文浩" w:date="2022-11-04T12:50:14Z">
              <w:r>
                <w:rPr>
                  <w:rFonts w:eastAsia="宋体"/>
                </w:rPr>
                <w:t>CP-OFDM QPSK</w:t>
              </w:r>
            </w:ins>
          </w:p>
        </w:tc>
        <w:tc>
          <w:tcPr>
            <w:tcW w:w="919" w:type="pct"/>
            <w:shd w:val="clear" w:color="auto" w:fill="auto"/>
          </w:tcPr>
          <w:p>
            <w:pPr>
              <w:pStyle w:val="105"/>
              <w:rPr>
                <w:ins w:id="169" w:author="詹文浩" w:date="2022-11-04T12:50:14Z"/>
                <w:rFonts w:eastAsia="宋体"/>
              </w:rPr>
            </w:pPr>
            <w:ins w:id="170" w:author="詹文浩" w:date="2022-11-04T12:50:14Z">
              <w:r>
                <w:rPr>
                  <w:rFonts w:eastAsia="宋体"/>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 w:author="詹文浩" w:date="2022-11-04T12:50:14Z"/>
        </w:trPr>
        <w:tc>
          <w:tcPr>
            <w:tcW w:w="298" w:type="pct"/>
            <w:shd w:val="clear" w:color="auto" w:fill="auto"/>
          </w:tcPr>
          <w:p>
            <w:pPr>
              <w:pStyle w:val="105"/>
              <w:rPr>
                <w:ins w:id="172" w:author="詹文浩" w:date="2022-11-04T12:50:14Z"/>
                <w:rFonts w:eastAsia="宋体"/>
              </w:rPr>
            </w:pPr>
            <w:ins w:id="173" w:author="詹文浩" w:date="2022-11-04T12:50:14Z">
              <w:r>
                <w:rPr>
                  <w:rFonts w:eastAsia="宋体"/>
                </w:rPr>
                <w:t>5</w:t>
              </w:r>
            </w:ins>
          </w:p>
        </w:tc>
        <w:tc>
          <w:tcPr>
            <w:tcW w:w="1482" w:type="pct"/>
            <w:gridSpan w:val="3"/>
            <w:shd w:val="clear" w:color="auto" w:fill="auto"/>
            <w:vAlign w:val="center"/>
          </w:tcPr>
          <w:p>
            <w:pPr>
              <w:pStyle w:val="105"/>
              <w:rPr>
                <w:ins w:id="174" w:author="詹文浩" w:date="2022-11-04T12:50:14Z"/>
                <w:rFonts w:eastAsia="宋体"/>
              </w:rPr>
            </w:pPr>
            <w:ins w:id="175" w:author="詹文浩" w:date="2022-11-04T12:50:14Z">
              <w:r>
                <w:rPr>
                  <w:rFonts w:eastAsia="宋体"/>
                </w:rPr>
                <w:t>High</w:t>
              </w:r>
            </w:ins>
          </w:p>
        </w:tc>
        <w:tc>
          <w:tcPr>
            <w:tcW w:w="1049" w:type="pct"/>
            <w:tcBorders>
              <w:top w:val="nil"/>
              <w:bottom w:val="nil"/>
            </w:tcBorders>
            <w:shd w:val="clear" w:color="auto" w:fill="auto"/>
          </w:tcPr>
          <w:p>
            <w:pPr>
              <w:pStyle w:val="105"/>
              <w:rPr>
                <w:ins w:id="176" w:author="詹文浩" w:date="2022-11-04T12:50:14Z"/>
                <w:rFonts w:eastAsia="宋体"/>
              </w:rPr>
            </w:pPr>
          </w:p>
        </w:tc>
        <w:tc>
          <w:tcPr>
            <w:tcW w:w="1252" w:type="pct"/>
            <w:gridSpan w:val="2"/>
          </w:tcPr>
          <w:p>
            <w:pPr>
              <w:pStyle w:val="105"/>
              <w:rPr>
                <w:ins w:id="177" w:author="詹文浩" w:date="2022-11-04T12:50:14Z"/>
                <w:rFonts w:eastAsia="宋体"/>
              </w:rPr>
            </w:pPr>
            <w:ins w:id="178" w:author="詹文浩" w:date="2022-11-04T12:50:14Z">
              <w:r>
                <w:rPr>
                  <w:rFonts w:eastAsia="宋体"/>
                </w:rPr>
                <w:t>CP-OFDM QPSK</w:t>
              </w:r>
            </w:ins>
          </w:p>
        </w:tc>
        <w:tc>
          <w:tcPr>
            <w:tcW w:w="919" w:type="pct"/>
            <w:shd w:val="clear" w:color="auto" w:fill="auto"/>
          </w:tcPr>
          <w:p>
            <w:pPr>
              <w:pStyle w:val="105"/>
              <w:rPr>
                <w:ins w:id="179" w:author="詹文浩" w:date="2022-11-04T12:50:14Z"/>
                <w:rFonts w:eastAsia="宋体"/>
              </w:rPr>
            </w:pPr>
            <w:ins w:id="180" w:author="詹文浩" w:date="2022-11-04T12:50:14Z">
              <w:r>
                <w:rPr>
                  <w:rFonts w:eastAsia="宋体"/>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詹文浩" w:date="2022-11-04T12:50:14Z"/>
        </w:trPr>
        <w:tc>
          <w:tcPr>
            <w:tcW w:w="298" w:type="pct"/>
            <w:shd w:val="clear" w:color="auto" w:fill="auto"/>
          </w:tcPr>
          <w:p>
            <w:pPr>
              <w:pStyle w:val="105"/>
              <w:rPr>
                <w:ins w:id="182" w:author="詹文浩" w:date="2022-11-04T12:50:14Z"/>
                <w:rFonts w:eastAsia="宋体"/>
              </w:rPr>
            </w:pPr>
            <w:ins w:id="183" w:author="詹文浩" w:date="2022-11-04T12:50:14Z">
              <w:r>
                <w:rPr>
                  <w:rFonts w:eastAsia="宋体"/>
                </w:rPr>
                <w:t>6</w:t>
              </w:r>
            </w:ins>
          </w:p>
        </w:tc>
        <w:tc>
          <w:tcPr>
            <w:tcW w:w="1482" w:type="pct"/>
            <w:gridSpan w:val="3"/>
            <w:shd w:val="clear" w:color="auto" w:fill="auto"/>
            <w:vAlign w:val="center"/>
          </w:tcPr>
          <w:p>
            <w:pPr>
              <w:pStyle w:val="105"/>
              <w:rPr>
                <w:ins w:id="184" w:author="詹文浩" w:date="2022-11-04T12:50:14Z"/>
                <w:rFonts w:eastAsia="宋体"/>
              </w:rPr>
            </w:pPr>
            <w:ins w:id="185" w:author="詹文浩" w:date="2022-11-04T12:50:14Z">
              <w:r>
                <w:rPr>
                  <w:rFonts w:eastAsia="宋体"/>
                </w:rPr>
                <w:t>High</w:t>
              </w:r>
            </w:ins>
          </w:p>
        </w:tc>
        <w:tc>
          <w:tcPr>
            <w:tcW w:w="1049" w:type="pct"/>
            <w:tcBorders>
              <w:top w:val="nil"/>
              <w:bottom w:val="nil"/>
            </w:tcBorders>
            <w:shd w:val="clear" w:color="auto" w:fill="auto"/>
          </w:tcPr>
          <w:p>
            <w:pPr>
              <w:pStyle w:val="105"/>
              <w:rPr>
                <w:ins w:id="186" w:author="詹文浩" w:date="2022-11-04T12:50:14Z"/>
                <w:rFonts w:eastAsia="宋体"/>
              </w:rPr>
            </w:pPr>
          </w:p>
        </w:tc>
        <w:tc>
          <w:tcPr>
            <w:tcW w:w="1252" w:type="pct"/>
            <w:gridSpan w:val="2"/>
          </w:tcPr>
          <w:p>
            <w:pPr>
              <w:pStyle w:val="105"/>
              <w:rPr>
                <w:ins w:id="187" w:author="詹文浩" w:date="2022-11-04T12:50:14Z"/>
                <w:rFonts w:eastAsia="宋体"/>
              </w:rPr>
            </w:pPr>
            <w:ins w:id="188" w:author="詹文浩" w:date="2022-11-04T12:50:14Z">
              <w:r>
                <w:rPr>
                  <w:rFonts w:eastAsia="宋体"/>
                </w:rPr>
                <w:t>CP-OFDM QPSK</w:t>
              </w:r>
            </w:ins>
          </w:p>
        </w:tc>
        <w:tc>
          <w:tcPr>
            <w:tcW w:w="919" w:type="pct"/>
            <w:shd w:val="clear" w:color="auto" w:fill="auto"/>
          </w:tcPr>
          <w:p>
            <w:pPr>
              <w:pStyle w:val="105"/>
              <w:rPr>
                <w:ins w:id="189" w:author="詹文浩" w:date="2022-11-04T12:50:14Z"/>
                <w:rFonts w:eastAsia="宋体"/>
              </w:rPr>
            </w:pPr>
            <w:ins w:id="190" w:author="詹文浩" w:date="2022-11-04T12:50:14Z">
              <w:r>
                <w:rPr>
                  <w:rFonts w:eastAsia="宋体"/>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 w:author="詹文浩" w:date="2022-11-04T12:50:14Z"/>
        </w:trPr>
        <w:tc>
          <w:tcPr>
            <w:tcW w:w="298" w:type="pct"/>
            <w:shd w:val="clear" w:color="auto" w:fill="auto"/>
          </w:tcPr>
          <w:p>
            <w:pPr>
              <w:pStyle w:val="105"/>
              <w:rPr>
                <w:ins w:id="192" w:author="詹文浩" w:date="2022-11-04T12:50:14Z"/>
                <w:rFonts w:eastAsia="宋体"/>
              </w:rPr>
            </w:pPr>
            <w:ins w:id="193" w:author="詹文浩" w:date="2022-11-04T12:50:14Z">
              <w:r>
                <w:rPr>
                  <w:rFonts w:eastAsia="宋体"/>
                </w:rPr>
                <w:t>7</w:t>
              </w:r>
            </w:ins>
          </w:p>
        </w:tc>
        <w:tc>
          <w:tcPr>
            <w:tcW w:w="1482" w:type="pct"/>
            <w:gridSpan w:val="3"/>
            <w:shd w:val="clear" w:color="auto" w:fill="auto"/>
          </w:tcPr>
          <w:p>
            <w:pPr>
              <w:pStyle w:val="105"/>
              <w:rPr>
                <w:ins w:id="194" w:author="詹文浩" w:date="2022-11-04T12:50:14Z"/>
                <w:rFonts w:eastAsia="宋体"/>
              </w:rPr>
            </w:pPr>
            <w:ins w:id="195" w:author="詹文浩" w:date="2022-11-04T12:50:14Z">
              <w:r>
                <w:rPr>
                  <w:rFonts w:eastAsia="宋体"/>
                </w:rPr>
                <w:t>High</w:t>
              </w:r>
            </w:ins>
          </w:p>
        </w:tc>
        <w:tc>
          <w:tcPr>
            <w:tcW w:w="1049" w:type="pct"/>
            <w:tcBorders>
              <w:top w:val="nil"/>
              <w:bottom w:val="nil"/>
            </w:tcBorders>
            <w:shd w:val="clear" w:color="auto" w:fill="auto"/>
          </w:tcPr>
          <w:p>
            <w:pPr>
              <w:pStyle w:val="105"/>
              <w:rPr>
                <w:ins w:id="196" w:author="詹文浩" w:date="2022-11-04T12:50:14Z"/>
                <w:rFonts w:eastAsia="宋体"/>
              </w:rPr>
            </w:pPr>
          </w:p>
        </w:tc>
        <w:tc>
          <w:tcPr>
            <w:tcW w:w="1252" w:type="pct"/>
            <w:gridSpan w:val="2"/>
          </w:tcPr>
          <w:p>
            <w:pPr>
              <w:pStyle w:val="105"/>
              <w:rPr>
                <w:ins w:id="197" w:author="詹文浩" w:date="2022-11-04T12:50:14Z"/>
                <w:rFonts w:eastAsia="宋体"/>
              </w:rPr>
            </w:pPr>
            <w:ins w:id="198" w:author="詹文浩" w:date="2022-11-04T12:50:14Z">
              <w:r>
                <w:rPr>
                  <w:rFonts w:eastAsia="宋体"/>
                </w:rPr>
                <w:t>CP-OFDM QPSK</w:t>
              </w:r>
            </w:ins>
          </w:p>
        </w:tc>
        <w:tc>
          <w:tcPr>
            <w:tcW w:w="919" w:type="pct"/>
            <w:shd w:val="clear" w:color="auto" w:fill="auto"/>
          </w:tcPr>
          <w:p>
            <w:pPr>
              <w:pStyle w:val="105"/>
              <w:rPr>
                <w:ins w:id="199" w:author="詹文浩" w:date="2022-11-04T12:50:14Z"/>
                <w:rFonts w:eastAsia="宋体"/>
              </w:rPr>
            </w:pPr>
            <w:ins w:id="200" w:author="詹文浩" w:date="2022-11-04T12:50:14Z">
              <w:r>
                <w:rPr>
                  <w:rFonts w:eastAsia="宋体"/>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詹文浩" w:date="2022-11-04T12:50:14Z"/>
        </w:trPr>
        <w:tc>
          <w:tcPr>
            <w:tcW w:w="298" w:type="pct"/>
            <w:shd w:val="clear" w:color="auto" w:fill="auto"/>
          </w:tcPr>
          <w:p>
            <w:pPr>
              <w:pStyle w:val="105"/>
              <w:rPr>
                <w:ins w:id="202" w:author="詹文浩" w:date="2022-11-04T12:50:14Z"/>
                <w:rFonts w:eastAsia="宋体"/>
              </w:rPr>
            </w:pPr>
            <w:ins w:id="203" w:author="詹文浩" w:date="2022-11-04T12:50:14Z">
              <w:r>
                <w:rPr>
                  <w:rFonts w:eastAsia="宋体"/>
                </w:rPr>
                <w:t>8</w:t>
              </w:r>
            </w:ins>
          </w:p>
        </w:tc>
        <w:tc>
          <w:tcPr>
            <w:tcW w:w="1482" w:type="pct"/>
            <w:gridSpan w:val="3"/>
            <w:shd w:val="clear" w:color="auto" w:fill="auto"/>
          </w:tcPr>
          <w:p>
            <w:pPr>
              <w:pStyle w:val="105"/>
              <w:rPr>
                <w:ins w:id="204" w:author="詹文浩" w:date="2022-11-04T12:50:14Z"/>
                <w:rFonts w:eastAsia="宋体"/>
              </w:rPr>
            </w:pPr>
            <w:ins w:id="205" w:author="詹文浩" w:date="2022-11-04T12:50:14Z">
              <w:r>
                <w:rPr>
                  <w:rFonts w:eastAsia="宋体"/>
                </w:rPr>
                <w:t>Low</w:t>
              </w:r>
            </w:ins>
          </w:p>
        </w:tc>
        <w:tc>
          <w:tcPr>
            <w:tcW w:w="1049" w:type="pct"/>
            <w:tcBorders>
              <w:top w:val="nil"/>
              <w:bottom w:val="nil"/>
            </w:tcBorders>
            <w:shd w:val="clear" w:color="auto" w:fill="auto"/>
          </w:tcPr>
          <w:p>
            <w:pPr>
              <w:pStyle w:val="105"/>
              <w:rPr>
                <w:ins w:id="206" w:author="詹文浩" w:date="2022-11-04T12:50:14Z"/>
                <w:rFonts w:eastAsia="宋体"/>
              </w:rPr>
            </w:pPr>
          </w:p>
        </w:tc>
        <w:tc>
          <w:tcPr>
            <w:tcW w:w="1252" w:type="pct"/>
            <w:gridSpan w:val="2"/>
          </w:tcPr>
          <w:p>
            <w:pPr>
              <w:pStyle w:val="105"/>
              <w:rPr>
                <w:ins w:id="207" w:author="詹文浩" w:date="2022-11-04T12:50:14Z"/>
                <w:rFonts w:eastAsia="宋体"/>
              </w:rPr>
            </w:pPr>
            <w:ins w:id="208" w:author="詹文浩" w:date="2022-11-04T12:50:14Z">
              <w:r>
                <w:rPr>
                  <w:rFonts w:eastAsia="宋体"/>
                </w:rPr>
                <w:t>CP-OFDM 16 QAM</w:t>
              </w:r>
            </w:ins>
          </w:p>
        </w:tc>
        <w:tc>
          <w:tcPr>
            <w:tcW w:w="919" w:type="pct"/>
            <w:shd w:val="clear" w:color="auto" w:fill="auto"/>
          </w:tcPr>
          <w:p>
            <w:pPr>
              <w:pStyle w:val="105"/>
              <w:rPr>
                <w:ins w:id="209" w:author="詹文浩" w:date="2022-11-04T12:50:14Z"/>
                <w:rFonts w:eastAsia="宋体"/>
              </w:rPr>
            </w:pPr>
            <w:ins w:id="210" w:author="詹文浩" w:date="2022-11-04T12:50:14Z">
              <w:r>
                <w:rPr>
                  <w:rFonts w:eastAsia="宋体"/>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 w:author="詹文浩" w:date="2022-11-04T12:50:14Z"/>
        </w:trPr>
        <w:tc>
          <w:tcPr>
            <w:tcW w:w="298" w:type="pct"/>
            <w:shd w:val="clear" w:color="auto" w:fill="auto"/>
          </w:tcPr>
          <w:p>
            <w:pPr>
              <w:pStyle w:val="105"/>
              <w:rPr>
                <w:ins w:id="212" w:author="詹文浩" w:date="2022-11-04T12:50:14Z"/>
                <w:rFonts w:eastAsia="宋体"/>
              </w:rPr>
            </w:pPr>
            <w:ins w:id="213" w:author="詹文浩" w:date="2022-11-04T12:50:14Z">
              <w:r>
                <w:rPr>
                  <w:rFonts w:eastAsia="宋体"/>
                </w:rPr>
                <w:t>9</w:t>
              </w:r>
            </w:ins>
          </w:p>
        </w:tc>
        <w:tc>
          <w:tcPr>
            <w:tcW w:w="1482" w:type="pct"/>
            <w:gridSpan w:val="3"/>
            <w:shd w:val="clear" w:color="auto" w:fill="auto"/>
          </w:tcPr>
          <w:p>
            <w:pPr>
              <w:pStyle w:val="105"/>
              <w:rPr>
                <w:ins w:id="214" w:author="詹文浩" w:date="2022-11-04T12:50:14Z"/>
                <w:rFonts w:eastAsia="宋体"/>
              </w:rPr>
            </w:pPr>
            <w:ins w:id="215" w:author="詹文浩" w:date="2022-11-04T12:50:14Z">
              <w:r>
                <w:rPr>
                  <w:rFonts w:eastAsia="宋体"/>
                </w:rPr>
                <w:t xml:space="preserve">2496 + 3/2 </w:t>
              </w:r>
            </w:ins>
            <w:ins w:id="216" w:author="詹文浩" w:date="2022-11-04T12:50:14Z">
              <w:r>
                <w:rPr>
                  <w:rFonts w:eastAsia="宋体" w:cs="Arial"/>
                </w:rPr>
                <w:t xml:space="preserve">× </w:t>
              </w:r>
            </w:ins>
            <w:ins w:id="217" w:author="詹文浩" w:date="2022-11-04T12:50:14Z">
              <w:r>
                <w:rPr>
                  <w:rFonts w:eastAsia="宋体"/>
                </w:rPr>
                <w:t>BW</w:t>
              </w:r>
            </w:ins>
            <w:ins w:id="218" w:author="詹文浩" w:date="2022-11-04T12:50:14Z">
              <w:r>
                <w:rPr>
                  <w:rFonts w:eastAsia="宋体"/>
                  <w:vertAlign w:val="subscript"/>
                </w:rPr>
                <w:t>Channel</w:t>
              </w:r>
            </w:ins>
            <w:ins w:id="219" w:author="詹文浩" w:date="2022-11-04T12:50:14Z">
              <w:r>
                <w:rPr>
                  <w:rFonts w:eastAsia="宋体"/>
                </w:rPr>
                <w:t xml:space="preserve"> </w:t>
              </w:r>
            </w:ins>
            <w:ins w:id="220" w:author="詹文浩" w:date="2022-11-04T12:50:14Z">
              <w:r>
                <w:rPr>
                  <w:rFonts w:eastAsia="宋体"/>
                </w:rPr>
                <w:sym w:font="Symbol" w:char="F02D"/>
              </w:r>
            </w:ins>
            <w:ins w:id="221" w:author="詹文浩" w:date="2022-11-04T12:50:14Z">
              <w:r>
                <w:rPr>
                  <w:rFonts w:eastAsia="宋体"/>
                </w:rPr>
                <w:t xml:space="preserve"> 6 MHz</w:t>
              </w:r>
            </w:ins>
          </w:p>
        </w:tc>
        <w:tc>
          <w:tcPr>
            <w:tcW w:w="1049" w:type="pct"/>
            <w:tcBorders>
              <w:top w:val="nil"/>
              <w:bottom w:val="nil"/>
            </w:tcBorders>
            <w:shd w:val="clear" w:color="auto" w:fill="auto"/>
          </w:tcPr>
          <w:p>
            <w:pPr>
              <w:pStyle w:val="105"/>
              <w:rPr>
                <w:ins w:id="222" w:author="詹文浩" w:date="2022-11-04T12:50:14Z"/>
                <w:rFonts w:eastAsia="宋体"/>
              </w:rPr>
            </w:pPr>
          </w:p>
        </w:tc>
        <w:tc>
          <w:tcPr>
            <w:tcW w:w="1252" w:type="pct"/>
            <w:gridSpan w:val="2"/>
          </w:tcPr>
          <w:p>
            <w:pPr>
              <w:pStyle w:val="105"/>
              <w:rPr>
                <w:ins w:id="223" w:author="詹文浩" w:date="2022-11-04T12:50:14Z"/>
                <w:rFonts w:eastAsia="宋体"/>
              </w:rPr>
            </w:pPr>
            <w:ins w:id="224" w:author="詹文浩" w:date="2022-11-04T12:50:14Z">
              <w:r>
                <w:rPr>
                  <w:rFonts w:eastAsia="宋体"/>
                </w:rPr>
                <w:t>CP-OFDM 16 QAM</w:t>
              </w:r>
            </w:ins>
          </w:p>
        </w:tc>
        <w:tc>
          <w:tcPr>
            <w:tcW w:w="919" w:type="pct"/>
            <w:shd w:val="clear" w:color="auto" w:fill="auto"/>
          </w:tcPr>
          <w:p>
            <w:pPr>
              <w:pStyle w:val="105"/>
              <w:rPr>
                <w:ins w:id="225" w:author="詹文浩" w:date="2022-11-04T12:50:14Z"/>
                <w:rFonts w:eastAsia="宋体"/>
              </w:rPr>
            </w:pPr>
            <w:ins w:id="226" w:author="詹文浩" w:date="2022-11-04T12:50:14Z">
              <w:r>
                <w:rPr>
                  <w:rFonts w:eastAsia="宋体"/>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詹文浩" w:date="2022-11-04T12:50:14Z"/>
        </w:trPr>
        <w:tc>
          <w:tcPr>
            <w:tcW w:w="298" w:type="pct"/>
            <w:shd w:val="clear" w:color="auto" w:fill="auto"/>
          </w:tcPr>
          <w:p>
            <w:pPr>
              <w:pStyle w:val="105"/>
              <w:rPr>
                <w:ins w:id="228" w:author="詹文浩" w:date="2022-11-04T12:50:14Z"/>
                <w:rFonts w:eastAsia="宋体"/>
              </w:rPr>
            </w:pPr>
            <w:ins w:id="229" w:author="詹文浩" w:date="2022-11-04T12:50:14Z">
              <w:r>
                <w:rPr>
                  <w:rFonts w:eastAsia="宋体"/>
                </w:rPr>
                <w:t>10</w:t>
              </w:r>
            </w:ins>
          </w:p>
        </w:tc>
        <w:tc>
          <w:tcPr>
            <w:tcW w:w="1482" w:type="pct"/>
            <w:gridSpan w:val="3"/>
            <w:shd w:val="clear" w:color="auto" w:fill="auto"/>
          </w:tcPr>
          <w:p>
            <w:pPr>
              <w:pStyle w:val="105"/>
              <w:rPr>
                <w:ins w:id="230" w:author="詹文浩" w:date="2022-11-04T12:50:14Z"/>
                <w:rFonts w:eastAsia="宋体"/>
              </w:rPr>
            </w:pPr>
            <w:ins w:id="231" w:author="詹文浩" w:date="2022-11-04T12:50:14Z">
              <w:r>
                <w:rPr>
                  <w:rFonts w:eastAsia="宋体"/>
                </w:rPr>
                <w:t>2496 + BW</w:t>
              </w:r>
            </w:ins>
            <w:ins w:id="232" w:author="詹文浩" w:date="2022-11-04T12:50:14Z">
              <w:r>
                <w:rPr>
                  <w:rFonts w:eastAsia="宋体"/>
                  <w:vertAlign w:val="subscript"/>
                </w:rPr>
                <w:t xml:space="preserve">Channel </w:t>
              </w:r>
            </w:ins>
            <w:ins w:id="233" w:author="詹文浩" w:date="2022-11-04T12:50:14Z">
              <w:r>
                <w:rPr>
                  <w:rFonts w:eastAsia="宋体"/>
                </w:rPr>
                <w:t>/2 +</w:t>
              </w:r>
            </w:ins>
          </w:p>
        </w:tc>
        <w:tc>
          <w:tcPr>
            <w:tcW w:w="1049" w:type="pct"/>
            <w:tcBorders>
              <w:top w:val="nil"/>
              <w:bottom w:val="nil"/>
            </w:tcBorders>
            <w:shd w:val="clear" w:color="auto" w:fill="auto"/>
          </w:tcPr>
          <w:p>
            <w:pPr>
              <w:pStyle w:val="105"/>
              <w:rPr>
                <w:ins w:id="234" w:author="詹文浩" w:date="2022-11-04T12:50:14Z"/>
                <w:rFonts w:eastAsia="宋体"/>
              </w:rPr>
            </w:pPr>
          </w:p>
        </w:tc>
        <w:tc>
          <w:tcPr>
            <w:tcW w:w="1252" w:type="pct"/>
            <w:gridSpan w:val="2"/>
          </w:tcPr>
          <w:p>
            <w:pPr>
              <w:pStyle w:val="105"/>
              <w:rPr>
                <w:ins w:id="235" w:author="詹文浩" w:date="2022-11-04T12:50:14Z"/>
                <w:rFonts w:eastAsia="宋体"/>
              </w:rPr>
            </w:pPr>
            <w:ins w:id="236" w:author="詹文浩" w:date="2022-11-04T12:50:14Z">
              <w:r>
                <w:rPr>
                  <w:rFonts w:eastAsia="宋体"/>
                </w:rPr>
                <w:t>CP-OFDM 16 QAM</w:t>
              </w:r>
            </w:ins>
          </w:p>
        </w:tc>
        <w:tc>
          <w:tcPr>
            <w:tcW w:w="919" w:type="pct"/>
            <w:shd w:val="clear" w:color="auto" w:fill="auto"/>
          </w:tcPr>
          <w:p>
            <w:pPr>
              <w:pStyle w:val="105"/>
              <w:rPr>
                <w:ins w:id="237" w:author="詹文浩" w:date="2022-11-04T12:50:14Z"/>
                <w:rFonts w:eastAsia="宋体"/>
              </w:rPr>
            </w:pPr>
            <w:ins w:id="238" w:author="詹文浩" w:date="2022-11-04T12:50:14Z">
              <w:r>
                <w:rPr>
                  <w:rFonts w:eastAsia="宋体"/>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詹文浩" w:date="2022-11-04T12:50:14Z"/>
        </w:trPr>
        <w:tc>
          <w:tcPr>
            <w:tcW w:w="298" w:type="pct"/>
            <w:shd w:val="clear" w:color="auto" w:fill="auto"/>
          </w:tcPr>
          <w:p>
            <w:pPr>
              <w:pStyle w:val="105"/>
              <w:rPr>
                <w:ins w:id="240" w:author="詹文浩" w:date="2022-11-04T12:50:14Z"/>
                <w:rFonts w:eastAsia="宋体"/>
              </w:rPr>
            </w:pPr>
            <w:ins w:id="241" w:author="詹文浩" w:date="2022-11-04T12:50:14Z">
              <w:r>
                <w:rPr>
                  <w:rFonts w:eastAsia="宋体"/>
                </w:rPr>
                <w:t>11</w:t>
              </w:r>
            </w:ins>
          </w:p>
        </w:tc>
        <w:tc>
          <w:tcPr>
            <w:tcW w:w="1482" w:type="pct"/>
            <w:gridSpan w:val="3"/>
            <w:shd w:val="clear" w:color="auto" w:fill="auto"/>
          </w:tcPr>
          <w:p>
            <w:pPr>
              <w:pStyle w:val="105"/>
              <w:rPr>
                <w:ins w:id="242" w:author="詹文浩" w:date="2022-11-04T12:50:14Z"/>
                <w:rFonts w:eastAsia="宋体"/>
              </w:rPr>
            </w:pPr>
            <w:ins w:id="243" w:author="詹文浩" w:date="2022-11-04T12:50:14Z">
              <w:r>
                <w:rPr>
                  <w:rFonts w:eastAsia="宋体"/>
                </w:rPr>
                <w:t xml:space="preserve">MAX(10 MHz, 0.25 </w:t>
              </w:r>
            </w:ins>
            <w:ins w:id="244" w:author="詹文浩" w:date="2022-11-04T12:50:14Z">
              <w:r>
                <w:rPr>
                  <w:rFonts w:eastAsia="宋体" w:cs="Arial"/>
                </w:rPr>
                <w:t>×</w:t>
              </w:r>
            </w:ins>
            <w:ins w:id="245" w:author="詹文浩" w:date="2022-11-04T12:50:14Z">
              <w:r>
                <w:rPr>
                  <w:rFonts w:eastAsia="宋体"/>
                </w:rPr>
                <w:t xml:space="preserve"> BW</w:t>
              </w:r>
            </w:ins>
            <w:ins w:id="246" w:author="詹文浩" w:date="2022-11-04T12:50:14Z">
              <w:r>
                <w:rPr>
                  <w:rFonts w:eastAsia="宋体"/>
                  <w:vertAlign w:val="subscript"/>
                </w:rPr>
                <w:t>Channel</w:t>
              </w:r>
            </w:ins>
            <w:ins w:id="247" w:author="詹文浩" w:date="2022-11-04T12:50:14Z">
              <w:r>
                <w:rPr>
                  <w:rFonts w:eastAsia="宋体"/>
                </w:rPr>
                <w:t>)</w:t>
              </w:r>
            </w:ins>
          </w:p>
        </w:tc>
        <w:tc>
          <w:tcPr>
            <w:tcW w:w="1049" w:type="pct"/>
            <w:tcBorders>
              <w:top w:val="nil"/>
              <w:bottom w:val="nil"/>
            </w:tcBorders>
            <w:shd w:val="clear" w:color="auto" w:fill="auto"/>
          </w:tcPr>
          <w:p>
            <w:pPr>
              <w:pStyle w:val="105"/>
              <w:rPr>
                <w:ins w:id="248" w:author="詹文浩" w:date="2022-11-04T12:50:14Z"/>
                <w:rFonts w:eastAsia="宋体"/>
              </w:rPr>
            </w:pPr>
          </w:p>
        </w:tc>
        <w:tc>
          <w:tcPr>
            <w:tcW w:w="1252" w:type="pct"/>
            <w:gridSpan w:val="2"/>
          </w:tcPr>
          <w:p>
            <w:pPr>
              <w:pStyle w:val="105"/>
              <w:rPr>
                <w:ins w:id="249" w:author="詹文浩" w:date="2022-11-04T12:50:14Z"/>
                <w:rFonts w:eastAsia="宋体"/>
              </w:rPr>
            </w:pPr>
            <w:ins w:id="250" w:author="詹文浩" w:date="2022-11-04T12:50:14Z">
              <w:r>
                <w:rPr>
                  <w:rFonts w:eastAsia="宋体"/>
                </w:rPr>
                <w:t>CP-OFDM 16 QAM</w:t>
              </w:r>
            </w:ins>
          </w:p>
        </w:tc>
        <w:tc>
          <w:tcPr>
            <w:tcW w:w="919" w:type="pct"/>
            <w:shd w:val="clear" w:color="auto" w:fill="auto"/>
          </w:tcPr>
          <w:p>
            <w:pPr>
              <w:pStyle w:val="105"/>
              <w:rPr>
                <w:ins w:id="251" w:author="詹文浩" w:date="2022-11-04T12:50:14Z"/>
                <w:rFonts w:eastAsia="宋体"/>
              </w:rPr>
            </w:pPr>
            <w:ins w:id="252" w:author="詹文浩" w:date="2022-11-04T12:50:14Z">
              <w:r>
                <w:rPr>
                  <w:rFonts w:eastAsia="宋体"/>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詹文浩" w:date="2022-11-04T12:50:14Z"/>
        </w:trPr>
        <w:tc>
          <w:tcPr>
            <w:tcW w:w="298" w:type="pct"/>
            <w:shd w:val="clear" w:color="auto" w:fill="auto"/>
          </w:tcPr>
          <w:p>
            <w:pPr>
              <w:pStyle w:val="105"/>
              <w:rPr>
                <w:ins w:id="254" w:author="詹文浩" w:date="2022-11-04T12:50:14Z"/>
                <w:rFonts w:eastAsia="宋体"/>
              </w:rPr>
            </w:pPr>
            <w:ins w:id="255" w:author="詹文浩" w:date="2022-11-04T12:50:14Z">
              <w:r>
                <w:rPr>
                  <w:rFonts w:eastAsia="宋体"/>
                </w:rPr>
                <w:t>12</w:t>
              </w:r>
            </w:ins>
          </w:p>
        </w:tc>
        <w:tc>
          <w:tcPr>
            <w:tcW w:w="1482" w:type="pct"/>
            <w:gridSpan w:val="3"/>
            <w:shd w:val="clear" w:color="auto" w:fill="auto"/>
            <w:vAlign w:val="center"/>
          </w:tcPr>
          <w:p>
            <w:pPr>
              <w:pStyle w:val="105"/>
              <w:rPr>
                <w:ins w:id="256" w:author="詹文浩" w:date="2022-11-04T12:50:14Z"/>
                <w:rFonts w:eastAsia="宋体"/>
              </w:rPr>
            </w:pPr>
            <w:ins w:id="257" w:author="詹文浩" w:date="2022-11-04T12:50:14Z">
              <w:r>
                <w:rPr>
                  <w:rFonts w:eastAsia="宋体"/>
                </w:rPr>
                <w:t>High</w:t>
              </w:r>
            </w:ins>
          </w:p>
        </w:tc>
        <w:tc>
          <w:tcPr>
            <w:tcW w:w="1049" w:type="pct"/>
            <w:tcBorders>
              <w:top w:val="nil"/>
              <w:bottom w:val="nil"/>
            </w:tcBorders>
            <w:shd w:val="clear" w:color="auto" w:fill="auto"/>
          </w:tcPr>
          <w:p>
            <w:pPr>
              <w:pStyle w:val="105"/>
              <w:rPr>
                <w:ins w:id="258" w:author="詹文浩" w:date="2022-11-04T12:50:14Z"/>
                <w:rFonts w:eastAsia="宋体"/>
              </w:rPr>
            </w:pPr>
          </w:p>
        </w:tc>
        <w:tc>
          <w:tcPr>
            <w:tcW w:w="1252" w:type="pct"/>
            <w:gridSpan w:val="2"/>
          </w:tcPr>
          <w:p>
            <w:pPr>
              <w:pStyle w:val="105"/>
              <w:rPr>
                <w:ins w:id="259" w:author="詹文浩" w:date="2022-11-04T12:50:14Z"/>
                <w:rFonts w:eastAsia="宋体"/>
              </w:rPr>
            </w:pPr>
            <w:ins w:id="260" w:author="詹文浩" w:date="2022-11-04T12:50:14Z">
              <w:r>
                <w:rPr>
                  <w:rFonts w:eastAsia="宋体"/>
                </w:rPr>
                <w:t>CP-OFDM 16 QAM</w:t>
              </w:r>
            </w:ins>
          </w:p>
        </w:tc>
        <w:tc>
          <w:tcPr>
            <w:tcW w:w="919" w:type="pct"/>
            <w:shd w:val="clear" w:color="auto" w:fill="auto"/>
          </w:tcPr>
          <w:p>
            <w:pPr>
              <w:pStyle w:val="105"/>
              <w:rPr>
                <w:ins w:id="261" w:author="詹文浩" w:date="2022-11-04T12:50:14Z"/>
                <w:rFonts w:eastAsia="宋体"/>
              </w:rPr>
            </w:pPr>
            <w:ins w:id="262" w:author="詹文浩" w:date="2022-11-04T12:50:14Z">
              <w:r>
                <w:rPr>
                  <w:rFonts w:eastAsia="宋体"/>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詹文浩" w:date="2022-11-04T12:50:14Z"/>
        </w:trPr>
        <w:tc>
          <w:tcPr>
            <w:tcW w:w="298" w:type="pct"/>
            <w:shd w:val="clear" w:color="auto" w:fill="auto"/>
          </w:tcPr>
          <w:p>
            <w:pPr>
              <w:pStyle w:val="105"/>
              <w:rPr>
                <w:ins w:id="264" w:author="詹文浩" w:date="2022-11-04T12:50:14Z"/>
                <w:rFonts w:eastAsia="宋体"/>
              </w:rPr>
            </w:pPr>
            <w:ins w:id="265" w:author="詹文浩" w:date="2022-11-04T12:50:14Z">
              <w:r>
                <w:rPr>
                  <w:rFonts w:eastAsia="宋体"/>
                </w:rPr>
                <w:t>13</w:t>
              </w:r>
            </w:ins>
          </w:p>
        </w:tc>
        <w:tc>
          <w:tcPr>
            <w:tcW w:w="1482" w:type="pct"/>
            <w:gridSpan w:val="3"/>
            <w:shd w:val="clear" w:color="auto" w:fill="auto"/>
            <w:vAlign w:val="center"/>
          </w:tcPr>
          <w:p>
            <w:pPr>
              <w:pStyle w:val="105"/>
              <w:rPr>
                <w:ins w:id="266" w:author="詹文浩" w:date="2022-11-04T12:50:14Z"/>
                <w:rFonts w:eastAsia="宋体"/>
              </w:rPr>
            </w:pPr>
            <w:ins w:id="267" w:author="詹文浩" w:date="2022-11-04T12:50:14Z">
              <w:r>
                <w:rPr>
                  <w:rFonts w:eastAsia="宋体"/>
                </w:rPr>
                <w:t>High</w:t>
              </w:r>
            </w:ins>
          </w:p>
        </w:tc>
        <w:tc>
          <w:tcPr>
            <w:tcW w:w="1049" w:type="pct"/>
            <w:tcBorders>
              <w:top w:val="nil"/>
              <w:bottom w:val="nil"/>
            </w:tcBorders>
            <w:shd w:val="clear" w:color="auto" w:fill="auto"/>
          </w:tcPr>
          <w:p>
            <w:pPr>
              <w:pStyle w:val="105"/>
              <w:rPr>
                <w:ins w:id="268" w:author="詹文浩" w:date="2022-11-04T12:50:14Z"/>
                <w:rFonts w:eastAsia="宋体"/>
              </w:rPr>
            </w:pPr>
          </w:p>
        </w:tc>
        <w:tc>
          <w:tcPr>
            <w:tcW w:w="1252" w:type="pct"/>
            <w:gridSpan w:val="2"/>
          </w:tcPr>
          <w:p>
            <w:pPr>
              <w:pStyle w:val="105"/>
              <w:rPr>
                <w:ins w:id="269" w:author="詹文浩" w:date="2022-11-04T12:50:14Z"/>
                <w:rFonts w:eastAsia="宋体"/>
              </w:rPr>
            </w:pPr>
            <w:ins w:id="270" w:author="詹文浩" w:date="2022-11-04T12:50:14Z">
              <w:r>
                <w:rPr>
                  <w:rFonts w:eastAsia="宋体"/>
                </w:rPr>
                <w:t>CP-OFDM 16 QAM</w:t>
              </w:r>
            </w:ins>
          </w:p>
        </w:tc>
        <w:tc>
          <w:tcPr>
            <w:tcW w:w="919" w:type="pct"/>
            <w:shd w:val="clear" w:color="auto" w:fill="auto"/>
          </w:tcPr>
          <w:p>
            <w:pPr>
              <w:pStyle w:val="105"/>
              <w:rPr>
                <w:ins w:id="271" w:author="詹文浩" w:date="2022-11-04T12:50:14Z"/>
                <w:rFonts w:eastAsia="宋体"/>
              </w:rPr>
            </w:pPr>
            <w:ins w:id="272" w:author="詹文浩" w:date="2022-11-04T12:50:14Z">
              <w:r>
                <w:rPr>
                  <w:rFonts w:eastAsia="宋体"/>
                </w:rPr>
                <w:t>Inner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 w:author="詹文浩" w:date="2022-11-04T12:50:14Z"/>
        </w:trPr>
        <w:tc>
          <w:tcPr>
            <w:tcW w:w="298" w:type="pct"/>
            <w:shd w:val="clear" w:color="auto" w:fill="auto"/>
          </w:tcPr>
          <w:p>
            <w:pPr>
              <w:pStyle w:val="105"/>
              <w:rPr>
                <w:ins w:id="274" w:author="詹文浩" w:date="2022-11-04T12:50:14Z"/>
                <w:rFonts w:eastAsia="宋体"/>
              </w:rPr>
            </w:pPr>
            <w:ins w:id="275" w:author="詹文浩" w:date="2022-11-04T12:50:14Z">
              <w:r>
                <w:rPr>
                  <w:rFonts w:eastAsia="宋体"/>
                </w:rPr>
                <w:t>14</w:t>
              </w:r>
            </w:ins>
          </w:p>
        </w:tc>
        <w:tc>
          <w:tcPr>
            <w:tcW w:w="1482" w:type="pct"/>
            <w:gridSpan w:val="3"/>
            <w:shd w:val="clear" w:color="auto" w:fill="auto"/>
          </w:tcPr>
          <w:p>
            <w:pPr>
              <w:pStyle w:val="105"/>
              <w:rPr>
                <w:ins w:id="276" w:author="詹文浩" w:date="2022-11-04T12:50:14Z"/>
                <w:rFonts w:eastAsia="宋体"/>
              </w:rPr>
            </w:pPr>
            <w:ins w:id="277" w:author="詹文浩" w:date="2022-11-04T12:50:14Z">
              <w:r>
                <w:rPr>
                  <w:rFonts w:eastAsia="宋体"/>
                </w:rPr>
                <w:t>High</w:t>
              </w:r>
            </w:ins>
          </w:p>
        </w:tc>
        <w:tc>
          <w:tcPr>
            <w:tcW w:w="1049" w:type="pct"/>
            <w:tcBorders>
              <w:top w:val="nil"/>
              <w:bottom w:val="nil"/>
            </w:tcBorders>
            <w:shd w:val="clear" w:color="auto" w:fill="auto"/>
          </w:tcPr>
          <w:p>
            <w:pPr>
              <w:pStyle w:val="105"/>
              <w:rPr>
                <w:ins w:id="278" w:author="詹文浩" w:date="2022-11-04T12:50:14Z"/>
                <w:rFonts w:eastAsia="宋体"/>
              </w:rPr>
            </w:pPr>
          </w:p>
        </w:tc>
        <w:tc>
          <w:tcPr>
            <w:tcW w:w="1252" w:type="pct"/>
            <w:gridSpan w:val="2"/>
          </w:tcPr>
          <w:p>
            <w:pPr>
              <w:pStyle w:val="105"/>
              <w:rPr>
                <w:ins w:id="279" w:author="詹文浩" w:date="2022-11-04T12:50:14Z"/>
                <w:rFonts w:eastAsia="宋体"/>
              </w:rPr>
            </w:pPr>
            <w:ins w:id="280" w:author="詹文浩" w:date="2022-11-04T12:50:14Z">
              <w:r>
                <w:rPr>
                  <w:rFonts w:eastAsia="宋体"/>
                </w:rPr>
                <w:t>CP-OFDM 16 QAM</w:t>
              </w:r>
            </w:ins>
          </w:p>
        </w:tc>
        <w:tc>
          <w:tcPr>
            <w:tcW w:w="919" w:type="pct"/>
            <w:shd w:val="clear" w:color="auto" w:fill="auto"/>
          </w:tcPr>
          <w:p>
            <w:pPr>
              <w:pStyle w:val="105"/>
              <w:rPr>
                <w:ins w:id="281" w:author="詹文浩" w:date="2022-11-04T12:50:14Z"/>
                <w:rFonts w:eastAsia="宋体"/>
              </w:rPr>
            </w:pPr>
            <w:ins w:id="282" w:author="詹文浩" w:date="2022-11-04T12:50:14Z">
              <w:r>
                <w:rPr>
                  <w:rFonts w:eastAsia="宋体"/>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詹文浩" w:date="2022-11-04T12:50:14Z"/>
        </w:trPr>
        <w:tc>
          <w:tcPr>
            <w:tcW w:w="298" w:type="pct"/>
            <w:shd w:val="clear" w:color="auto" w:fill="auto"/>
          </w:tcPr>
          <w:p>
            <w:pPr>
              <w:pStyle w:val="105"/>
              <w:rPr>
                <w:ins w:id="284" w:author="詹文浩" w:date="2022-11-04T12:50:14Z"/>
                <w:rFonts w:eastAsia="宋体"/>
              </w:rPr>
            </w:pPr>
            <w:ins w:id="285" w:author="詹文浩" w:date="2022-11-04T12:50:14Z">
              <w:r>
                <w:rPr>
                  <w:rFonts w:eastAsia="宋体"/>
                </w:rPr>
                <w:t>15</w:t>
              </w:r>
            </w:ins>
          </w:p>
        </w:tc>
        <w:tc>
          <w:tcPr>
            <w:tcW w:w="1482" w:type="pct"/>
            <w:gridSpan w:val="3"/>
            <w:shd w:val="clear" w:color="auto" w:fill="auto"/>
          </w:tcPr>
          <w:p>
            <w:pPr>
              <w:pStyle w:val="105"/>
              <w:rPr>
                <w:ins w:id="286" w:author="詹文浩" w:date="2022-11-04T12:50:14Z"/>
                <w:rFonts w:eastAsia="宋体"/>
              </w:rPr>
            </w:pPr>
            <w:ins w:id="287" w:author="詹文浩" w:date="2022-11-04T12:50:14Z">
              <w:r>
                <w:rPr>
                  <w:rFonts w:eastAsia="宋体"/>
                </w:rPr>
                <w:t>Low</w:t>
              </w:r>
            </w:ins>
          </w:p>
        </w:tc>
        <w:tc>
          <w:tcPr>
            <w:tcW w:w="1049" w:type="pct"/>
            <w:tcBorders>
              <w:top w:val="nil"/>
              <w:bottom w:val="nil"/>
            </w:tcBorders>
            <w:shd w:val="clear" w:color="auto" w:fill="auto"/>
          </w:tcPr>
          <w:p>
            <w:pPr>
              <w:pStyle w:val="105"/>
              <w:rPr>
                <w:ins w:id="288" w:author="詹文浩" w:date="2022-11-04T12:50:14Z"/>
                <w:rFonts w:eastAsia="宋体"/>
              </w:rPr>
            </w:pPr>
          </w:p>
        </w:tc>
        <w:tc>
          <w:tcPr>
            <w:tcW w:w="1252" w:type="pct"/>
            <w:gridSpan w:val="2"/>
          </w:tcPr>
          <w:p>
            <w:pPr>
              <w:pStyle w:val="105"/>
              <w:rPr>
                <w:ins w:id="289" w:author="詹文浩" w:date="2022-11-04T12:50:14Z"/>
                <w:rFonts w:eastAsia="宋体"/>
              </w:rPr>
            </w:pPr>
            <w:ins w:id="290" w:author="詹文浩" w:date="2022-11-04T12:50:14Z">
              <w:r>
                <w:rPr>
                  <w:rFonts w:eastAsia="宋体"/>
                </w:rPr>
                <w:t>CP-OFDM 64 QAM</w:t>
              </w:r>
            </w:ins>
          </w:p>
        </w:tc>
        <w:tc>
          <w:tcPr>
            <w:tcW w:w="919" w:type="pct"/>
            <w:shd w:val="clear" w:color="auto" w:fill="auto"/>
          </w:tcPr>
          <w:p>
            <w:pPr>
              <w:pStyle w:val="105"/>
              <w:rPr>
                <w:ins w:id="291" w:author="詹文浩" w:date="2022-11-04T12:50:14Z"/>
                <w:rFonts w:eastAsia="宋体"/>
              </w:rPr>
            </w:pPr>
            <w:ins w:id="292" w:author="詹文浩" w:date="2022-11-04T12:50:14Z">
              <w:r>
                <w:rPr>
                  <w:rFonts w:eastAsia="宋体"/>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3" w:author="詹文浩" w:date="2022-11-04T12:50:14Z"/>
        </w:trPr>
        <w:tc>
          <w:tcPr>
            <w:tcW w:w="298" w:type="pct"/>
            <w:shd w:val="clear" w:color="auto" w:fill="auto"/>
          </w:tcPr>
          <w:p>
            <w:pPr>
              <w:pStyle w:val="105"/>
              <w:rPr>
                <w:ins w:id="294" w:author="詹文浩" w:date="2022-11-04T12:50:14Z"/>
                <w:rFonts w:eastAsia="宋体"/>
              </w:rPr>
            </w:pPr>
            <w:ins w:id="295" w:author="詹文浩" w:date="2022-11-04T12:50:14Z">
              <w:r>
                <w:rPr>
                  <w:rFonts w:eastAsia="宋体"/>
                </w:rPr>
                <w:t>16</w:t>
              </w:r>
            </w:ins>
          </w:p>
        </w:tc>
        <w:tc>
          <w:tcPr>
            <w:tcW w:w="1482" w:type="pct"/>
            <w:gridSpan w:val="3"/>
            <w:shd w:val="clear" w:color="auto" w:fill="auto"/>
          </w:tcPr>
          <w:p>
            <w:pPr>
              <w:pStyle w:val="105"/>
              <w:rPr>
                <w:ins w:id="296" w:author="詹文浩" w:date="2022-11-04T12:50:14Z"/>
                <w:rFonts w:eastAsia="宋体"/>
              </w:rPr>
            </w:pPr>
            <w:ins w:id="297" w:author="詹文浩" w:date="2022-11-04T12:50:14Z">
              <w:r>
                <w:rPr>
                  <w:rFonts w:eastAsia="宋体"/>
                </w:rPr>
                <w:t xml:space="preserve">2496 + 3/2 </w:t>
              </w:r>
            </w:ins>
            <w:ins w:id="298" w:author="詹文浩" w:date="2022-11-04T12:50:14Z">
              <w:r>
                <w:rPr>
                  <w:rFonts w:eastAsia="宋体" w:cs="Arial"/>
                </w:rPr>
                <w:t xml:space="preserve">× </w:t>
              </w:r>
            </w:ins>
            <w:ins w:id="299" w:author="詹文浩" w:date="2022-11-04T12:50:14Z">
              <w:r>
                <w:rPr>
                  <w:rFonts w:eastAsia="宋体"/>
                </w:rPr>
                <w:t>BW</w:t>
              </w:r>
            </w:ins>
            <w:ins w:id="300" w:author="詹文浩" w:date="2022-11-04T12:50:14Z">
              <w:r>
                <w:rPr>
                  <w:rFonts w:eastAsia="宋体"/>
                  <w:vertAlign w:val="subscript"/>
                </w:rPr>
                <w:t>Channel</w:t>
              </w:r>
            </w:ins>
            <w:ins w:id="301" w:author="詹文浩" w:date="2022-11-04T12:50:14Z">
              <w:r>
                <w:rPr>
                  <w:rFonts w:eastAsia="宋体"/>
                </w:rPr>
                <w:t xml:space="preserve"> </w:t>
              </w:r>
            </w:ins>
            <w:ins w:id="302" w:author="詹文浩" w:date="2022-11-04T12:50:14Z">
              <w:r>
                <w:rPr>
                  <w:rFonts w:eastAsia="宋体"/>
                </w:rPr>
                <w:sym w:font="Symbol" w:char="F02D"/>
              </w:r>
            </w:ins>
            <w:ins w:id="303" w:author="詹文浩" w:date="2022-11-04T12:50:14Z">
              <w:r>
                <w:rPr>
                  <w:rFonts w:eastAsia="宋体"/>
                </w:rPr>
                <w:t xml:space="preserve"> 6 MHz</w:t>
              </w:r>
            </w:ins>
          </w:p>
        </w:tc>
        <w:tc>
          <w:tcPr>
            <w:tcW w:w="1049" w:type="pct"/>
            <w:tcBorders>
              <w:top w:val="nil"/>
              <w:bottom w:val="nil"/>
            </w:tcBorders>
            <w:shd w:val="clear" w:color="auto" w:fill="auto"/>
          </w:tcPr>
          <w:p>
            <w:pPr>
              <w:pStyle w:val="105"/>
              <w:rPr>
                <w:ins w:id="304" w:author="詹文浩" w:date="2022-11-04T12:50:14Z"/>
                <w:rFonts w:eastAsia="宋体"/>
              </w:rPr>
            </w:pPr>
          </w:p>
        </w:tc>
        <w:tc>
          <w:tcPr>
            <w:tcW w:w="1252" w:type="pct"/>
            <w:gridSpan w:val="2"/>
          </w:tcPr>
          <w:p>
            <w:pPr>
              <w:pStyle w:val="105"/>
              <w:rPr>
                <w:ins w:id="305" w:author="詹文浩" w:date="2022-11-04T12:50:14Z"/>
                <w:rFonts w:eastAsia="宋体"/>
              </w:rPr>
            </w:pPr>
            <w:ins w:id="306" w:author="詹文浩" w:date="2022-11-04T12:50:14Z">
              <w:r>
                <w:rPr>
                  <w:rFonts w:eastAsia="宋体"/>
                </w:rPr>
                <w:t>CP-OFDM 64 QAM</w:t>
              </w:r>
            </w:ins>
          </w:p>
        </w:tc>
        <w:tc>
          <w:tcPr>
            <w:tcW w:w="919" w:type="pct"/>
            <w:shd w:val="clear" w:color="auto" w:fill="auto"/>
          </w:tcPr>
          <w:p>
            <w:pPr>
              <w:pStyle w:val="105"/>
              <w:rPr>
                <w:ins w:id="307" w:author="詹文浩" w:date="2022-11-04T12:50:14Z"/>
                <w:rFonts w:eastAsia="宋体"/>
              </w:rPr>
            </w:pPr>
            <w:ins w:id="308" w:author="詹文浩" w:date="2022-11-04T12:50:14Z">
              <w:r>
                <w:rPr>
                  <w:rFonts w:eastAsia="宋体"/>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9" w:author="詹文浩" w:date="2022-11-04T12:50:14Z"/>
        </w:trPr>
        <w:tc>
          <w:tcPr>
            <w:tcW w:w="298" w:type="pct"/>
            <w:shd w:val="clear" w:color="auto" w:fill="auto"/>
          </w:tcPr>
          <w:p>
            <w:pPr>
              <w:pStyle w:val="105"/>
              <w:rPr>
                <w:ins w:id="310" w:author="詹文浩" w:date="2022-11-04T12:50:14Z"/>
                <w:rFonts w:eastAsia="宋体"/>
              </w:rPr>
            </w:pPr>
            <w:ins w:id="311" w:author="詹文浩" w:date="2022-11-04T12:50:14Z">
              <w:r>
                <w:rPr>
                  <w:rFonts w:eastAsia="宋体"/>
                </w:rPr>
                <w:t>17</w:t>
              </w:r>
            </w:ins>
          </w:p>
        </w:tc>
        <w:tc>
          <w:tcPr>
            <w:tcW w:w="1482" w:type="pct"/>
            <w:gridSpan w:val="3"/>
            <w:shd w:val="clear" w:color="auto" w:fill="auto"/>
          </w:tcPr>
          <w:p>
            <w:pPr>
              <w:pStyle w:val="105"/>
              <w:rPr>
                <w:ins w:id="312" w:author="詹文浩" w:date="2022-11-04T12:50:14Z"/>
                <w:rFonts w:eastAsia="宋体"/>
              </w:rPr>
            </w:pPr>
            <w:ins w:id="313" w:author="詹文浩" w:date="2022-11-04T12:50:14Z">
              <w:r>
                <w:rPr>
                  <w:rFonts w:eastAsia="宋体"/>
                </w:rPr>
                <w:t>2496 + BW</w:t>
              </w:r>
            </w:ins>
            <w:ins w:id="314" w:author="詹文浩" w:date="2022-11-04T12:50:14Z">
              <w:r>
                <w:rPr>
                  <w:rFonts w:eastAsia="宋体"/>
                  <w:vertAlign w:val="subscript"/>
                </w:rPr>
                <w:t xml:space="preserve">Channel </w:t>
              </w:r>
            </w:ins>
            <w:ins w:id="315" w:author="詹文浩" w:date="2022-11-04T12:50:14Z">
              <w:r>
                <w:rPr>
                  <w:rFonts w:eastAsia="宋体"/>
                </w:rPr>
                <w:t xml:space="preserve">/2 + </w:t>
              </w:r>
            </w:ins>
            <w:ins w:id="316" w:author="詹文浩" w:date="2022-11-04T12:50:14Z">
              <w:r>
                <w:rPr>
                  <w:rFonts w:eastAsia="宋体"/>
                </w:rPr>
                <w:br w:type="textWrapping"/>
              </w:r>
            </w:ins>
            <w:ins w:id="317" w:author="詹文浩" w:date="2022-11-04T12:50:14Z">
              <w:r>
                <w:rPr>
                  <w:rFonts w:eastAsia="宋体"/>
                </w:rPr>
                <w:t xml:space="preserve">MAX(10 MHz, 0.25 </w:t>
              </w:r>
            </w:ins>
            <w:ins w:id="318" w:author="詹文浩" w:date="2022-11-04T12:50:14Z">
              <w:r>
                <w:rPr>
                  <w:rFonts w:eastAsia="宋体" w:cs="Arial"/>
                </w:rPr>
                <w:t>×</w:t>
              </w:r>
            </w:ins>
            <w:ins w:id="319" w:author="詹文浩" w:date="2022-11-04T12:50:14Z">
              <w:r>
                <w:rPr>
                  <w:rFonts w:eastAsia="宋体"/>
                </w:rPr>
                <w:t xml:space="preserve"> BW</w:t>
              </w:r>
            </w:ins>
            <w:ins w:id="320" w:author="詹文浩" w:date="2022-11-04T12:50:14Z">
              <w:r>
                <w:rPr>
                  <w:rFonts w:eastAsia="宋体"/>
                  <w:vertAlign w:val="subscript"/>
                </w:rPr>
                <w:t>Channel</w:t>
              </w:r>
            </w:ins>
            <w:ins w:id="321" w:author="詹文浩" w:date="2022-11-04T12:50:14Z">
              <w:r>
                <w:rPr>
                  <w:rFonts w:eastAsia="宋体"/>
                </w:rPr>
                <w:t>)</w:t>
              </w:r>
            </w:ins>
          </w:p>
        </w:tc>
        <w:tc>
          <w:tcPr>
            <w:tcW w:w="1049" w:type="pct"/>
            <w:tcBorders>
              <w:top w:val="nil"/>
              <w:bottom w:val="nil"/>
            </w:tcBorders>
            <w:shd w:val="clear" w:color="auto" w:fill="auto"/>
          </w:tcPr>
          <w:p>
            <w:pPr>
              <w:pStyle w:val="105"/>
              <w:rPr>
                <w:ins w:id="322" w:author="詹文浩" w:date="2022-11-04T12:50:14Z"/>
                <w:rFonts w:eastAsia="宋体"/>
              </w:rPr>
            </w:pPr>
          </w:p>
        </w:tc>
        <w:tc>
          <w:tcPr>
            <w:tcW w:w="1252" w:type="pct"/>
            <w:gridSpan w:val="2"/>
          </w:tcPr>
          <w:p>
            <w:pPr>
              <w:pStyle w:val="105"/>
              <w:rPr>
                <w:ins w:id="323" w:author="詹文浩" w:date="2022-11-04T12:50:14Z"/>
                <w:rFonts w:eastAsia="宋体"/>
              </w:rPr>
            </w:pPr>
            <w:ins w:id="324" w:author="詹文浩" w:date="2022-11-04T12:50:14Z">
              <w:r>
                <w:rPr>
                  <w:rFonts w:eastAsia="宋体"/>
                </w:rPr>
                <w:t>CP-OFDM 64 QAM</w:t>
              </w:r>
            </w:ins>
          </w:p>
        </w:tc>
        <w:tc>
          <w:tcPr>
            <w:tcW w:w="919" w:type="pct"/>
            <w:shd w:val="clear" w:color="auto" w:fill="auto"/>
          </w:tcPr>
          <w:p>
            <w:pPr>
              <w:pStyle w:val="105"/>
              <w:rPr>
                <w:ins w:id="325" w:author="詹文浩" w:date="2022-11-04T12:50:14Z"/>
                <w:rFonts w:eastAsia="宋体"/>
              </w:rPr>
            </w:pPr>
            <w:ins w:id="326" w:author="詹文浩" w:date="2022-11-04T12:50:14Z">
              <w:r>
                <w:rPr>
                  <w:rFonts w:eastAsia="宋体"/>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詹文浩" w:date="2022-11-04T12:50:14Z"/>
        </w:trPr>
        <w:tc>
          <w:tcPr>
            <w:tcW w:w="298" w:type="pct"/>
            <w:shd w:val="clear" w:color="auto" w:fill="auto"/>
          </w:tcPr>
          <w:p>
            <w:pPr>
              <w:pStyle w:val="105"/>
              <w:rPr>
                <w:ins w:id="328" w:author="詹文浩" w:date="2022-11-04T12:50:14Z"/>
                <w:rFonts w:eastAsia="宋体"/>
              </w:rPr>
            </w:pPr>
            <w:ins w:id="329" w:author="詹文浩" w:date="2022-11-04T12:50:14Z">
              <w:r>
                <w:rPr>
                  <w:rFonts w:eastAsia="宋体"/>
                </w:rPr>
                <w:t>18</w:t>
              </w:r>
            </w:ins>
          </w:p>
        </w:tc>
        <w:tc>
          <w:tcPr>
            <w:tcW w:w="1482" w:type="pct"/>
            <w:gridSpan w:val="3"/>
            <w:shd w:val="clear" w:color="auto" w:fill="auto"/>
          </w:tcPr>
          <w:p>
            <w:pPr>
              <w:pStyle w:val="105"/>
              <w:rPr>
                <w:ins w:id="330" w:author="詹文浩" w:date="2022-11-04T12:50:14Z"/>
                <w:rFonts w:eastAsia="宋体"/>
              </w:rPr>
            </w:pPr>
            <w:ins w:id="331" w:author="詹文浩" w:date="2022-11-04T12:50:14Z">
              <w:r>
                <w:rPr>
                  <w:rFonts w:eastAsia="宋体"/>
                </w:rPr>
                <w:t>High</w:t>
              </w:r>
            </w:ins>
          </w:p>
        </w:tc>
        <w:tc>
          <w:tcPr>
            <w:tcW w:w="1049" w:type="pct"/>
            <w:tcBorders>
              <w:top w:val="nil"/>
              <w:bottom w:val="nil"/>
            </w:tcBorders>
            <w:shd w:val="clear" w:color="auto" w:fill="auto"/>
          </w:tcPr>
          <w:p>
            <w:pPr>
              <w:pStyle w:val="105"/>
              <w:rPr>
                <w:ins w:id="332" w:author="詹文浩" w:date="2022-11-04T12:50:14Z"/>
                <w:rFonts w:eastAsia="宋体"/>
              </w:rPr>
            </w:pPr>
          </w:p>
        </w:tc>
        <w:tc>
          <w:tcPr>
            <w:tcW w:w="1252" w:type="pct"/>
            <w:gridSpan w:val="2"/>
          </w:tcPr>
          <w:p>
            <w:pPr>
              <w:pStyle w:val="105"/>
              <w:rPr>
                <w:ins w:id="333" w:author="詹文浩" w:date="2022-11-04T12:50:14Z"/>
                <w:rFonts w:eastAsia="宋体"/>
              </w:rPr>
            </w:pPr>
            <w:ins w:id="334" w:author="詹文浩" w:date="2022-11-04T12:50:14Z">
              <w:r>
                <w:rPr>
                  <w:rFonts w:eastAsia="宋体"/>
                </w:rPr>
                <w:t>CP-OFDM 64 QAM</w:t>
              </w:r>
            </w:ins>
          </w:p>
        </w:tc>
        <w:tc>
          <w:tcPr>
            <w:tcW w:w="919" w:type="pct"/>
            <w:shd w:val="clear" w:color="auto" w:fill="auto"/>
          </w:tcPr>
          <w:p>
            <w:pPr>
              <w:pStyle w:val="105"/>
              <w:rPr>
                <w:ins w:id="335" w:author="詹文浩" w:date="2022-11-04T12:50:14Z"/>
                <w:rFonts w:eastAsia="宋体"/>
              </w:rPr>
            </w:pPr>
            <w:ins w:id="336" w:author="詹文浩" w:date="2022-11-04T12:50:14Z">
              <w:r>
                <w:rPr>
                  <w:rFonts w:eastAsia="宋体"/>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7" w:author="詹文浩" w:date="2022-11-04T12:50:14Z"/>
        </w:trPr>
        <w:tc>
          <w:tcPr>
            <w:tcW w:w="298" w:type="pct"/>
            <w:shd w:val="clear" w:color="auto" w:fill="auto"/>
          </w:tcPr>
          <w:p>
            <w:pPr>
              <w:pStyle w:val="105"/>
              <w:rPr>
                <w:ins w:id="338" w:author="詹文浩" w:date="2022-11-04T12:50:14Z"/>
                <w:rFonts w:eastAsia="宋体"/>
              </w:rPr>
            </w:pPr>
            <w:ins w:id="339" w:author="詹文浩" w:date="2022-11-04T12:50:14Z">
              <w:r>
                <w:rPr>
                  <w:rFonts w:eastAsia="宋体"/>
                </w:rPr>
                <w:t>19</w:t>
              </w:r>
            </w:ins>
          </w:p>
        </w:tc>
        <w:tc>
          <w:tcPr>
            <w:tcW w:w="1482" w:type="pct"/>
            <w:gridSpan w:val="3"/>
            <w:shd w:val="clear" w:color="auto" w:fill="auto"/>
          </w:tcPr>
          <w:p>
            <w:pPr>
              <w:pStyle w:val="105"/>
              <w:rPr>
                <w:ins w:id="340" w:author="詹文浩" w:date="2022-11-04T12:50:14Z"/>
                <w:rFonts w:eastAsia="宋体"/>
              </w:rPr>
            </w:pPr>
            <w:ins w:id="341" w:author="詹文浩" w:date="2022-11-04T12:50:14Z">
              <w:r>
                <w:rPr>
                  <w:rFonts w:eastAsia="宋体"/>
                </w:rPr>
                <w:t>High</w:t>
              </w:r>
            </w:ins>
          </w:p>
        </w:tc>
        <w:tc>
          <w:tcPr>
            <w:tcW w:w="1049" w:type="pct"/>
            <w:tcBorders>
              <w:top w:val="nil"/>
              <w:bottom w:val="nil"/>
            </w:tcBorders>
            <w:shd w:val="clear" w:color="auto" w:fill="auto"/>
          </w:tcPr>
          <w:p>
            <w:pPr>
              <w:pStyle w:val="105"/>
              <w:rPr>
                <w:ins w:id="342" w:author="詹文浩" w:date="2022-11-04T12:50:14Z"/>
                <w:rFonts w:eastAsia="宋体"/>
              </w:rPr>
            </w:pPr>
          </w:p>
        </w:tc>
        <w:tc>
          <w:tcPr>
            <w:tcW w:w="1252" w:type="pct"/>
            <w:gridSpan w:val="2"/>
          </w:tcPr>
          <w:p>
            <w:pPr>
              <w:pStyle w:val="105"/>
              <w:rPr>
                <w:ins w:id="343" w:author="詹文浩" w:date="2022-11-04T12:50:14Z"/>
                <w:rFonts w:eastAsia="宋体"/>
              </w:rPr>
            </w:pPr>
            <w:ins w:id="344" w:author="詹文浩" w:date="2022-11-04T12:50:14Z">
              <w:r>
                <w:rPr>
                  <w:rFonts w:eastAsia="宋体"/>
                </w:rPr>
                <w:t>CP-OFDM 64 QAM</w:t>
              </w:r>
            </w:ins>
          </w:p>
        </w:tc>
        <w:tc>
          <w:tcPr>
            <w:tcW w:w="919" w:type="pct"/>
            <w:shd w:val="clear" w:color="auto" w:fill="auto"/>
          </w:tcPr>
          <w:p>
            <w:pPr>
              <w:pStyle w:val="105"/>
              <w:rPr>
                <w:ins w:id="345" w:author="詹文浩" w:date="2022-11-04T12:50:14Z"/>
                <w:rFonts w:eastAsia="宋体"/>
              </w:rPr>
            </w:pPr>
            <w:ins w:id="346" w:author="詹文浩" w:date="2022-11-04T12:50:14Z">
              <w:r>
                <w:rPr>
                  <w:rFonts w:eastAsia="宋体"/>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詹文浩" w:date="2022-11-04T12:50:14Z"/>
        </w:trPr>
        <w:tc>
          <w:tcPr>
            <w:tcW w:w="298" w:type="pct"/>
            <w:shd w:val="clear" w:color="auto" w:fill="auto"/>
          </w:tcPr>
          <w:p>
            <w:pPr>
              <w:pStyle w:val="105"/>
              <w:rPr>
                <w:ins w:id="348" w:author="詹文浩" w:date="2022-11-04T12:50:14Z"/>
                <w:rFonts w:eastAsia="宋体"/>
              </w:rPr>
            </w:pPr>
            <w:ins w:id="349" w:author="詹文浩" w:date="2022-11-04T12:50:14Z">
              <w:r>
                <w:rPr>
                  <w:rFonts w:eastAsia="宋体"/>
                </w:rPr>
                <w:t>20</w:t>
              </w:r>
            </w:ins>
          </w:p>
        </w:tc>
        <w:tc>
          <w:tcPr>
            <w:tcW w:w="1482" w:type="pct"/>
            <w:gridSpan w:val="3"/>
            <w:shd w:val="clear" w:color="auto" w:fill="auto"/>
          </w:tcPr>
          <w:p>
            <w:pPr>
              <w:pStyle w:val="105"/>
              <w:rPr>
                <w:ins w:id="350" w:author="詹文浩" w:date="2022-11-04T12:50:14Z"/>
                <w:rFonts w:eastAsia="宋体"/>
              </w:rPr>
            </w:pPr>
            <w:ins w:id="351" w:author="詹文浩" w:date="2022-11-04T12:50:14Z">
              <w:r>
                <w:rPr>
                  <w:rFonts w:eastAsia="宋体"/>
                </w:rPr>
                <w:t>Low</w:t>
              </w:r>
            </w:ins>
          </w:p>
        </w:tc>
        <w:tc>
          <w:tcPr>
            <w:tcW w:w="1049" w:type="pct"/>
            <w:tcBorders>
              <w:top w:val="nil"/>
              <w:bottom w:val="nil"/>
            </w:tcBorders>
            <w:shd w:val="clear" w:color="auto" w:fill="auto"/>
          </w:tcPr>
          <w:p>
            <w:pPr>
              <w:pStyle w:val="105"/>
              <w:rPr>
                <w:ins w:id="352" w:author="詹文浩" w:date="2022-11-04T12:50:14Z"/>
                <w:rFonts w:eastAsia="宋体"/>
              </w:rPr>
            </w:pPr>
          </w:p>
        </w:tc>
        <w:tc>
          <w:tcPr>
            <w:tcW w:w="1252" w:type="pct"/>
            <w:gridSpan w:val="2"/>
          </w:tcPr>
          <w:p>
            <w:pPr>
              <w:pStyle w:val="105"/>
              <w:rPr>
                <w:ins w:id="353" w:author="詹文浩" w:date="2022-11-04T12:50:14Z"/>
                <w:rFonts w:eastAsia="宋体"/>
              </w:rPr>
            </w:pPr>
            <w:ins w:id="354" w:author="詹文浩" w:date="2022-11-04T12:50:14Z">
              <w:r>
                <w:rPr>
                  <w:rFonts w:eastAsia="宋体"/>
                </w:rPr>
                <w:t>CP-OFDM 256 QAM</w:t>
              </w:r>
            </w:ins>
          </w:p>
        </w:tc>
        <w:tc>
          <w:tcPr>
            <w:tcW w:w="919" w:type="pct"/>
            <w:shd w:val="clear" w:color="auto" w:fill="auto"/>
          </w:tcPr>
          <w:p>
            <w:pPr>
              <w:pStyle w:val="105"/>
              <w:rPr>
                <w:ins w:id="355" w:author="詹文浩" w:date="2022-11-04T12:50:14Z"/>
                <w:rFonts w:eastAsia="宋体"/>
              </w:rPr>
            </w:pPr>
            <w:ins w:id="356" w:author="詹文浩" w:date="2022-11-04T12:50:14Z">
              <w:r>
                <w:rPr>
                  <w:rFonts w:eastAsia="宋体"/>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詹文浩" w:date="2022-11-04T12:50:14Z"/>
        </w:trPr>
        <w:tc>
          <w:tcPr>
            <w:tcW w:w="298" w:type="pct"/>
            <w:shd w:val="clear" w:color="auto" w:fill="auto"/>
          </w:tcPr>
          <w:p>
            <w:pPr>
              <w:pStyle w:val="105"/>
              <w:rPr>
                <w:ins w:id="358" w:author="詹文浩" w:date="2022-11-04T12:50:14Z"/>
                <w:rFonts w:eastAsia="宋体"/>
              </w:rPr>
            </w:pPr>
            <w:ins w:id="359" w:author="詹文浩" w:date="2022-11-04T12:50:14Z">
              <w:r>
                <w:rPr>
                  <w:rFonts w:eastAsia="宋体"/>
                </w:rPr>
                <w:t>21</w:t>
              </w:r>
            </w:ins>
          </w:p>
        </w:tc>
        <w:tc>
          <w:tcPr>
            <w:tcW w:w="1482" w:type="pct"/>
            <w:gridSpan w:val="3"/>
            <w:shd w:val="clear" w:color="auto" w:fill="auto"/>
          </w:tcPr>
          <w:p>
            <w:pPr>
              <w:pStyle w:val="105"/>
              <w:rPr>
                <w:ins w:id="360" w:author="詹文浩" w:date="2022-11-04T12:50:14Z"/>
                <w:rFonts w:eastAsia="宋体"/>
              </w:rPr>
            </w:pPr>
            <w:ins w:id="361" w:author="詹文浩" w:date="2022-11-04T12:50:14Z">
              <w:r>
                <w:rPr>
                  <w:rFonts w:eastAsia="宋体"/>
                </w:rPr>
                <w:t xml:space="preserve">2496 + 3/2 </w:t>
              </w:r>
            </w:ins>
            <w:ins w:id="362" w:author="詹文浩" w:date="2022-11-04T12:50:14Z">
              <w:r>
                <w:rPr>
                  <w:rFonts w:eastAsia="宋体" w:cs="Arial"/>
                </w:rPr>
                <w:t xml:space="preserve">× </w:t>
              </w:r>
            </w:ins>
            <w:ins w:id="363" w:author="詹文浩" w:date="2022-11-04T12:50:14Z">
              <w:r>
                <w:rPr>
                  <w:rFonts w:eastAsia="宋体"/>
                </w:rPr>
                <w:t>BW</w:t>
              </w:r>
            </w:ins>
            <w:ins w:id="364" w:author="詹文浩" w:date="2022-11-04T12:50:14Z">
              <w:r>
                <w:rPr>
                  <w:rFonts w:eastAsia="宋体"/>
                  <w:vertAlign w:val="subscript"/>
                </w:rPr>
                <w:t>Channel</w:t>
              </w:r>
            </w:ins>
            <w:ins w:id="365" w:author="詹文浩" w:date="2022-11-04T12:50:14Z">
              <w:r>
                <w:rPr>
                  <w:rFonts w:eastAsia="宋体"/>
                </w:rPr>
                <w:t xml:space="preserve"> </w:t>
              </w:r>
            </w:ins>
            <w:ins w:id="366" w:author="詹文浩" w:date="2022-11-04T12:50:14Z">
              <w:r>
                <w:rPr>
                  <w:rFonts w:eastAsia="宋体"/>
                </w:rPr>
                <w:sym w:font="Symbol" w:char="F02D"/>
              </w:r>
            </w:ins>
            <w:ins w:id="367" w:author="詹文浩" w:date="2022-11-04T12:50:14Z">
              <w:r>
                <w:rPr>
                  <w:rFonts w:eastAsia="宋体"/>
                </w:rPr>
                <w:t xml:space="preserve"> 6 MHz</w:t>
              </w:r>
            </w:ins>
          </w:p>
        </w:tc>
        <w:tc>
          <w:tcPr>
            <w:tcW w:w="1049" w:type="pct"/>
            <w:tcBorders>
              <w:top w:val="nil"/>
              <w:bottom w:val="nil"/>
            </w:tcBorders>
            <w:shd w:val="clear" w:color="auto" w:fill="auto"/>
          </w:tcPr>
          <w:p>
            <w:pPr>
              <w:pStyle w:val="105"/>
              <w:rPr>
                <w:ins w:id="368" w:author="詹文浩" w:date="2022-11-04T12:50:14Z"/>
                <w:rFonts w:eastAsia="宋体"/>
              </w:rPr>
            </w:pPr>
          </w:p>
        </w:tc>
        <w:tc>
          <w:tcPr>
            <w:tcW w:w="1252" w:type="pct"/>
            <w:gridSpan w:val="2"/>
          </w:tcPr>
          <w:p>
            <w:pPr>
              <w:pStyle w:val="105"/>
              <w:rPr>
                <w:ins w:id="369" w:author="詹文浩" w:date="2022-11-04T12:50:14Z"/>
                <w:rFonts w:eastAsia="宋体"/>
              </w:rPr>
            </w:pPr>
            <w:ins w:id="370" w:author="詹文浩" w:date="2022-11-04T12:50:14Z">
              <w:r>
                <w:rPr>
                  <w:rFonts w:eastAsia="宋体"/>
                </w:rPr>
                <w:t>CP-OFDM 256 QAM</w:t>
              </w:r>
            </w:ins>
          </w:p>
        </w:tc>
        <w:tc>
          <w:tcPr>
            <w:tcW w:w="919" w:type="pct"/>
            <w:shd w:val="clear" w:color="auto" w:fill="auto"/>
          </w:tcPr>
          <w:p>
            <w:pPr>
              <w:pStyle w:val="105"/>
              <w:rPr>
                <w:ins w:id="371" w:author="詹文浩" w:date="2022-11-04T12:50:14Z"/>
                <w:rFonts w:eastAsia="宋体"/>
              </w:rPr>
            </w:pPr>
            <w:ins w:id="372" w:author="詹文浩" w:date="2022-11-04T12:50:14Z">
              <w:r>
                <w:rPr>
                  <w:rFonts w:eastAsia="宋体"/>
                </w:rPr>
                <w:t>Edge_1RB_Left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3" w:author="詹文浩" w:date="2022-11-04T12:50:14Z"/>
        </w:trPr>
        <w:tc>
          <w:tcPr>
            <w:tcW w:w="298" w:type="pct"/>
            <w:shd w:val="clear" w:color="auto" w:fill="auto"/>
          </w:tcPr>
          <w:p>
            <w:pPr>
              <w:pStyle w:val="105"/>
              <w:rPr>
                <w:ins w:id="374" w:author="詹文浩" w:date="2022-11-04T12:50:14Z"/>
                <w:rFonts w:eastAsia="宋体"/>
              </w:rPr>
            </w:pPr>
            <w:ins w:id="375" w:author="詹文浩" w:date="2022-11-04T12:50:14Z">
              <w:r>
                <w:rPr>
                  <w:rFonts w:eastAsia="宋体"/>
                </w:rPr>
                <w:t>22</w:t>
              </w:r>
            </w:ins>
          </w:p>
        </w:tc>
        <w:tc>
          <w:tcPr>
            <w:tcW w:w="1482" w:type="pct"/>
            <w:gridSpan w:val="3"/>
            <w:shd w:val="clear" w:color="auto" w:fill="auto"/>
          </w:tcPr>
          <w:p>
            <w:pPr>
              <w:pStyle w:val="105"/>
              <w:rPr>
                <w:ins w:id="376" w:author="詹文浩" w:date="2022-11-04T12:50:14Z"/>
                <w:rFonts w:eastAsia="宋体"/>
              </w:rPr>
            </w:pPr>
            <w:ins w:id="377" w:author="詹文浩" w:date="2022-11-04T12:50:14Z">
              <w:r>
                <w:rPr>
                  <w:rFonts w:eastAsia="宋体"/>
                </w:rPr>
                <w:t>2496 + BW</w:t>
              </w:r>
            </w:ins>
            <w:ins w:id="378" w:author="詹文浩" w:date="2022-11-04T12:50:14Z">
              <w:r>
                <w:rPr>
                  <w:rFonts w:eastAsia="宋体"/>
                  <w:vertAlign w:val="subscript"/>
                </w:rPr>
                <w:t xml:space="preserve">Channel </w:t>
              </w:r>
            </w:ins>
            <w:ins w:id="379" w:author="詹文浩" w:date="2022-11-04T12:50:14Z">
              <w:r>
                <w:rPr>
                  <w:rFonts w:eastAsia="宋体"/>
                </w:rPr>
                <w:t xml:space="preserve">/2 + </w:t>
              </w:r>
            </w:ins>
            <w:ins w:id="380" w:author="詹文浩" w:date="2022-11-04T12:50:14Z">
              <w:r>
                <w:rPr>
                  <w:rFonts w:eastAsia="宋体"/>
                </w:rPr>
                <w:br w:type="textWrapping"/>
              </w:r>
            </w:ins>
            <w:ins w:id="381" w:author="詹文浩" w:date="2022-11-04T12:50:14Z">
              <w:r>
                <w:rPr>
                  <w:rFonts w:eastAsia="宋体"/>
                </w:rPr>
                <w:t xml:space="preserve">MAX(10 MHz, 0.25 </w:t>
              </w:r>
            </w:ins>
            <w:ins w:id="382" w:author="詹文浩" w:date="2022-11-04T12:50:14Z">
              <w:r>
                <w:rPr>
                  <w:rFonts w:eastAsia="宋体" w:cs="Arial"/>
                </w:rPr>
                <w:t>×</w:t>
              </w:r>
            </w:ins>
            <w:ins w:id="383" w:author="詹文浩" w:date="2022-11-04T12:50:14Z">
              <w:r>
                <w:rPr>
                  <w:rFonts w:eastAsia="宋体"/>
                </w:rPr>
                <w:t xml:space="preserve"> BW</w:t>
              </w:r>
            </w:ins>
            <w:ins w:id="384" w:author="詹文浩" w:date="2022-11-04T12:50:14Z">
              <w:r>
                <w:rPr>
                  <w:rFonts w:eastAsia="宋体"/>
                  <w:vertAlign w:val="subscript"/>
                </w:rPr>
                <w:t>Channel</w:t>
              </w:r>
            </w:ins>
            <w:ins w:id="385" w:author="詹文浩" w:date="2022-11-04T12:50:14Z">
              <w:r>
                <w:rPr>
                  <w:rFonts w:eastAsia="宋体"/>
                </w:rPr>
                <w:t>)</w:t>
              </w:r>
            </w:ins>
          </w:p>
        </w:tc>
        <w:tc>
          <w:tcPr>
            <w:tcW w:w="1049" w:type="pct"/>
            <w:tcBorders>
              <w:top w:val="nil"/>
              <w:bottom w:val="nil"/>
            </w:tcBorders>
            <w:shd w:val="clear" w:color="auto" w:fill="auto"/>
          </w:tcPr>
          <w:p>
            <w:pPr>
              <w:pStyle w:val="105"/>
              <w:rPr>
                <w:ins w:id="386" w:author="詹文浩" w:date="2022-11-04T12:50:14Z"/>
                <w:rFonts w:eastAsia="宋体"/>
              </w:rPr>
            </w:pPr>
          </w:p>
        </w:tc>
        <w:tc>
          <w:tcPr>
            <w:tcW w:w="1252" w:type="pct"/>
            <w:gridSpan w:val="2"/>
          </w:tcPr>
          <w:p>
            <w:pPr>
              <w:pStyle w:val="105"/>
              <w:rPr>
                <w:ins w:id="387" w:author="詹文浩" w:date="2022-11-04T12:50:14Z"/>
                <w:rFonts w:eastAsia="宋体"/>
              </w:rPr>
            </w:pPr>
            <w:ins w:id="388" w:author="詹文浩" w:date="2022-11-04T12:50:14Z">
              <w:r>
                <w:rPr>
                  <w:rFonts w:eastAsia="宋体"/>
                </w:rPr>
                <w:t>CP-OFDM 256 QAM</w:t>
              </w:r>
            </w:ins>
          </w:p>
        </w:tc>
        <w:tc>
          <w:tcPr>
            <w:tcW w:w="919" w:type="pct"/>
            <w:shd w:val="clear" w:color="auto" w:fill="auto"/>
          </w:tcPr>
          <w:p>
            <w:pPr>
              <w:pStyle w:val="105"/>
              <w:rPr>
                <w:ins w:id="389" w:author="詹文浩" w:date="2022-11-04T12:50:14Z"/>
                <w:rFonts w:eastAsia="宋体"/>
              </w:rPr>
            </w:pPr>
            <w:ins w:id="390" w:author="詹文浩" w:date="2022-11-04T12:50:14Z">
              <w:r>
                <w:rPr>
                  <w:rFonts w:eastAsia="宋体"/>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1" w:author="詹文浩" w:date="2022-11-04T12:50:14Z"/>
        </w:trPr>
        <w:tc>
          <w:tcPr>
            <w:tcW w:w="298" w:type="pct"/>
            <w:shd w:val="clear" w:color="auto" w:fill="auto"/>
          </w:tcPr>
          <w:p>
            <w:pPr>
              <w:pStyle w:val="105"/>
              <w:rPr>
                <w:ins w:id="392" w:author="詹文浩" w:date="2022-11-04T12:50:14Z"/>
                <w:rFonts w:eastAsia="宋体"/>
              </w:rPr>
            </w:pPr>
            <w:ins w:id="393" w:author="詹文浩" w:date="2022-11-04T12:50:14Z">
              <w:r>
                <w:rPr>
                  <w:rFonts w:eastAsia="宋体"/>
                </w:rPr>
                <w:t>23</w:t>
              </w:r>
            </w:ins>
          </w:p>
        </w:tc>
        <w:tc>
          <w:tcPr>
            <w:tcW w:w="1482" w:type="pct"/>
            <w:gridSpan w:val="3"/>
            <w:shd w:val="clear" w:color="auto" w:fill="auto"/>
          </w:tcPr>
          <w:p>
            <w:pPr>
              <w:pStyle w:val="105"/>
              <w:rPr>
                <w:ins w:id="394" w:author="詹文浩" w:date="2022-11-04T12:50:14Z"/>
                <w:rFonts w:eastAsia="宋体"/>
              </w:rPr>
            </w:pPr>
            <w:ins w:id="395" w:author="詹文浩" w:date="2022-11-04T12:50:14Z">
              <w:r>
                <w:rPr>
                  <w:rFonts w:eastAsia="宋体"/>
                </w:rPr>
                <w:t>High</w:t>
              </w:r>
            </w:ins>
          </w:p>
        </w:tc>
        <w:tc>
          <w:tcPr>
            <w:tcW w:w="1049" w:type="pct"/>
            <w:tcBorders>
              <w:top w:val="nil"/>
              <w:bottom w:val="nil"/>
            </w:tcBorders>
            <w:shd w:val="clear" w:color="auto" w:fill="auto"/>
          </w:tcPr>
          <w:p>
            <w:pPr>
              <w:pStyle w:val="105"/>
              <w:rPr>
                <w:ins w:id="396" w:author="詹文浩" w:date="2022-11-04T12:50:14Z"/>
                <w:rFonts w:eastAsia="宋体"/>
              </w:rPr>
            </w:pPr>
          </w:p>
        </w:tc>
        <w:tc>
          <w:tcPr>
            <w:tcW w:w="1252" w:type="pct"/>
            <w:gridSpan w:val="2"/>
          </w:tcPr>
          <w:p>
            <w:pPr>
              <w:pStyle w:val="105"/>
              <w:rPr>
                <w:ins w:id="397" w:author="詹文浩" w:date="2022-11-04T12:50:14Z"/>
                <w:rFonts w:eastAsia="宋体"/>
              </w:rPr>
            </w:pPr>
            <w:ins w:id="398" w:author="詹文浩" w:date="2022-11-04T12:50:14Z">
              <w:r>
                <w:rPr>
                  <w:rFonts w:eastAsia="宋体"/>
                </w:rPr>
                <w:t>CP-OFDM 256 QAM</w:t>
              </w:r>
            </w:ins>
          </w:p>
        </w:tc>
        <w:tc>
          <w:tcPr>
            <w:tcW w:w="919" w:type="pct"/>
            <w:shd w:val="clear" w:color="auto" w:fill="auto"/>
          </w:tcPr>
          <w:p>
            <w:pPr>
              <w:pStyle w:val="105"/>
              <w:rPr>
                <w:ins w:id="399" w:author="詹文浩" w:date="2022-11-04T12:50:14Z"/>
                <w:rFonts w:eastAsia="宋体"/>
              </w:rPr>
            </w:pPr>
            <w:ins w:id="400" w:author="詹文浩" w:date="2022-11-04T12:50:14Z">
              <w:r>
                <w:rPr>
                  <w:rFonts w:eastAsia="宋体"/>
                </w:rPr>
                <w:t>Edge_1RB_Right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詹文浩" w:date="2022-11-04T12:50:14Z"/>
        </w:trPr>
        <w:tc>
          <w:tcPr>
            <w:tcW w:w="298" w:type="pct"/>
            <w:shd w:val="clear" w:color="auto" w:fill="auto"/>
          </w:tcPr>
          <w:p>
            <w:pPr>
              <w:pStyle w:val="105"/>
              <w:rPr>
                <w:ins w:id="402" w:author="詹文浩" w:date="2022-11-04T12:50:14Z"/>
                <w:rFonts w:eastAsia="宋体"/>
              </w:rPr>
            </w:pPr>
            <w:ins w:id="403" w:author="詹文浩" w:date="2022-11-04T12:50:14Z">
              <w:r>
                <w:rPr>
                  <w:rFonts w:eastAsia="宋体"/>
                </w:rPr>
                <w:t>24</w:t>
              </w:r>
            </w:ins>
          </w:p>
        </w:tc>
        <w:tc>
          <w:tcPr>
            <w:tcW w:w="1482" w:type="pct"/>
            <w:gridSpan w:val="3"/>
            <w:shd w:val="clear" w:color="auto" w:fill="auto"/>
          </w:tcPr>
          <w:p>
            <w:pPr>
              <w:pStyle w:val="105"/>
              <w:rPr>
                <w:ins w:id="404" w:author="詹文浩" w:date="2022-11-04T12:50:14Z"/>
                <w:rFonts w:eastAsia="宋体"/>
              </w:rPr>
            </w:pPr>
            <w:ins w:id="405" w:author="詹文浩" w:date="2022-11-04T12:50:14Z">
              <w:r>
                <w:rPr>
                  <w:rFonts w:eastAsia="宋体"/>
                </w:rPr>
                <w:t>High</w:t>
              </w:r>
            </w:ins>
          </w:p>
        </w:tc>
        <w:tc>
          <w:tcPr>
            <w:tcW w:w="1049" w:type="pct"/>
            <w:tcBorders>
              <w:top w:val="nil"/>
            </w:tcBorders>
            <w:shd w:val="clear" w:color="auto" w:fill="auto"/>
          </w:tcPr>
          <w:p>
            <w:pPr>
              <w:pStyle w:val="105"/>
              <w:rPr>
                <w:ins w:id="406" w:author="詹文浩" w:date="2022-11-04T12:50:14Z"/>
                <w:rFonts w:eastAsia="宋体"/>
              </w:rPr>
            </w:pPr>
          </w:p>
        </w:tc>
        <w:tc>
          <w:tcPr>
            <w:tcW w:w="1252" w:type="pct"/>
            <w:gridSpan w:val="2"/>
          </w:tcPr>
          <w:p>
            <w:pPr>
              <w:pStyle w:val="105"/>
              <w:rPr>
                <w:ins w:id="407" w:author="詹文浩" w:date="2022-11-04T12:50:14Z"/>
                <w:rFonts w:eastAsia="宋体"/>
              </w:rPr>
            </w:pPr>
            <w:ins w:id="408" w:author="詹文浩" w:date="2022-11-04T12:50:14Z">
              <w:r>
                <w:rPr>
                  <w:rFonts w:eastAsia="宋体"/>
                </w:rPr>
                <w:t>CP-OFDM 256 QAM</w:t>
              </w:r>
            </w:ins>
          </w:p>
        </w:tc>
        <w:tc>
          <w:tcPr>
            <w:tcW w:w="919" w:type="pct"/>
            <w:shd w:val="clear" w:color="auto" w:fill="auto"/>
          </w:tcPr>
          <w:p>
            <w:pPr>
              <w:pStyle w:val="105"/>
              <w:rPr>
                <w:ins w:id="409" w:author="詹文浩" w:date="2022-11-04T12:50:14Z"/>
                <w:rFonts w:eastAsia="宋体"/>
              </w:rPr>
            </w:pPr>
            <w:ins w:id="410" w:author="詹文浩" w:date="2022-11-04T12:50:14Z">
              <w:r>
                <w:rPr>
                  <w:rFonts w:eastAsia="宋体"/>
                </w:rPr>
                <w:t>Outer Full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 w:author="詹文浩" w:date="2022-11-04T12:50:14Z"/>
        </w:trPr>
        <w:tc>
          <w:tcPr>
            <w:tcW w:w="5000" w:type="pct"/>
            <w:gridSpan w:val="8"/>
            <w:tcBorders>
              <w:bottom w:val="single" w:color="auto" w:sz="4" w:space="0"/>
            </w:tcBorders>
          </w:tcPr>
          <w:p>
            <w:pPr>
              <w:pStyle w:val="119"/>
              <w:rPr>
                <w:ins w:id="412" w:author="詹文浩" w:date="2022-11-04T12:50:14Z"/>
                <w:rFonts w:eastAsia="宋体"/>
                <w:lang w:eastAsia="zh-CN"/>
              </w:rPr>
            </w:pPr>
            <w:ins w:id="413" w:author="詹文浩" w:date="2022-11-04T12:50:14Z">
              <w:r>
                <w:rPr>
                  <w:rFonts w:eastAsia="宋体"/>
                  <w:lang w:eastAsia="zh-CN"/>
                </w:rPr>
                <w:t>NOTE 1:</w:t>
              </w:r>
            </w:ins>
            <w:ins w:id="414" w:author="詹文浩" w:date="2022-11-04T12:50:14Z">
              <w:r>
                <w:rPr>
                  <w:rFonts w:eastAsia="宋体"/>
                  <w:lang w:eastAsia="zh-CN"/>
                </w:rPr>
                <w:tab/>
              </w:r>
            </w:ins>
            <w:ins w:id="415" w:author="詹文浩" w:date="2022-11-04T12:50:14Z">
              <w:r>
                <w:rPr>
                  <w:rFonts w:eastAsia="宋体"/>
                  <w:lang w:eastAsia="zh-CN"/>
                </w:rPr>
                <w:t>The specific configuration of each RB allocation is defined in Table 6.1-1.</w:t>
              </w:r>
            </w:ins>
          </w:p>
        </w:tc>
      </w:tr>
    </w:tbl>
    <w:p>
      <w:pPr>
        <w:rPr>
          <w:ins w:id="416" w:author="詹文浩" w:date="2022-11-04T12:50:14Z"/>
        </w:rPr>
      </w:pPr>
    </w:p>
    <w:p>
      <w:pPr>
        <w:pStyle w:val="108"/>
        <w:rPr>
          <w:ins w:id="417" w:author="詹文浩" w:date="2022-11-04T12:50:14Z"/>
        </w:rPr>
      </w:pPr>
      <w:ins w:id="418" w:author="詹文浩" w:date="2022-11-04T12:50:14Z">
        <w:r>
          <w:rPr/>
          <w:t>Table 6.5</w:t>
        </w:r>
      </w:ins>
      <w:ins w:id="419" w:author="詹文浩" w:date="2022-11-04T12:50:14Z">
        <w:r>
          <w:rPr>
            <w:rFonts w:hint="eastAsia"/>
            <w:lang w:val="en-US" w:eastAsia="zh-CN"/>
          </w:rPr>
          <w:t>G</w:t>
        </w:r>
      </w:ins>
      <w:ins w:id="420" w:author="詹文浩" w:date="2022-11-04T12:50:14Z">
        <w:r>
          <w:rPr/>
          <w:t>.3.3.4.1-</w:t>
        </w:r>
      </w:ins>
      <w:ins w:id="421" w:author="詹文浩" w:date="2022-11-04T12:50:14Z">
        <w:r>
          <w:rPr>
            <w:rFonts w:hint="eastAsia"/>
            <w:lang w:val="en-US" w:eastAsia="zh-CN"/>
          </w:rPr>
          <w:t>2</w:t>
        </w:r>
      </w:ins>
      <w:ins w:id="422" w:author="詹文浩" w:date="2022-11-04T12:50:14Z">
        <w:r>
          <w:rPr/>
          <w:t>: Test Configuration table for NS_47 power class 2 (contiguous allocation)</w:t>
        </w:r>
      </w:ins>
    </w:p>
    <w:tbl>
      <w:tblPr>
        <w:tblStyle w:val="64"/>
        <w:tblW w:w="5341" w:type="pct"/>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708"/>
        <w:gridCol w:w="713"/>
        <w:gridCol w:w="849"/>
        <w:gridCol w:w="1282"/>
        <w:gridCol w:w="419"/>
        <w:gridCol w:w="1135"/>
        <w:gridCol w:w="458"/>
        <w:gridCol w:w="964"/>
        <w:gridCol w:w="1421"/>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23" w:author="詹文浩" w:date="2022-11-04T12:50:14Z"/>
        </w:trPr>
        <w:tc>
          <w:tcPr>
            <w:tcW w:w="5000" w:type="pct"/>
            <w:gridSpan w:val="11"/>
            <w:shd w:val="clear" w:color="auto" w:fill="auto"/>
            <w:tcMar>
              <w:left w:w="28" w:type="dxa"/>
              <w:right w:w="28" w:type="dxa"/>
            </w:tcMar>
            <w:vAlign w:val="center"/>
          </w:tcPr>
          <w:p>
            <w:pPr>
              <w:pStyle w:val="104"/>
              <w:rPr>
                <w:ins w:id="424" w:author="詹文浩" w:date="2022-11-04T12:50:14Z"/>
                <w:rFonts w:eastAsia="MS PGothic"/>
              </w:rPr>
            </w:pPr>
            <w:ins w:id="425" w:author="詹文浩" w:date="2022-11-04T12:50:14Z">
              <w:r>
                <w:rPr>
                  <w:lang w:eastAsia="zh-CN"/>
                </w:rPr>
                <w:t>Initial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26" w:author="詹文浩" w:date="2022-11-04T12:50:14Z"/>
        </w:trPr>
        <w:tc>
          <w:tcPr>
            <w:tcW w:w="3161" w:type="pct"/>
            <w:gridSpan w:val="8"/>
            <w:shd w:val="clear" w:color="auto" w:fill="auto"/>
            <w:tcMar>
              <w:left w:w="28" w:type="dxa"/>
              <w:right w:w="28" w:type="dxa"/>
            </w:tcMar>
            <w:vAlign w:val="center"/>
          </w:tcPr>
          <w:p>
            <w:pPr>
              <w:pStyle w:val="106"/>
              <w:rPr>
                <w:ins w:id="427" w:author="詹文浩" w:date="2022-11-04T12:50:14Z"/>
              </w:rPr>
            </w:pPr>
            <w:ins w:id="428" w:author="詹文浩" w:date="2022-11-04T12:50:14Z">
              <w:r>
                <w:rPr/>
                <w:t>Test Environment as specified in TS 38.508-1 [5] subclause 4.1</w:t>
              </w:r>
            </w:ins>
          </w:p>
        </w:tc>
        <w:tc>
          <w:tcPr>
            <w:tcW w:w="1839" w:type="pct"/>
            <w:gridSpan w:val="3"/>
            <w:shd w:val="clear" w:color="auto" w:fill="auto"/>
            <w:vAlign w:val="center"/>
          </w:tcPr>
          <w:p>
            <w:pPr>
              <w:pStyle w:val="106"/>
              <w:rPr>
                <w:ins w:id="429" w:author="詹文浩" w:date="2022-11-04T12:50:14Z"/>
              </w:rPr>
            </w:pPr>
            <w:ins w:id="430" w:author="詹文浩" w:date="2022-11-04T12:50:14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31" w:author="詹文浩" w:date="2022-11-04T12:50:14Z"/>
        </w:trPr>
        <w:tc>
          <w:tcPr>
            <w:tcW w:w="3161" w:type="pct"/>
            <w:gridSpan w:val="8"/>
            <w:shd w:val="clear" w:color="auto" w:fill="auto"/>
            <w:tcMar>
              <w:left w:w="28" w:type="dxa"/>
              <w:right w:w="28" w:type="dxa"/>
            </w:tcMar>
            <w:vAlign w:val="center"/>
          </w:tcPr>
          <w:p>
            <w:pPr>
              <w:pStyle w:val="106"/>
              <w:rPr>
                <w:ins w:id="432" w:author="詹文浩" w:date="2022-11-04T12:50:14Z"/>
              </w:rPr>
            </w:pPr>
            <w:ins w:id="433" w:author="詹文浩" w:date="2022-11-04T12:50:14Z">
              <w:r>
                <w:rPr/>
                <w:t>Test Frequencies</w:t>
              </w:r>
            </w:ins>
          </w:p>
        </w:tc>
        <w:tc>
          <w:tcPr>
            <w:tcW w:w="1839" w:type="pct"/>
            <w:gridSpan w:val="3"/>
            <w:shd w:val="clear" w:color="auto" w:fill="auto"/>
            <w:vAlign w:val="center"/>
          </w:tcPr>
          <w:p>
            <w:pPr>
              <w:pStyle w:val="106"/>
              <w:rPr>
                <w:ins w:id="434" w:author="詹文浩" w:date="2022-11-04T12:50:14Z"/>
              </w:rPr>
            </w:pPr>
            <w:ins w:id="435" w:author="詹文浩" w:date="2022-11-04T12:50:14Z">
              <w:r>
                <w:rPr/>
                <w:t>As specified in Table 6.2.3.4.1-19 and 6.2.3.4.1-20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36" w:author="詹文浩" w:date="2022-11-04T12:50:14Z"/>
        </w:trPr>
        <w:tc>
          <w:tcPr>
            <w:tcW w:w="3161" w:type="pct"/>
            <w:gridSpan w:val="8"/>
            <w:shd w:val="clear" w:color="auto" w:fill="auto"/>
            <w:tcMar>
              <w:left w:w="28" w:type="dxa"/>
              <w:right w:w="28" w:type="dxa"/>
            </w:tcMar>
            <w:vAlign w:val="center"/>
          </w:tcPr>
          <w:p>
            <w:pPr>
              <w:pStyle w:val="106"/>
              <w:rPr>
                <w:ins w:id="437" w:author="詹文浩" w:date="2022-11-04T12:50:14Z"/>
              </w:rPr>
            </w:pPr>
            <w:ins w:id="438" w:author="詹文浩" w:date="2022-11-04T12:50:14Z">
              <w:r>
                <w:rPr/>
                <w:t>Test Channel Bandwidths as specified in TS 38.508-1 [5] subclause 4.3.1</w:t>
              </w:r>
            </w:ins>
          </w:p>
        </w:tc>
        <w:tc>
          <w:tcPr>
            <w:tcW w:w="1839" w:type="pct"/>
            <w:gridSpan w:val="3"/>
            <w:shd w:val="clear" w:color="auto" w:fill="auto"/>
            <w:vAlign w:val="center"/>
          </w:tcPr>
          <w:p>
            <w:pPr>
              <w:pStyle w:val="106"/>
              <w:rPr>
                <w:ins w:id="439" w:author="詹文浩" w:date="2022-11-04T12:50:14Z"/>
                <w:lang w:eastAsia="zh-CN"/>
              </w:rPr>
            </w:pPr>
            <w:ins w:id="440" w:author="詹文浩" w:date="2022-11-04T12:50:14Z">
              <w:r>
                <w:rPr/>
                <w:t>30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 w:hRule="atLeast"/>
          <w:ins w:id="441" w:author="詹文浩" w:date="2022-11-04T12:50:14Z"/>
        </w:trPr>
        <w:tc>
          <w:tcPr>
            <w:tcW w:w="3161" w:type="pct"/>
            <w:gridSpan w:val="8"/>
            <w:shd w:val="clear" w:color="auto" w:fill="auto"/>
            <w:tcMar>
              <w:left w:w="28" w:type="dxa"/>
              <w:right w:w="28" w:type="dxa"/>
            </w:tcMar>
            <w:vAlign w:val="center"/>
          </w:tcPr>
          <w:p>
            <w:pPr>
              <w:pStyle w:val="106"/>
              <w:rPr>
                <w:ins w:id="442" w:author="詹文浩" w:date="2022-11-04T12:50:14Z"/>
              </w:rPr>
            </w:pPr>
            <w:ins w:id="443" w:author="詹文浩" w:date="2022-11-04T12:50:14Z">
              <w:r>
                <w:rPr/>
                <w:t>Test SCS as specified in Table 5.3.5-1</w:t>
              </w:r>
            </w:ins>
          </w:p>
        </w:tc>
        <w:tc>
          <w:tcPr>
            <w:tcW w:w="1839" w:type="pct"/>
            <w:gridSpan w:val="3"/>
            <w:shd w:val="clear" w:color="auto" w:fill="auto"/>
            <w:vAlign w:val="center"/>
          </w:tcPr>
          <w:p>
            <w:pPr>
              <w:pStyle w:val="106"/>
              <w:rPr>
                <w:ins w:id="444" w:author="詹文浩" w:date="2022-11-04T12:50:14Z"/>
                <w:lang w:eastAsia="zh-CN"/>
              </w:rPr>
            </w:pPr>
            <w:ins w:id="445" w:author="詹文浩" w:date="2022-11-04T12:50:14Z">
              <w:r>
                <w:rPr/>
                <w:t>Lowest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46" w:author="詹文浩" w:date="2022-11-04T12:50:14Z"/>
        </w:trPr>
        <w:tc>
          <w:tcPr>
            <w:tcW w:w="5000" w:type="pct"/>
            <w:gridSpan w:val="11"/>
            <w:shd w:val="clear" w:color="auto" w:fill="auto"/>
            <w:tcMar>
              <w:left w:w="28" w:type="dxa"/>
              <w:right w:w="28" w:type="dxa"/>
            </w:tcMar>
            <w:vAlign w:val="center"/>
          </w:tcPr>
          <w:p>
            <w:pPr>
              <w:pStyle w:val="105"/>
              <w:rPr>
                <w:ins w:id="447" w:author="詹文浩" w:date="2022-11-04T12:50:14Z"/>
                <w:rFonts w:eastAsia="MS PGothic"/>
              </w:rPr>
            </w:pPr>
            <w:ins w:id="448" w:author="詹文浩" w:date="2022-11-04T12:50:14Z">
              <w:r>
                <w:rPr/>
                <w:t>A-MPR test parameters for NS_47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49" w:author="詹文浩" w:date="2022-11-04T12:50:14Z"/>
        </w:trPr>
        <w:tc>
          <w:tcPr>
            <w:tcW w:w="475" w:type="pct"/>
            <w:vMerge w:val="restart"/>
            <w:shd w:val="clear" w:color="auto" w:fill="auto"/>
            <w:tcMar>
              <w:left w:w="28" w:type="dxa"/>
              <w:right w:w="28" w:type="dxa"/>
            </w:tcMar>
            <w:vAlign w:val="center"/>
          </w:tcPr>
          <w:p>
            <w:pPr>
              <w:pStyle w:val="104"/>
              <w:rPr>
                <w:ins w:id="450" w:author="詹文浩" w:date="2022-11-04T12:50:14Z"/>
                <w:rFonts w:eastAsia="MS PGothic"/>
              </w:rPr>
            </w:pPr>
            <w:ins w:id="451" w:author="詹文浩" w:date="2022-11-04T12:50:14Z">
              <w:r>
                <w:rPr>
                  <w:rFonts w:eastAsia="宋体"/>
                </w:rPr>
                <w:t>Test ID</w:t>
              </w:r>
            </w:ins>
          </w:p>
        </w:tc>
        <w:tc>
          <w:tcPr>
            <w:tcW w:w="342" w:type="pct"/>
            <w:vMerge w:val="restart"/>
            <w:shd w:val="clear" w:color="auto" w:fill="auto"/>
            <w:tcMar>
              <w:left w:w="28" w:type="dxa"/>
              <w:right w:w="28" w:type="dxa"/>
            </w:tcMar>
            <w:vAlign w:val="center"/>
          </w:tcPr>
          <w:p>
            <w:pPr>
              <w:pStyle w:val="104"/>
              <w:rPr>
                <w:ins w:id="452" w:author="詹文浩" w:date="2022-11-04T12:50:14Z"/>
                <w:rFonts w:eastAsia="MS PGothic"/>
              </w:rPr>
            </w:pPr>
            <w:ins w:id="453" w:author="詹文浩" w:date="2022-11-04T12:50:14Z">
              <w:r>
                <w:rPr/>
                <w:t>F</w:t>
              </w:r>
            </w:ins>
            <w:ins w:id="454" w:author="詹文浩" w:date="2022-11-04T12:50:14Z">
              <w:r>
                <w:rPr>
                  <w:vertAlign w:val="subscript"/>
                </w:rPr>
                <w:t>c</w:t>
              </w:r>
            </w:ins>
            <w:ins w:id="455" w:author="詹文浩" w:date="2022-11-04T12:50:14Z">
              <w:r>
                <w:rPr/>
                <w:br w:type="textWrapping"/>
              </w:r>
            </w:ins>
            <w:ins w:id="456" w:author="詹文浩" w:date="2022-11-04T12:50:14Z">
              <w:r>
                <w:rPr/>
                <w:t>(MHz)</w:t>
              </w:r>
            </w:ins>
          </w:p>
        </w:tc>
        <w:tc>
          <w:tcPr>
            <w:tcW w:w="344" w:type="pct"/>
            <w:vMerge w:val="restart"/>
            <w:shd w:val="clear" w:color="auto" w:fill="auto"/>
            <w:tcMar>
              <w:left w:w="23" w:type="dxa"/>
              <w:right w:w="23" w:type="dxa"/>
            </w:tcMar>
            <w:vAlign w:val="center"/>
          </w:tcPr>
          <w:p>
            <w:pPr>
              <w:pStyle w:val="104"/>
              <w:rPr>
                <w:ins w:id="457" w:author="詹文浩" w:date="2022-11-04T12:50:14Z"/>
                <w:rFonts w:eastAsia="MS PGothic"/>
              </w:rPr>
            </w:pPr>
            <w:ins w:id="458" w:author="詹文浩" w:date="2022-11-04T12:50:14Z">
              <w:r>
                <w:rPr/>
                <w:t>Ch BW</w:t>
              </w:r>
            </w:ins>
            <w:ins w:id="459" w:author="詹文浩" w:date="2022-11-04T12:50:14Z">
              <w:r>
                <w:rPr/>
                <w:br w:type="textWrapping"/>
              </w:r>
            </w:ins>
            <w:ins w:id="460" w:author="詹文浩" w:date="2022-11-04T12:50:14Z">
              <w:r>
                <w:rPr/>
                <w:t>(MHz)</w:t>
              </w:r>
            </w:ins>
          </w:p>
        </w:tc>
        <w:tc>
          <w:tcPr>
            <w:tcW w:w="410" w:type="pct"/>
            <w:vMerge w:val="restart"/>
            <w:shd w:val="clear" w:color="auto" w:fill="auto"/>
            <w:tcMar>
              <w:left w:w="23" w:type="dxa"/>
              <w:right w:w="23" w:type="dxa"/>
            </w:tcMar>
            <w:vAlign w:val="center"/>
          </w:tcPr>
          <w:p>
            <w:pPr>
              <w:pStyle w:val="104"/>
              <w:rPr>
                <w:ins w:id="461" w:author="詹文浩" w:date="2022-11-04T12:50:14Z"/>
                <w:rFonts w:eastAsia="MS PGothic"/>
              </w:rPr>
            </w:pPr>
            <w:ins w:id="462" w:author="詹文浩" w:date="2022-11-04T12:50:14Z">
              <w:r>
                <w:rPr/>
                <w:t>SCS</w:t>
              </w:r>
            </w:ins>
            <w:ins w:id="463" w:author="詹文浩" w:date="2022-11-04T12:50:14Z">
              <w:r>
                <w:rPr/>
                <w:br w:type="textWrapping"/>
              </w:r>
            </w:ins>
            <w:ins w:id="464" w:author="詹文浩" w:date="2022-11-04T12:50:14Z">
              <w:r>
                <w:rPr/>
                <w:t>(kHz)</w:t>
              </w:r>
            </w:ins>
          </w:p>
        </w:tc>
        <w:tc>
          <w:tcPr>
            <w:tcW w:w="619" w:type="pct"/>
            <w:vMerge w:val="restart"/>
            <w:shd w:val="clear" w:color="auto" w:fill="auto"/>
            <w:tcMar>
              <w:left w:w="45" w:type="dxa"/>
              <w:right w:w="45" w:type="dxa"/>
            </w:tcMar>
            <w:vAlign w:val="center"/>
          </w:tcPr>
          <w:p>
            <w:pPr>
              <w:pStyle w:val="104"/>
              <w:rPr>
                <w:ins w:id="465" w:author="詹文浩" w:date="2022-11-04T12:50:14Z"/>
                <w:rFonts w:eastAsia="宋体"/>
              </w:rPr>
            </w:pPr>
            <w:ins w:id="466" w:author="詹文浩" w:date="2022-11-04T12:50:14Z">
              <w:r>
                <w:rPr/>
                <w:t>Downlink Configuration</w:t>
              </w:r>
            </w:ins>
          </w:p>
        </w:tc>
        <w:tc>
          <w:tcPr>
            <w:tcW w:w="2809" w:type="pct"/>
            <w:gridSpan w:val="6"/>
            <w:shd w:val="clear" w:color="auto" w:fill="auto"/>
            <w:vAlign w:val="center"/>
          </w:tcPr>
          <w:p>
            <w:pPr>
              <w:pStyle w:val="104"/>
              <w:rPr>
                <w:ins w:id="467" w:author="詹文浩" w:date="2022-11-04T12:50:14Z"/>
              </w:rPr>
            </w:pPr>
            <w:ins w:id="468" w:author="詹文浩" w:date="2022-11-04T12:50:14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69" w:author="詹文浩" w:date="2022-11-04T12:50:14Z"/>
        </w:trPr>
        <w:tc>
          <w:tcPr>
            <w:tcW w:w="475" w:type="pct"/>
            <w:vMerge w:val="continue"/>
            <w:shd w:val="clear" w:color="auto" w:fill="auto"/>
            <w:tcMar>
              <w:left w:w="28" w:type="dxa"/>
              <w:right w:w="28" w:type="dxa"/>
            </w:tcMar>
            <w:vAlign w:val="center"/>
          </w:tcPr>
          <w:p>
            <w:pPr>
              <w:pStyle w:val="104"/>
              <w:rPr>
                <w:ins w:id="470" w:author="詹文浩" w:date="2022-11-04T12:50:14Z"/>
                <w:lang w:eastAsia="zh-CN"/>
              </w:rPr>
            </w:pPr>
          </w:p>
        </w:tc>
        <w:tc>
          <w:tcPr>
            <w:tcW w:w="342" w:type="pct"/>
            <w:vMerge w:val="continue"/>
            <w:shd w:val="clear" w:color="auto" w:fill="auto"/>
            <w:tcMar>
              <w:left w:w="28" w:type="dxa"/>
              <w:right w:w="28" w:type="dxa"/>
            </w:tcMar>
            <w:vAlign w:val="center"/>
          </w:tcPr>
          <w:p>
            <w:pPr>
              <w:pStyle w:val="104"/>
              <w:rPr>
                <w:ins w:id="471" w:author="詹文浩" w:date="2022-11-04T12:50:14Z"/>
              </w:rPr>
            </w:pPr>
          </w:p>
        </w:tc>
        <w:tc>
          <w:tcPr>
            <w:tcW w:w="344" w:type="pct"/>
            <w:vMerge w:val="continue"/>
            <w:shd w:val="clear" w:color="auto" w:fill="auto"/>
            <w:tcMar>
              <w:left w:w="23" w:type="dxa"/>
              <w:right w:w="23" w:type="dxa"/>
            </w:tcMar>
            <w:vAlign w:val="center"/>
          </w:tcPr>
          <w:p>
            <w:pPr>
              <w:pStyle w:val="104"/>
              <w:rPr>
                <w:ins w:id="472" w:author="詹文浩" w:date="2022-11-04T12:50:14Z"/>
              </w:rPr>
            </w:pPr>
          </w:p>
        </w:tc>
        <w:tc>
          <w:tcPr>
            <w:tcW w:w="410" w:type="pct"/>
            <w:vMerge w:val="continue"/>
            <w:shd w:val="clear" w:color="auto" w:fill="auto"/>
            <w:tcMar>
              <w:left w:w="23" w:type="dxa"/>
              <w:right w:w="23" w:type="dxa"/>
            </w:tcMar>
            <w:vAlign w:val="center"/>
          </w:tcPr>
          <w:p>
            <w:pPr>
              <w:pStyle w:val="104"/>
              <w:rPr>
                <w:ins w:id="473" w:author="詹文浩" w:date="2022-11-04T12:50:14Z"/>
              </w:rPr>
            </w:pPr>
          </w:p>
        </w:tc>
        <w:tc>
          <w:tcPr>
            <w:tcW w:w="619" w:type="pct"/>
            <w:vMerge w:val="continue"/>
            <w:shd w:val="clear" w:color="auto" w:fill="auto"/>
            <w:tcMar>
              <w:left w:w="45" w:type="dxa"/>
              <w:right w:w="45" w:type="dxa"/>
            </w:tcMar>
            <w:vAlign w:val="center"/>
          </w:tcPr>
          <w:p>
            <w:pPr>
              <w:pStyle w:val="104"/>
              <w:rPr>
                <w:ins w:id="474" w:author="詹文浩" w:date="2022-11-04T12:50:14Z"/>
              </w:rPr>
            </w:pPr>
          </w:p>
        </w:tc>
        <w:tc>
          <w:tcPr>
            <w:tcW w:w="750" w:type="pct"/>
            <w:gridSpan w:val="2"/>
            <w:vMerge w:val="restart"/>
            <w:shd w:val="clear" w:color="auto" w:fill="auto"/>
            <w:vAlign w:val="center"/>
          </w:tcPr>
          <w:p>
            <w:pPr>
              <w:pStyle w:val="104"/>
              <w:rPr>
                <w:ins w:id="475" w:author="詹文浩" w:date="2022-11-04T12:50:14Z"/>
                <w:lang w:eastAsia="zh-CN"/>
              </w:rPr>
            </w:pPr>
            <w:ins w:id="476" w:author="詹文浩" w:date="2022-11-04T12:50:14Z">
              <w:r>
                <w:rPr>
                  <w:lang w:eastAsia="zh-CN"/>
                </w:rPr>
                <w:t>Modulation</w:t>
              </w:r>
            </w:ins>
          </w:p>
          <w:p>
            <w:pPr>
              <w:pStyle w:val="104"/>
              <w:rPr>
                <w:ins w:id="477" w:author="詹文浩" w:date="2022-11-04T12:50:14Z"/>
                <w:lang w:eastAsia="zh-CN"/>
              </w:rPr>
            </w:pPr>
            <w:ins w:id="478" w:author="詹文浩" w:date="2022-11-04T12:50:14Z">
              <w:r>
                <w:rPr>
                  <w:lang w:eastAsia="zh-CN"/>
                </w:rPr>
                <w:t>(Note 2)</w:t>
              </w:r>
            </w:ins>
          </w:p>
        </w:tc>
        <w:tc>
          <w:tcPr>
            <w:tcW w:w="2060" w:type="pct"/>
            <w:gridSpan w:val="4"/>
            <w:shd w:val="clear" w:color="auto" w:fill="auto"/>
            <w:tcMar>
              <w:left w:w="45" w:type="dxa"/>
              <w:right w:w="45" w:type="dxa"/>
            </w:tcMar>
            <w:vAlign w:val="center"/>
          </w:tcPr>
          <w:p>
            <w:pPr>
              <w:pStyle w:val="104"/>
              <w:rPr>
                <w:ins w:id="479" w:author="詹文浩" w:date="2022-11-04T12:50:14Z"/>
                <w:lang w:eastAsia="zh-CN"/>
              </w:rPr>
            </w:pPr>
            <w:ins w:id="480" w:author="詹文浩" w:date="2022-11-04T12:50:14Z">
              <w:r>
                <w:rPr>
                  <w:lang w:eastAsia="zh-CN"/>
                </w:rPr>
                <w:t>RB allocation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ins w:id="481" w:author="詹文浩" w:date="2022-11-04T12:50:14Z"/>
        </w:trPr>
        <w:tc>
          <w:tcPr>
            <w:tcW w:w="475" w:type="pct"/>
            <w:vMerge w:val="continue"/>
            <w:shd w:val="clear" w:color="auto" w:fill="auto"/>
            <w:tcMar>
              <w:left w:w="28" w:type="dxa"/>
              <w:right w:w="28" w:type="dxa"/>
            </w:tcMar>
            <w:vAlign w:val="center"/>
          </w:tcPr>
          <w:p>
            <w:pPr>
              <w:pStyle w:val="105"/>
              <w:rPr>
                <w:ins w:id="482" w:author="詹文浩" w:date="2022-11-04T12:50:14Z"/>
              </w:rPr>
            </w:pPr>
          </w:p>
        </w:tc>
        <w:tc>
          <w:tcPr>
            <w:tcW w:w="342" w:type="pct"/>
            <w:vMerge w:val="continue"/>
            <w:shd w:val="clear" w:color="auto" w:fill="auto"/>
            <w:tcMar>
              <w:left w:w="28" w:type="dxa"/>
              <w:right w:w="28" w:type="dxa"/>
            </w:tcMar>
            <w:vAlign w:val="center"/>
          </w:tcPr>
          <w:p>
            <w:pPr>
              <w:pStyle w:val="105"/>
              <w:rPr>
                <w:ins w:id="483" w:author="詹文浩" w:date="2022-11-04T12:50:14Z"/>
              </w:rPr>
            </w:pPr>
          </w:p>
        </w:tc>
        <w:tc>
          <w:tcPr>
            <w:tcW w:w="344" w:type="pct"/>
            <w:vMerge w:val="continue"/>
            <w:shd w:val="clear" w:color="auto" w:fill="auto"/>
            <w:tcMar>
              <w:left w:w="23" w:type="dxa"/>
              <w:right w:w="23" w:type="dxa"/>
            </w:tcMar>
            <w:vAlign w:val="center"/>
          </w:tcPr>
          <w:p>
            <w:pPr>
              <w:pStyle w:val="105"/>
              <w:rPr>
                <w:ins w:id="484" w:author="詹文浩" w:date="2022-11-04T12:50:14Z"/>
              </w:rPr>
            </w:pPr>
          </w:p>
        </w:tc>
        <w:tc>
          <w:tcPr>
            <w:tcW w:w="410" w:type="pct"/>
            <w:vMerge w:val="continue"/>
            <w:shd w:val="clear" w:color="auto" w:fill="auto"/>
            <w:tcMar>
              <w:left w:w="23" w:type="dxa"/>
              <w:right w:w="23" w:type="dxa"/>
            </w:tcMar>
            <w:vAlign w:val="center"/>
          </w:tcPr>
          <w:p>
            <w:pPr>
              <w:pStyle w:val="105"/>
              <w:rPr>
                <w:ins w:id="485" w:author="詹文浩" w:date="2022-11-04T12:50:14Z"/>
              </w:rPr>
            </w:pPr>
          </w:p>
        </w:tc>
        <w:tc>
          <w:tcPr>
            <w:tcW w:w="619" w:type="pct"/>
            <w:vMerge w:val="continue"/>
            <w:shd w:val="clear" w:color="auto" w:fill="auto"/>
            <w:tcMar>
              <w:left w:w="45" w:type="dxa"/>
              <w:right w:w="45" w:type="dxa"/>
            </w:tcMar>
            <w:vAlign w:val="center"/>
          </w:tcPr>
          <w:p>
            <w:pPr>
              <w:pStyle w:val="104"/>
              <w:rPr>
                <w:ins w:id="486" w:author="詹文浩" w:date="2022-11-04T12:50:14Z"/>
              </w:rPr>
            </w:pPr>
          </w:p>
        </w:tc>
        <w:tc>
          <w:tcPr>
            <w:tcW w:w="750" w:type="pct"/>
            <w:gridSpan w:val="2"/>
            <w:vMerge w:val="continue"/>
            <w:shd w:val="clear" w:color="auto" w:fill="auto"/>
            <w:textDirection w:val="btLr"/>
            <w:vAlign w:val="center"/>
          </w:tcPr>
          <w:p>
            <w:pPr>
              <w:pStyle w:val="105"/>
              <w:rPr>
                <w:ins w:id="487" w:author="詹文浩" w:date="2022-11-04T12:50:14Z"/>
              </w:rPr>
            </w:pPr>
          </w:p>
        </w:tc>
        <w:tc>
          <w:tcPr>
            <w:tcW w:w="686" w:type="pct"/>
            <w:gridSpan w:val="2"/>
            <w:shd w:val="clear" w:color="auto" w:fill="auto"/>
            <w:tcMar>
              <w:left w:w="45" w:type="dxa"/>
              <w:right w:w="45" w:type="dxa"/>
            </w:tcMar>
            <w:vAlign w:val="center"/>
          </w:tcPr>
          <w:p>
            <w:pPr>
              <w:pStyle w:val="104"/>
              <w:rPr>
                <w:ins w:id="488" w:author="詹文浩" w:date="2022-11-04T12:50:14Z"/>
                <w:lang w:eastAsia="zh-CN"/>
              </w:rPr>
            </w:pPr>
            <w:ins w:id="489" w:author="詹文浩" w:date="2022-11-04T12:50:14Z">
              <w:r>
                <w:rPr>
                  <w:lang w:eastAsia="zh-CN"/>
                </w:rPr>
                <w:t>SCS 15 kHz</w:t>
              </w:r>
            </w:ins>
          </w:p>
        </w:tc>
        <w:tc>
          <w:tcPr>
            <w:tcW w:w="686" w:type="pct"/>
            <w:shd w:val="clear" w:color="auto" w:fill="auto"/>
            <w:vAlign w:val="center"/>
          </w:tcPr>
          <w:p>
            <w:pPr>
              <w:pStyle w:val="104"/>
              <w:rPr>
                <w:ins w:id="490" w:author="詹文浩" w:date="2022-11-04T12:50:14Z"/>
                <w:lang w:eastAsia="zh-CN"/>
              </w:rPr>
            </w:pPr>
            <w:ins w:id="491" w:author="詹文浩" w:date="2022-11-04T12:50:14Z">
              <w:r>
                <w:rPr>
                  <w:lang w:eastAsia="zh-CN"/>
                </w:rPr>
                <w:t>SCS 30 kHz</w:t>
              </w:r>
            </w:ins>
          </w:p>
        </w:tc>
        <w:tc>
          <w:tcPr>
            <w:tcW w:w="688" w:type="pct"/>
            <w:shd w:val="clear" w:color="auto" w:fill="auto"/>
            <w:vAlign w:val="center"/>
          </w:tcPr>
          <w:p>
            <w:pPr>
              <w:pStyle w:val="104"/>
              <w:rPr>
                <w:ins w:id="492" w:author="詹文浩" w:date="2022-11-04T12:50:14Z"/>
                <w:lang w:eastAsia="zh-CN"/>
              </w:rPr>
            </w:pPr>
            <w:ins w:id="493" w:author="詹文浩" w:date="2022-11-04T12:50:14Z">
              <w:r>
                <w:rPr>
                  <w:lang w:eastAsia="zh-CN"/>
                </w:rPr>
                <w:t>SCS 60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494" w:author="詹文浩" w:date="2022-11-04T12:50:14Z"/>
        </w:trPr>
        <w:tc>
          <w:tcPr>
            <w:tcW w:w="475" w:type="pct"/>
            <w:shd w:val="clear" w:color="auto" w:fill="auto"/>
            <w:tcMar>
              <w:left w:w="28" w:type="dxa"/>
              <w:right w:w="28" w:type="dxa"/>
            </w:tcMar>
            <w:vAlign w:val="center"/>
          </w:tcPr>
          <w:p>
            <w:pPr>
              <w:pStyle w:val="105"/>
              <w:rPr>
                <w:ins w:id="495" w:author="詹文浩" w:date="2022-11-04T12:50:14Z"/>
              </w:rPr>
            </w:pPr>
            <w:ins w:id="496" w:author="詹文浩" w:date="2022-11-04T12:50:14Z">
              <w:r>
                <w:rPr/>
                <w:t>36</w:t>
              </w:r>
            </w:ins>
          </w:p>
        </w:tc>
        <w:tc>
          <w:tcPr>
            <w:tcW w:w="342" w:type="pct"/>
            <w:shd w:val="clear" w:color="auto" w:fill="auto"/>
            <w:tcMar>
              <w:left w:w="28" w:type="dxa"/>
              <w:right w:w="28" w:type="dxa"/>
            </w:tcMar>
          </w:tcPr>
          <w:p>
            <w:pPr>
              <w:pStyle w:val="105"/>
              <w:rPr>
                <w:ins w:id="497" w:author="詹文浩" w:date="2022-11-04T12:50:14Z"/>
              </w:rPr>
            </w:pPr>
            <w:ins w:id="498" w:author="詹文浩" w:date="2022-11-04T12:50:14Z">
              <w:r>
                <w:rPr/>
                <w:t>Default</w:t>
              </w:r>
            </w:ins>
          </w:p>
        </w:tc>
        <w:tc>
          <w:tcPr>
            <w:tcW w:w="344" w:type="pct"/>
            <w:shd w:val="clear" w:color="auto" w:fill="auto"/>
            <w:tcMar>
              <w:left w:w="23" w:type="dxa"/>
              <w:right w:w="23" w:type="dxa"/>
            </w:tcMar>
            <w:vAlign w:val="center"/>
          </w:tcPr>
          <w:p>
            <w:pPr>
              <w:pStyle w:val="105"/>
              <w:rPr>
                <w:ins w:id="499" w:author="詹文浩" w:date="2022-11-04T12:50:14Z"/>
              </w:rPr>
            </w:pPr>
            <w:ins w:id="500" w:author="詹文浩" w:date="2022-11-04T12:50:14Z">
              <w:r>
                <w:rPr/>
                <w:t>30</w:t>
              </w:r>
            </w:ins>
          </w:p>
        </w:tc>
        <w:tc>
          <w:tcPr>
            <w:tcW w:w="410" w:type="pct"/>
            <w:shd w:val="clear" w:color="auto" w:fill="auto"/>
            <w:tcMar>
              <w:left w:w="23" w:type="dxa"/>
              <w:right w:w="23" w:type="dxa"/>
            </w:tcMar>
          </w:tcPr>
          <w:p>
            <w:pPr>
              <w:pStyle w:val="105"/>
              <w:rPr>
                <w:ins w:id="501" w:author="詹文浩" w:date="2022-11-04T12:50:14Z"/>
              </w:rPr>
            </w:pPr>
            <w:ins w:id="502" w:author="詹文浩" w:date="2022-11-04T12:50:14Z">
              <w:r>
                <w:rPr/>
                <w:t>Default</w:t>
              </w:r>
            </w:ins>
          </w:p>
        </w:tc>
        <w:tc>
          <w:tcPr>
            <w:tcW w:w="619" w:type="pct"/>
            <w:vMerge w:val="continue"/>
            <w:shd w:val="clear" w:color="auto" w:fill="auto"/>
            <w:tcMar>
              <w:left w:w="45" w:type="dxa"/>
              <w:right w:w="45" w:type="dxa"/>
            </w:tcMar>
            <w:vAlign w:val="center"/>
          </w:tcPr>
          <w:p>
            <w:pPr>
              <w:pStyle w:val="105"/>
              <w:rPr>
                <w:ins w:id="503" w:author="詹文浩" w:date="2022-11-04T12:50:14Z"/>
              </w:rPr>
            </w:pPr>
          </w:p>
        </w:tc>
        <w:tc>
          <w:tcPr>
            <w:tcW w:w="202" w:type="pct"/>
            <w:vMerge w:val="restart"/>
            <w:shd w:val="clear" w:color="auto" w:fill="auto"/>
            <w:textDirection w:val="btLr"/>
            <w:vAlign w:val="center"/>
          </w:tcPr>
          <w:p>
            <w:pPr>
              <w:pStyle w:val="105"/>
              <w:rPr>
                <w:ins w:id="504" w:author="詹文浩" w:date="2022-11-04T12:50:14Z"/>
              </w:rPr>
            </w:pPr>
            <w:ins w:id="505" w:author="詹文浩" w:date="2022-11-04T12:50:14Z">
              <w:r>
                <w:rPr/>
                <w:t>CP-OFDM</w:t>
              </w:r>
            </w:ins>
          </w:p>
        </w:tc>
        <w:tc>
          <w:tcPr>
            <w:tcW w:w="548" w:type="pct"/>
            <w:shd w:val="clear" w:color="auto" w:fill="auto"/>
            <w:tcMar>
              <w:left w:w="45" w:type="dxa"/>
              <w:right w:w="45" w:type="dxa"/>
            </w:tcMar>
            <w:vAlign w:val="center"/>
          </w:tcPr>
          <w:p>
            <w:pPr>
              <w:pStyle w:val="105"/>
              <w:rPr>
                <w:ins w:id="506" w:author="詹文浩" w:date="2022-11-04T12:50:14Z"/>
              </w:rPr>
            </w:pPr>
            <w:ins w:id="507" w:author="詹文浩" w:date="2022-11-04T12:50:14Z">
              <w:r>
                <w:rPr/>
                <w:t>QPSK</w:t>
              </w:r>
            </w:ins>
          </w:p>
        </w:tc>
        <w:tc>
          <w:tcPr>
            <w:tcW w:w="2060" w:type="pct"/>
            <w:gridSpan w:val="4"/>
            <w:shd w:val="clear" w:color="auto" w:fill="auto"/>
            <w:tcMar>
              <w:left w:w="45" w:type="dxa"/>
              <w:right w:w="45" w:type="dxa"/>
            </w:tcMar>
            <w:vAlign w:val="center"/>
          </w:tcPr>
          <w:p>
            <w:pPr>
              <w:pStyle w:val="105"/>
              <w:rPr>
                <w:ins w:id="508" w:author="詹文浩" w:date="2022-11-04T12:50:14Z"/>
              </w:rPr>
            </w:pPr>
            <w:ins w:id="509" w:author="詹文浩" w:date="2022-11-04T12:50:14Z">
              <w:r>
                <w:rPr/>
                <w:t>Edge_1RB_Left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10" w:author="詹文浩" w:date="2022-11-04T12:50:14Z"/>
        </w:trPr>
        <w:tc>
          <w:tcPr>
            <w:tcW w:w="475" w:type="pct"/>
            <w:shd w:val="clear" w:color="auto" w:fill="auto"/>
            <w:tcMar>
              <w:left w:w="28" w:type="dxa"/>
              <w:right w:w="28" w:type="dxa"/>
            </w:tcMar>
            <w:vAlign w:val="center"/>
          </w:tcPr>
          <w:p>
            <w:pPr>
              <w:pStyle w:val="105"/>
              <w:rPr>
                <w:ins w:id="511" w:author="詹文浩" w:date="2022-11-04T12:50:14Z"/>
              </w:rPr>
            </w:pPr>
            <w:ins w:id="512" w:author="詹文浩" w:date="2022-11-04T12:50:14Z">
              <w:r>
                <w:rPr/>
                <w:t>37</w:t>
              </w:r>
            </w:ins>
          </w:p>
        </w:tc>
        <w:tc>
          <w:tcPr>
            <w:tcW w:w="342" w:type="pct"/>
            <w:shd w:val="clear" w:color="auto" w:fill="auto"/>
            <w:tcMar>
              <w:left w:w="28" w:type="dxa"/>
              <w:right w:w="28" w:type="dxa"/>
            </w:tcMar>
          </w:tcPr>
          <w:p>
            <w:pPr>
              <w:pStyle w:val="105"/>
              <w:rPr>
                <w:ins w:id="513" w:author="詹文浩" w:date="2022-11-04T12:50:14Z"/>
              </w:rPr>
            </w:pPr>
            <w:ins w:id="514" w:author="詹文浩" w:date="2022-11-04T12:50:14Z">
              <w:r>
                <w:rPr/>
                <w:t>Default</w:t>
              </w:r>
            </w:ins>
          </w:p>
        </w:tc>
        <w:tc>
          <w:tcPr>
            <w:tcW w:w="344" w:type="pct"/>
            <w:shd w:val="clear" w:color="auto" w:fill="auto"/>
            <w:tcMar>
              <w:left w:w="23" w:type="dxa"/>
              <w:right w:w="23" w:type="dxa"/>
            </w:tcMar>
            <w:vAlign w:val="center"/>
          </w:tcPr>
          <w:p>
            <w:pPr>
              <w:pStyle w:val="105"/>
              <w:rPr>
                <w:ins w:id="515" w:author="詹文浩" w:date="2022-11-04T12:50:14Z"/>
              </w:rPr>
            </w:pPr>
            <w:ins w:id="516" w:author="詹文浩" w:date="2022-11-04T12:50:14Z">
              <w:r>
                <w:rPr/>
                <w:t>30</w:t>
              </w:r>
            </w:ins>
          </w:p>
        </w:tc>
        <w:tc>
          <w:tcPr>
            <w:tcW w:w="410" w:type="pct"/>
            <w:shd w:val="clear" w:color="auto" w:fill="auto"/>
            <w:tcMar>
              <w:left w:w="23" w:type="dxa"/>
              <w:right w:w="23" w:type="dxa"/>
            </w:tcMar>
          </w:tcPr>
          <w:p>
            <w:pPr>
              <w:pStyle w:val="105"/>
              <w:rPr>
                <w:ins w:id="517" w:author="詹文浩" w:date="2022-11-04T12:50:14Z"/>
              </w:rPr>
            </w:pPr>
            <w:ins w:id="518" w:author="詹文浩" w:date="2022-11-04T12:50:14Z">
              <w:r>
                <w:rPr/>
                <w:t>Default</w:t>
              </w:r>
            </w:ins>
          </w:p>
        </w:tc>
        <w:tc>
          <w:tcPr>
            <w:tcW w:w="619" w:type="pct"/>
            <w:vMerge w:val="continue"/>
            <w:shd w:val="clear" w:color="auto" w:fill="auto"/>
            <w:tcMar>
              <w:left w:w="45" w:type="dxa"/>
              <w:right w:w="45" w:type="dxa"/>
            </w:tcMar>
            <w:vAlign w:val="center"/>
          </w:tcPr>
          <w:p>
            <w:pPr>
              <w:pStyle w:val="105"/>
              <w:rPr>
                <w:ins w:id="519" w:author="詹文浩" w:date="2022-11-04T12:50:14Z"/>
              </w:rPr>
            </w:pPr>
          </w:p>
        </w:tc>
        <w:tc>
          <w:tcPr>
            <w:tcW w:w="202" w:type="pct"/>
            <w:vMerge w:val="continue"/>
            <w:shd w:val="clear" w:color="auto" w:fill="auto"/>
            <w:textDirection w:val="btLr"/>
            <w:vAlign w:val="center"/>
          </w:tcPr>
          <w:p>
            <w:pPr>
              <w:pStyle w:val="105"/>
              <w:rPr>
                <w:ins w:id="520" w:author="詹文浩" w:date="2022-11-04T12:50:14Z"/>
              </w:rPr>
            </w:pPr>
          </w:p>
        </w:tc>
        <w:tc>
          <w:tcPr>
            <w:tcW w:w="548" w:type="pct"/>
            <w:shd w:val="clear" w:color="auto" w:fill="auto"/>
            <w:tcMar>
              <w:left w:w="45" w:type="dxa"/>
              <w:right w:w="45" w:type="dxa"/>
            </w:tcMar>
          </w:tcPr>
          <w:p>
            <w:pPr>
              <w:pStyle w:val="105"/>
              <w:rPr>
                <w:ins w:id="521" w:author="詹文浩" w:date="2022-11-04T12:50:14Z"/>
              </w:rPr>
            </w:pPr>
            <w:ins w:id="522" w:author="詹文浩" w:date="2022-11-04T12:50:14Z">
              <w:r>
                <w:rPr/>
                <w:t>QPSK</w:t>
              </w:r>
            </w:ins>
          </w:p>
        </w:tc>
        <w:tc>
          <w:tcPr>
            <w:tcW w:w="686" w:type="pct"/>
            <w:gridSpan w:val="2"/>
            <w:shd w:val="clear" w:color="auto" w:fill="auto"/>
            <w:tcMar>
              <w:left w:w="45" w:type="dxa"/>
              <w:right w:w="45" w:type="dxa"/>
            </w:tcMar>
            <w:vAlign w:val="center"/>
          </w:tcPr>
          <w:p>
            <w:pPr>
              <w:pStyle w:val="105"/>
              <w:rPr>
                <w:ins w:id="523" w:author="詹文浩" w:date="2022-11-04T12:50:14Z"/>
              </w:rPr>
            </w:pPr>
            <w:ins w:id="524" w:author="詹文浩" w:date="2022-11-04T12:50:14Z">
              <w:r>
                <w:rPr/>
                <w:t>1@29 (A2)</w:t>
              </w:r>
            </w:ins>
          </w:p>
        </w:tc>
        <w:tc>
          <w:tcPr>
            <w:tcW w:w="686" w:type="pct"/>
            <w:shd w:val="clear" w:color="auto" w:fill="auto"/>
            <w:vAlign w:val="center"/>
          </w:tcPr>
          <w:p>
            <w:pPr>
              <w:pStyle w:val="105"/>
              <w:rPr>
                <w:ins w:id="525" w:author="詹文浩" w:date="2022-11-04T12:50:14Z"/>
              </w:rPr>
            </w:pPr>
            <w:ins w:id="526" w:author="詹文浩" w:date="2022-11-04T12:50:14Z">
              <w:r>
                <w:rPr/>
                <w:t>1@15 (A2)</w:t>
              </w:r>
            </w:ins>
          </w:p>
        </w:tc>
        <w:tc>
          <w:tcPr>
            <w:tcW w:w="688" w:type="pct"/>
            <w:shd w:val="clear" w:color="auto" w:fill="auto"/>
            <w:vAlign w:val="center"/>
          </w:tcPr>
          <w:p>
            <w:pPr>
              <w:pStyle w:val="105"/>
              <w:rPr>
                <w:ins w:id="527" w:author="詹文浩" w:date="2022-11-04T12:50:14Z"/>
              </w:rPr>
            </w:pPr>
            <w:ins w:id="528" w:author="詹文浩" w:date="2022-11-04T12:50:14Z">
              <w:r>
                <w:rPr/>
                <w:t>1@8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29" w:author="詹文浩" w:date="2022-11-04T12:50:14Z"/>
        </w:trPr>
        <w:tc>
          <w:tcPr>
            <w:tcW w:w="475" w:type="pct"/>
            <w:shd w:val="clear" w:color="auto" w:fill="auto"/>
            <w:tcMar>
              <w:left w:w="28" w:type="dxa"/>
              <w:right w:w="28" w:type="dxa"/>
            </w:tcMar>
            <w:vAlign w:val="center"/>
          </w:tcPr>
          <w:p>
            <w:pPr>
              <w:pStyle w:val="105"/>
              <w:rPr>
                <w:ins w:id="530" w:author="詹文浩" w:date="2022-11-04T12:50:14Z"/>
              </w:rPr>
            </w:pPr>
            <w:ins w:id="531" w:author="詹文浩" w:date="2022-11-04T12:50:14Z">
              <w:r>
                <w:rPr/>
                <w:t>38</w:t>
              </w:r>
            </w:ins>
          </w:p>
        </w:tc>
        <w:tc>
          <w:tcPr>
            <w:tcW w:w="342" w:type="pct"/>
            <w:shd w:val="clear" w:color="auto" w:fill="auto"/>
            <w:tcMar>
              <w:left w:w="28" w:type="dxa"/>
              <w:right w:w="28" w:type="dxa"/>
            </w:tcMar>
          </w:tcPr>
          <w:p>
            <w:pPr>
              <w:pStyle w:val="105"/>
              <w:rPr>
                <w:ins w:id="532" w:author="詹文浩" w:date="2022-11-04T12:50:14Z"/>
              </w:rPr>
            </w:pPr>
            <w:ins w:id="533" w:author="詹文浩" w:date="2022-11-04T12:50:14Z">
              <w:r>
                <w:rPr/>
                <w:t>Default</w:t>
              </w:r>
            </w:ins>
          </w:p>
        </w:tc>
        <w:tc>
          <w:tcPr>
            <w:tcW w:w="344" w:type="pct"/>
            <w:shd w:val="clear" w:color="auto" w:fill="auto"/>
            <w:tcMar>
              <w:left w:w="23" w:type="dxa"/>
              <w:right w:w="23" w:type="dxa"/>
            </w:tcMar>
            <w:vAlign w:val="center"/>
          </w:tcPr>
          <w:p>
            <w:pPr>
              <w:pStyle w:val="105"/>
              <w:rPr>
                <w:ins w:id="534" w:author="詹文浩" w:date="2022-11-04T12:50:14Z"/>
              </w:rPr>
            </w:pPr>
            <w:ins w:id="535" w:author="詹文浩" w:date="2022-11-04T12:50:14Z">
              <w:r>
                <w:rPr/>
                <w:t>30</w:t>
              </w:r>
            </w:ins>
          </w:p>
        </w:tc>
        <w:tc>
          <w:tcPr>
            <w:tcW w:w="410" w:type="pct"/>
            <w:shd w:val="clear" w:color="auto" w:fill="auto"/>
            <w:tcMar>
              <w:left w:w="23" w:type="dxa"/>
              <w:right w:w="23" w:type="dxa"/>
            </w:tcMar>
          </w:tcPr>
          <w:p>
            <w:pPr>
              <w:pStyle w:val="105"/>
              <w:rPr>
                <w:ins w:id="536" w:author="詹文浩" w:date="2022-11-04T12:50:14Z"/>
              </w:rPr>
            </w:pPr>
            <w:ins w:id="537" w:author="詹文浩" w:date="2022-11-04T12:50:14Z">
              <w:r>
                <w:rPr/>
                <w:t>Default</w:t>
              </w:r>
            </w:ins>
          </w:p>
        </w:tc>
        <w:tc>
          <w:tcPr>
            <w:tcW w:w="619" w:type="pct"/>
            <w:vMerge w:val="continue"/>
            <w:shd w:val="clear" w:color="auto" w:fill="auto"/>
            <w:tcMar>
              <w:left w:w="45" w:type="dxa"/>
              <w:right w:w="45" w:type="dxa"/>
            </w:tcMar>
            <w:vAlign w:val="center"/>
          </w:tcPr>
          <w:p>
            <w:pPr>
              <w:pStyle w:val="105"/>
              <w:rPr>
                <w:ins w:id="538" w:author="詹文浩" w:date="2022-11-04T12:50:14Z"/>
              </w:rPr>
            </w:pPr>
          </w:p>
        </w:tc>
        <w:tc>
          <w:tcPr>
            <w:tcW w:w="202" w:type="pct"/>
            <w:vMerge w:val="continue"/>
            <w:shd w:val="clear" w:color="auto" w:fill="auto"/>
            <w:textDirection w:val="btLr"/>
            <w:vAlign w:val="center"/>
          </w:tcPr>
          <w:p>
            <w:pPr>
              <w:pStyle w:val="105"/>
              <w:rPr>
                <w:ins w:id="539" w:author="詹文浩" w:date="2022-11-04T12:50:14Z"/>
              </w:rPr>
            </w:pPr>
          </w:p>
        </w:tc>
        <w:tc>
          <w:tcPr>
            <w:tcW w:w="548" w:type="pct"/>
            <w:shd w:val="clear" w:color="auto" w:fill="auto"/>
            <w:tcMar>
              <w:left w:w="45" w:type="dxa"/>
              <w:right w:w="45" w:type="dxa"/>
            </w:tcMar>
          </w:tcPr>
          <w:p>
            <w:pPr>
              <w:pStyle w:val="105"/>
              <w:rPr>
                <w:ins w:id="540" w:author="詹文浩" w:date="2022-11-04T12:50:14Z"/>
              </w:rPr>
            </w:pPr>
            <w:ins w:id="541" w:author="詹文浩" w:date="2022-11-04T12:50:14Z">
              <w:r>
                <w:rPr/>
                <w:t>QPSK</w:t>
              </w:r>
            </w:ins>
          </w:p>
        </w:tc>
        <w:tc>
          <w:tcPr>
            <w:tcW w:w="2060" w:type="pct"/>
            <w:gridSpan w:val="4"/>
            <w:shd w:val="clear" w:color="auto" w:fill="auto"/>
            <w:tcMar>
              <w:left w:w="45" w:type="dxa"/>
              <w:right w:w="45" w:type="dxa"/>
            </w:tcMar>
            <w:vAlign w:val="center"/>
          </w:tcPr>
          <w:p>
            <w:pPr>
              <w:pStyle w:val="105"/>
              <w:rPr>
                <w:ins w:id="542" w:author="詹文浩" w:date="2022-11-04T12:50:14Z"/>
              </w:rPr>
            </w:pPr>
            <w:ins w:id="543" w:author="詹文浩" w:date="2022-11-04T12:50:14Z">
              <w:r>
                <w:rPr/>
                <w:t>Edge_1RB_Right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44" w:author="詹文浩" w:date="2022-11-04T12:50:14Z"/>
        </w:trPr>
        <w:tc>
          <w:tcPr>
            <w:tcW w:w="475" w:type="pct"/>
            <w:shd w:val="clear" w:color="auto" w:fill="auto"/>
            <w:tcMar>
              <w:left w:w="28" w:type="dxa"/>
              <w:right w:w="28" w:type="dxa"/>
            </w:tcMar>
            <w:vAlign w:val="center"/>
          </w:tcPr>
          <w:p>
            <w:pPr>
              <w:pStyle w:val="105"/>
              <w:rPr>
                <w:ins w:id="545" w:author="詹文浩" w:date="2022-11-04T12:50:14Z"/>
              </w:rPr>
            </w:pPr>
            <w:ins w:id="546" w:author="詹文浩" w:date="2022-11-04T12:50:14Z">
              <w:r>
                <w:rPr/>
                <w:t>39</w:t>
              </w:r>
            </w:ins>
          </w:p>
        </w:tc>
        <w:tc>
          <w:tcPr>
            <w:tcW w:w="342" w:type="pct"/>
            <w:shd w:val="clear" w:color="auto" w:fill="auto"/>
            <w:tcMar>
              <w:left w:w="28" w:type="dxa"/>
              <w:right w:w="28" w:type="dxa"/>
            </w:tcMar>
          </w:tcPr>
          <w:p>
            <w:pPr>
              <w:pStyle w:val="105"/>
              <w:rPr>
                <w:ins w:id="547" w:author="詹文浩" w:date="2022-11-04T12:50:14Z"/>
              </w:rPr>
            </w:pPr>
            <w:ins w:id="548" w:author="詹文浩" w:date="2022-11-04T12:50:14Z">
              <w:r>
                <w:rPr/>
                <w:t>Default</w:t>
              </w:r>
            </w:ins>
          </w:p>
        </w:tc>
        <w:tc>
          <w:tcPr>
            <w:tcW w:w="344" w:type="pct"/>
            <w:shd w:val="clear" w:color="auto" w:fill="auto"/>
            <w:tcMar>
              <w:left w:w="23" w:type="dxa"/>
              <w:right w:w="23" w:type="dxa"/>
            </w:tcMar>
            <w:vAlign w:val="center"/>
          </w:tcPr>
          <w:p>
            <w:pPr>
              <w:pStyle w:val="105"/>
              <w:rPr>
                <w:ins w:id="549" w:author="詹文浩" w:date="2022-11-04T12:50:14Z"/>
              </w:rPr>
            </w:pPr>
            <w:ins w:id="550" w:author="詹文浩" w:date="2022-11-04T12:50:14Z">
              <w:r>
                <w:rPr/>
                <w:t>30</w:t>
              </w:r>
            </w:ins>
          </w:p>
        </w:tc>
        <w:tc>
          <w:tcPr>
            <w:tcW w:w="410" w:type="pct"/>
            <w:shd w:val="clear" w:color="auto" w:fill="auto"/>
            <w:tcMar>
              <w:left w:w="23" w:type="dxa"/>
              <w:right w:w="23" w:type="dxa"/>
            </w:tcMar>
          </w:tcPr>
          <w:p>
            <w:pPr>
              <w:pStyle w:val="105"/>
              <w:rPr>
                <w:ins w:id="551" w:author="詹文浩" w:date="2022-11-04T12:50:14Z"/>
              </w:rPr>
            </w:pPr>
            <w:ins w:id="552" w:author="詹文浩" w:date="2022-11-04T12:50:14Z">
              <w:r>
                <w:rPr/>
                <w:t>Default</w:t>
              </w:r>
            </w:ins>
          </w:p>
        </w:tc>
        <w:tc>
          <w:tcPr>
            <w:tcW w:w="619" w:type="pct"/>
            <w:vMerge w:val="continue"/>
            <w:shd w:val="clear" w:color="auto" w:fill="auto"/>
            <w:tcMar>
              <w:left w:w="45" w:type="dxa"/>
              <w:right w:w="45" w:type="dxa"/>
            </w:tcMar>
            <w:vAlign w:val="center"/>
          </w:tcPr>
          <w:p>
            <w:pPr>
              <w:pStyle w:val="105"/>
              <w:rPr>
                <w:ins w:id="553" w:author="詹文浩" w:date="2022-11-04T12:50:14Z"/>
              </w:rPr>
            </w:pPr>
          </w:p>
        </w:tc>
        <w:tc>
          <w:tcPr>
            <w:tcW w:w="202" w:type="pct"/>
            <w:vMerge w:val="continue"/>
            <w:shd w:val="clear" w:color="auto" w:fill="auto"/>
            <w:textDirection w:val="btLr"/>
            <w:vAlign w:val="center"/>
          </w:tcPr>
          <w:p>
            <w:pPr>
              <w:pStyle w:val="105"/>
              <w:rPr>
                <w:ins w:id="554" w:author="詹文浩" w:date="2022-11-04T12:50:14Z"/>
              </w:rPr>
            </w:pPr>
          </w:p>
        </w:tc>
        <w:tc>
          <w:tcPr>
            <w:tcW w:w="548" w:type="pct"/>
            <w:shd w:val="clear" w:color="auto" w:fill="auto"/>
            <w:tcMar>
              <w:left w:w="45" w:type="dxa"/>
              <w:right w:w="45" w:type="dxa"/>
            </w:tcMar>
          </w:tcPr>
          <w:p>
            <w:pPr>
              <w:pStyle w:val="105"/>
              <w:rPr>
                <w:ins w:id="555" w:author="詹文浩" w:date="2022-11-04T12:50:14Z"/>
              </w:rPr>
            </w:pPr>
            <w:ins w:id="556" w:author="詹文浩" w:date="2022-11-04T12:50:14Z">
              <w:r>
                <w:rPr/>
                <w:t>QPSK</w:t>
              </w:r>
            </w:ins>
          </w:p>
        </w:tc>
        <w:tc>
          <w:tcPr>
            <w:tcW w:w="2060" w:type="pct"/>
            <w:gridSpan w:val="4"/>
            <w:shd w:val="clear" w:color="auto" w:fill="auto"/>
            <w:tcMar>
              <w:left w:w="45" w:type="dxa"/>
              <w:right w:w="45" w:type="dxa"/>
            </w:tcMar>
            <w:vAlign w:val="center"/>
          </w:tcPr>
          <w:p>
            <w:pPr>
              <w:pStyle w:val="105"/>
              <w:rPr>
                <w:ins w:id="557" w:author="詹文浩" w:date="2022-11-04T12:50:14Z"/>
              </w:rPr>
            </w:pPr>
            <w:ins w:id="558" w:author="詹文浩" w:date="2022-11-04T12:50:14Z">
              <w:r>
                <w:rPr/>
                <w:t>Outer_Full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59" w:author="詹文浩" w:date="2022-11-04T12:50:14Z"/>
        </w:trPr>
        <w:tc>
          <w:tcPr>
            <w:tcW w:w="475" w:type="pct"/>
            <w:shd w:val="clear" w:color="auto" w:fill="auto"/>
            <w:tcMar>
              <w:left w:w="28" w:type="dxa"/>
              <w:right w:w="28" w:type="dxa"/>
            </w:tcMar>
            <w:vAlign w:val="center"/>
          </w:tcPr>
          <w:p>
            <w:pPr>
              <w:pStyle w:val="105"/>
              <w:rPr>
                <w:ins w:id="560" w:author="詹文浩" w:date="2022-11-04T12:50:14Z"/>
              </w:rPr>
            </w:pPr>
            <w:ins w:id="561" w:author="詹文浩" w:date="2022-11-04T12:50:14Z">
              <w:r>
                <w:rPr/>
                <w:t>40</w:t>
              </w:r>
            </w:ins>
          </w:p>
        </w:tc>
        <w:tc>
          <w:tcPr>
            <w:tcW w:w="342" w:type="pct"/>
            <w:shd w:val="clear" w:color="auto" w:fill="auto"/>
            <w:tcMar>
              <w:left w:w="28" w:type="dxa"/>
              <w:right w:w="28" w:type="dxa"/>
            </w:tcMar>
          </w:tcPr>
          <w:p>
            <w:pPr>
              <w:pStyle w:val="105"/>
              <w:rPr>
                <w:ins w:id="562" w:author="詹文浩" w:date="2022-11-04T12:50:14Z"/>
              </w:rPr>
            </w:pPr>
            <w:ins w:id="563" w:author="詹文浩" w:date="2022-11-04T12:50:14Z">
              <w:r>
                <w:rPr/>
                <w:t>Default</w:t>
              </w:r>
            </w:ins>
          </w:p>
        </w:tc>
        <w:tc>
          <w:tcPr>
            <w:tcW w:w="344" w:type="pct"/>
            <w:shd w:val="clear" w:color="auto" w:fill="auto"/>
            <w:tcMar>
              <w:left w:w="23" w:type="dxa"/>
              <w:right w:w="23" w:type="dxa"/>
            </w:tcMar>
            <w:vAlign w:val="center"/>
          </w:tcPr>
          <w:p>
            <w:pPr>
              <w:pStyle w:val="105"/>
              <w:rPr>
                <w:ins w:id="564" w:author="詹文浩" w:date="2022-11-04T12:50:14Z"/>
              </w:rPr>
            </w:pPr>
            <w:ins w:id="565" w:author="詹文浩" w:date="2022-11-04T12:50:14Z">
              <w:r>
                <w:rPr/>
                <w:t>30</w:t>
              </w:r>
            </w:ins>
          </w:p>
        </w:tc>
        <w:tc>
          <w:tcPr>
            <w:tcW w:w="410" w:type="pct"/>
            <w:shd w:val="clear" w:color="auto" w:fill="auto"/>
            <w:tcMar>
              <w:left w:w="23" w:type="dxa"/>
              <w:right w:w="23" w:type="dxa"/>
            </w:tcMar>
          </w:tcPr>
          <w:p>
            <w:pPr>
              <w:pStyle w:val="105"/>
              <w:rPr>
                <w:ins w:id="566" w:author="詹文浩" w:date="2022-11-04T12:50:14Z"/>
              </w:rPr>
            </w:pPr>
            <w:ins w:id="567" w:author="詹文浩" w:date="2022-11-04T12:50:14Z">
              <w:r>
                <w:rPr/>
                <w:t>Default</w:t>
              </w:r>
            </w:ins>
          </w:p>
        </w:tc>
        <w:tc>
          <w:tcPr>
            <w:tcW w:w="619" w:type="pct"/>
            <w:vMerge w:val="continue"/>
            <w:shd w:val="clear" w:color="auto" w:fill="auto"/>
            <w:tcMar>
              <w:left w:w="45" w:type="dxa"/>
              <w:right w:w="45" w:type="dxa"/>
            </w:tcMar>
            <w:vAlign w:val="center"/>
          </w:tcPr>
          <w:p>
            <w:pPr>
              <w:pStyle w:val="105"/>
              <w:rPr>
                <w:ins w:id="568" w:author="詹文浩" w:date="2022-11-04T12:50:14Z"/>
              </w:rPr>
            </w:pPr>
          </w:p>
        </w:tc>
        <w:tc>
          <w:tcPr>
            <w:tcW w:w="202" w:type="pct"/>
            <w:vMerge w:val="continue"/>
            <w:shd w:val="clear" w:color="auto" w:fill="auto"/>
            <w:textDirection w:val="btLr"/>
            <w:vAlign w:val="center"/>
          </w:tcPr>
          <w:p>
            <w:pPr>
              <w:pStyle w:val="105"/>
              <w:rPr>
                <w:ins w:id="569" w:author="詹文浩" w:date="2022-11-04T12:50:14Z"/>
              </w:rPr>
            </w:pPr>
          </w:p>
        </w:tc>
        <w:tc>
          <w:tcPr>
            <w:tcW w:w="548" w:type="pct"/>
            <w:shd w:val="clear" w:color="auto" w:fill="auto"/>
            <w:tcMar>
              <w:left w:w="45" w:type="dxa"/>
              <w:right w:w="45" w:type="dxa"/>
            </w:tcMar>
          </w:tcPr>
          <w:p>
            <w:pPr>
              <w:pStyle w:val="105"/>
              <w:rPr>
                <w:ins w:id="570" w:author="詹文浩" w:date="2022-11-04T12:50:14Z"/>
              </w:rPr>
            </w:pPr>
            <w:ins w:id="571" w:author="詹文浩" w:date="2022-11-04T12:50:14Z">
              <w:r>
                <w:rPr/>
                <w:t>QPSK</w:t>
              </w:r>
            </w:ins>
          </w:p>
        </w:tc>
        <w:tc>
          <w:tcPr>
            <w:tcW w:w="686" w:type="pct"/>
            <w:gridSpan w:val="2"/>
            <w:shd w:val="clear" w:color="auto" w:fill="auto"/>
            <w:tcMar>
              <w:left w:w="45" w:type="dxa"/>
              <w:right w:w="45" w:type="dxa"/>
            </w:tcMar>
            <w:vAlign w:val="center"/>
          </w:tcPr>
          <w:p>
            <w:pPr>
              <w:pStyle w:val="105"/>
              <w:rPr>
                <w:ins w:id="572" w:author="詹文浩" w:date="2022-11-04T12:50:14Z"/>
              </w:rPr>
            </w:pPr>
            <w:ins w:id="573" w:author="詹文浩" w:date="2022-11-04T12:50:14Z">
              <w:r>
                <w:rPr/>
                <w:t>108@0 (A4)</w:t>
              </w:r>
            </w:ins>
          </w:p>
        </w:tc>
        <w:tc>
          <w:tcPr>
            <w:tcW w:w="686" w:type="pct"/>
            <w:shd w:val="clear" w:color="auto" w:fill="auto"/>
            <w:vAlign w:val="center"/>
          </w:tcPr>
          <w:p>
            <w:pPr>
              <w:pStyle w:val="105"/>
              <w:rPr>
                <w:ins w:id="574" w:author="詹文浩" w:date="2022-11-04T12:50:14Z"/>
              </w:rPr>
            </w:pPr>
            <w:ins w:id="575" w:author="詹文浩" w:date="2022-11-04T12:50:14Z">
              <w:r>
                <w:rPr/>
                <w:t>54@0 (A4)</w:t>
              </w:r>
            </w:ins>
          </w:p>
        </w:tc>
        <w:tc>
          <w:tcPr>
            <w:tcW w:w="688" w:type="pct"/>
            <w:shd w:val="clear" w:color="auto" w:fill="auto"/>
            <w:vAlign w:val="center"/>
          </w:tcPr>
          <w:p>
            <w:pPr>
              <w:pStyle w:val="105"/>
              <w:rPr>
                <w:ins w:id="576" w:author="詹文浩" w:date="2022-11-04T12:50:14Z"/>
              </w:rPr>
            </w:pPr>
            <w:ins w:id="577" w:author="詹文浩" w:date="2022-11-04T12:50:14Z">
              <w:r>
                <w:rPr/>
                <w:t>27@0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78" w:author="詹文浩" w:date="2022-11-04T12:50:14Z"/>
        </w:trPr>
        <w:tc>
          <w:tcPr>
            <w:tcW w:w="475" w:type="pct"/>
            <w:shd w:val="clear" w:color="auto" w:fill="auto"/>
            <w:tcMar>
              <w:left w:w="28" w:type="dxa"/>
              <w:right w:w="28" w:type="dxa"/>
            </w:tcMar>
            <w:vAlign w:val="center"/>
          </w:tcPr>
          <w:p>
            <w:pPr>
              <w:pStyle w:val="105"/>
              <w:rPr>
                <w:ins w:id="579" w:author="詹文浩" w:date="2022-11-04T12:50:14Z"/>
              </w:rPr>
            </w:pPr>
            <w:ins w:id="580" w:author="詹文浩" w:date="2022-11-04T12:50:14Z">
              <w:r>
                <w:rPr/>
                <w:t>41</w:t>
              </w:r>
            </w:ins>
          </w:p>
        </w:tc>
        <w:tc>
          <w:tcPr>
            <w:tcW w:w="342" w:type="pct"/>
            <w:shd w:val="clear" w:color="auto" w:fill="auto"/>
            <w:tcMar>
              <w:left w:w="28" w:type="dxa"/>
              <w:right w:w="28" w:type="dxa"/>
            </w:tcMar>
          </w:tcPr>
          <w:p>
            <w:pPr>
              <w:pStyle w:val="105"/>
              <w:rPr>
                <w:ins w:id="581" w:author="詹文浩" w:date="2022-11-04T12:50:14Z"/>
              </w:rPr>
            </w:pPr>
            <w:ins w:id="582" w:author="詹文浩" w:date="2022-11-04T12:50:14Z">
              <w:r>
                <w:rPr/>
                <w:t>Default</w:t>
              </w:r>
            </w:ins>
          </w:p>
        </w:tc>
        <w:tc>
          <w:tcPr>
            <w:tcW w:w="344" w:type="pct"/>
            <w:shd w:val="clear" w:color="auto" w:fill="auto"/>
            <w:tcMar>
              <w:left w:w="23" w:type="dxa"/>
              <w:right w:w="23" w:type="dxa"/>
            </w:tcMar>
            <w:vAlign w:val="center"/>
          </w:tcPr>
          <w:p>
            <w:pPr>
              <w:pStyle w:val="105"/>
              <w:rPr>
                <w:ins w:id="583" w:author="詹文浩" w:date="2022-11-04T12:50:14Z"/>
              </w:rPr>
            </w:pPr>
            <w:ins w:id="584" w:author="詹文浩" w:date="2022-11-04T12:50:14Z">
              <w:r>
                <w:rPr/>
                <w:t>30</w:t>
              </w:r>
            </w:ins>
          </w:p>
        </w:tc>
        <w:tc>
          <w:tcPr>
            <w:tcW w:w="410" w:type="pct"/>
            <w:shd w:val="clear" w:color="auto" w:fill="auto"/>
            <w:tcMar>
              <w:left w:w="23" w:type="dxa"/>
              <w:right w:w="23" w:type="dxa"/>
            </w:tcMar>
          </w:tcPr>
          <w:p>
            <w:pPr>
              <w:pStyle w:val="105"/>
              <w:rPr>
                <w:ins w:id="585" w:author="詹文浩" w:date="2022-11-04T12:50:14Z"/>
              </w:rPr>
            </w:pPr>
            <w:ins w:id="586" w:author="詹文浩" w:date="2022-11-04T12:50:14Z">
              <w:r>
                <w:rPr/>
                <w:t>Default</w:t>
              </w:r>
            </w:ins>
          </w:p>
        </w:tc>
        <w:tc>
          <w:tcPr>
            <w:tcW w:w="619" w:type="pct"/>
            <w:vMerge w:val="continue"/>
            <w:shd w:val="clear" w:color="auto" w:fill="auto"/>
            <w:tcMar>
              <w:left w:w="45" w:type="dxa"/>
              <w:right w:w="45" w:type="dxa"/>
            </w:tcMar>
            <w:vAlign w:val="center"/>
          </w:tcPr>
          <w:p>
            <w:pPr>
              <w:pStyle w:val="105"/>
              <w:rPr>
                <w:ins w:id="587" w:author="詹文浩" w:date="2022-11-04T12:50:14Z"/>
              </w:rPr>
            </w:pPr>
          </w:p>
        </w:tc>
        <w:tc>
          <w:tcPr>
            <w:tcW w:w="202" w:type="pct"/>
            <w:vMerge w:val="continue"/>
            <w:shd w:val="clear" w:color="auto" w:fill="auto"/>
            <w:textDirection w:val="btLr"/>
            <w:vAlign w:val="center"/>
          </w:tcPr>
          <w:p>
            <w:pPr>
              <w:pStyle w:val="105"/>
              <w:rPr>
                <w:ins w:id="588" w:author="詹文浩" w:date="2022-11-04T12:50:14Z"/>
              </w:rPr>
            </w:pPr>
          </w:p>
        </w:tc>
        <w:tc>
          <w:tcPr>
            <w:tcW w:w="548" w:type="pct"/>
            <w:shd w:val="clear" w:color="auto" w:fill="auto"/>
            <w:tcMar>
              <w:left w:w="45" w:type="dxa"/>
              <w:right w:w="45" w:type="dxa"/>
            </w:tcMar>
          </w:tcPr>
          <w:p>
            <w:pPr>
              <w:pStyle w:val="105"/>
              <w:rPr>
                <w:ins w:id="589" w:author="詹文浩" w:date="2022-11-04T12:50:14Z"/>
              </w:rPr>
            </w:pPr>
            <w:ins w:id="590" w:author="詹文浩" w:date="2022-11-04T12:50:14Z">
              <w:r>
                <w:rPr/>
                <w:t>QPSK</w:t>
              </w:r>
            </w:ins>
          </w:p>
        </w:tc>
        <w:tc>
          <w:tcPr>
            <w:tcW w:w="686" w:type="pct"/>
            <w:gridSpan w:val="2"/>
            <w:shd w:val="clear" w:color="auto" w:fill="auto"/>
            <w:tcMar>
              <w:left w:w="45" w:type="dxa"/>
              <w:right w:w="45" w:type="dxa"/>
            </w:tcMar>
            <w:vAlign w:val="center"/>
          </w:tcPr>
          <w:p>
            <w:pPr>
              <w:pStyle w:val="105"/>
              <w:rPr>
                <w:ins w:id="591" w:author="詹文浩" w:date="2022-11-04T12:50:14Z"/>
              </w:rPr>
            </w:pPr>
            <w:ins w:id="592" w:author="詹文浩" w:date="2022-11-04T12:50:14Z">
              <w:r>
                <w:rPr/>
                <w:t>80@0 (A4)</w:t>
              </w:r>
            </w:ins>
          </w:p>
        </w:tc>
        <w:tc>
          <w:tcPr>
            <w:tcW w:w="686" w:type="pct"/>
            <w:shd w:val="clear" w:color="auto" w:fill="auto"/>
            <w:vAlign w:val="center"/>
          </w:tcPr>
          <w:p>
            <w:pPr>
              <w:pStyle w:val="105"/>
              <w:rPr>
                <w:ins w:id="593" w:author="詹文浩" w:date="2022-11-04T12:50:14Z"/>
              </w:rPr>
            </w:pPr>
            <w:ins w:id="594" w:author="詹文浩" w:date="2022-11-04T12:50:14Z">
              <w:r>
                <w:rPr/>
                <w:t>40@0 (A4)</w:t>
              </w:r>
            </w:ins>
          </w:p>
        </w:tc>
        <w:tc>
          <w:tcPr>
            <w:tcW w:w="688" w:type="pct"/>
            <w:shd w:val="clear" w:color="auto" w:fill="auto"/>
            <w:vAlign w:val="center"/>
          </w:tcPr>
          <w:p>
            <w:pPr>
              <w:pStyle w:val="105"/>
              <w:rPr>
                <w:ins w:id="595" w:author="詹文浩" w:date="2022-11-04T12:50:14Z"/>
              </w:rPr>
            </w:pPr>
            <w:ins w:id="596" w:author="詹文浩" w:date="2022-11-04T12:50:14Z">
              <w:r>
                <w:rPr/>
                <w:t>20@0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597" w:author="詹文浩" w:date="2022-11-04T12:50:14Z"/>
        </w:trPr>
        <w:tc>
          <w:tcPr>
            <w:tcW w:w="475" w:type="pct"/>
            <w:shd w:val="clear" w:color="auto" w:fill="auto"/>
            <w:tcMar>
              <w:left w:w="28" w:type="dxa"/>
              <w:right w:w="28" w:type="dxa"/>
            </w:tcMar>
            <w:vAlign w:val="center"/>
          </w:tcPr>
          <w:p>
            <w:pPr>
              <w:pStyle w:val="105"/>
              <w:rPr>
                <w:ins w:id="598" w:author="詹文浩" w:date="2022-11-04T12:50:14Z"/>
              </w:rPr>
            </w:pPr>
            <w:ins w:id="599" w:author="詹文浩" w:date="2022-11-04T12:50:14Z">
              <w:r>
                <w:rPr/>
                <w:t>42</w:t>
              </w:r>
            </w:ins>
          </w:p>
        </w:tc>
        <w:tc>
          <w:tcPr>
            <w:tcW w:w="342" w:type="pct"/>
            <w:shd w:val="clear" w:color="auto" w:fill="auto"/>
            <w:tcMar>
              <w:left w:w="28" w:type="dxa"/>
              <w:right w:w="28" w:type="dxa"/>
            </w:tcMar>
          </w:tcPr>
          <w:p>
            <w:pPr>
              <w:pStyle w:val="105"/>
              <w:rPr>
                <w:ins w:id="600" w:author="詹文浩" w:date="2022-11-04T12:50:14Z"/>
              </w:rPr>
            </w:pPr>
            <w:ins w:id="601" w:author="詹文浩" w:date="2022-11-04T12:50:14Z">
              <w:r>
                <w:rPr/>
                <w:t>Default</w:t>
              </w:r>
            </w:ins>
          </w:p>
        </w:tc>
        <w:tc>
          <w:tcPr>
            <w:tcW w:w="344" w:type="pct"/>
            <w:shd w:val="clear" w:color="auto" w:fill="auto"/>
            <w:tcMar>
              <w:left w:w="23" w:type="dxa"/>
              <w:right w:w="23" w:type="dxa"/>
            </w:tcMar>
            <w:vAlign w:val="center"/>
          </w:tcPr>
          <w:p>
            <w:pPr>
              <w:pStyle w:val="105"/>
              <w:rPr>
                <w:ins w:id="602" w:author="詹文浩" w:date="2022-11-04T12:50:14Z"/>
              </w:rPr>
            </w:pPr>
            <w:ins w:id="603" w:author="詹文浩" w:date="2022-11-04T12:50:14Z">
              <w:r>
                <w:rPr/>
                <w:t>30</w:t>
              </w:r>
            </w:ins>
          </w:p>
        </w:tc>
        <w:tc>
          <w:tcPr>
            <w:tcW w:w="410" w:type="pct"/>
            <w:shd w:val="clear" w:color="auto" w:fill="auto"/>
            <w:tcMar>
              <w:left w:w="23" w:type="dxa"/>
              <w:right w:w="23" w:type="dxa"/>
            </w:tcMar>
          </w:tcPr>
          <w:p>
            <w:pPr>
              <w:pStyle w:val="105"/>
              <w:rPr>
                <w:ins w:id="604" w:author="詹文浩" w:date="2022-11-04T12:50:14Z"/>
              </w:rPr>
            </w:pPr>
            <w:ins w:id="605" w:author="詹文浩" w:date="2022-11-04T12:50:14Z">
              <w:r>
                <w:rPr/>
                <w:t>Default</w:t>
              </w:r>
            </w:ins>
          </w:p>
        </w:tc>
        <w:tc>
          <w:tcPr>
            <w:tcW w:w="619" w:type="pct"/>
            <w:vMerge w:val="continue"/>
            <w:shd w:val="clear" w:color="auto" w:fill="auto"/>
            <w:tcMar>
              <w:left w:w="45" w:type="dxa"/>
              <w:right w:w="45" w:type="dxa"/>
            </w:tcMar>
            <w:vAlign w:val="center"/>
          </w:tcPr>
          <w:p>
            <w:pPr>
              <w:pStyle w:val="105"/>
              <w:rPr>
                <w:ins w:id="606" w:author="詹文浩" w:date="2022-11-04T12:50:14Z"/>
              </w:rPr>
            </w:pPr>
          </w:p>
        </w:tc>
        <w:tc>
          <w:tcPr>
            <w:tcW w:w="202" w:type="pct"/>
            <w:vMerge w:val="continue"/>
            <w:shd w:val="clear" w:color="auto" w:fill="auto"/>
            <w:textDirection w:val="btLr"/>
            <w:vAlign w:val="center"/>
          </w:tcPr>
          <w:p>
            <w:pPr>
              <w:pStyle w:val="105"/>
              <w:rPr>
                <w:ins w:id="607" w:author="詹文浩" w:date="2022-11-04T12:50:14Z"/>
              </w:rPr>
            </w:pPr>
          </w:p>
        </w:tc>
        <w:tc>
          <w:tcPr>
            <w:tcW w:w="548" w:type="pct"/>
            <w:shd w:val="clear" w:color="auto" w:fill="auto"/>
            <w:tcMar>
              <w:left w:w="45" w:type="dxa"/>
              <w:right w:w="45" w:type="dxa"/>
            </w:tcMar>
          </w:tcPr>
          <w:p>
            <w:pPr>
              <w:pStyle w:val="105"/>
              <w:rPr>
                <w:ins w:id="608" w:author="詹文浩" w:date="2022-11-04T12:50:14Z"/>
              </w:rPr>
            </w:pPr>
            <w:ins w:id="609" w:author="詹文浩" w:date="2022-11-04T12:50:14Z">
              <w:r>
                <w:rPr/>
                <w:t>QPSK</w:t>
              </w:r>
            </w:ins>
          </w:p>
        </w:tc>
        <w:tc>
          <w:tcPr>
            <w:tcW w:w="686" w:type="pct"/>
            <w:gridSpan w:val="2"/>
            <w:shd w:val="clear" w:color="auto" w:fill="auto"/>
            <w:tcMar>
              <w:left w:w="45" w:type="dxa"/>
              <w:right w:w="45" w:type="dxa"/>
            </w:tcMar>
            <w:vAlign w:val="center"/>
          </w:tcPr>
          <w:p>
            <w:pPr>
              <w:pStyle w:val="105"/>
              <w:rPr>
                <w:ins w:id="610" w:author="詹文浩" w:date="2022-11-04T12:50:14Z"/>
              </w:rPr>
            </w:pPr>
            <w:ins w:id="611" w:author="詹文浩" w:date="2022-11-04T12:50:14Z">
              <w:r>
                <w:rPr/>
                <w:t>54@0 (A2)</w:t>
              </w:r>
            </w:ins>
          </w:p>
        </w:tc>
        <w:tc>
          <w:tcPr>
            <w:tcW w:w="686" w:type="pct"/>
            <w:shd w:val="clear" w:color="auto" w:fill="auto"/>
            <w:vAlign w:val="center"/>
          </w:tcPr>
          <w:p>
            <w:pPr>
              <w:pStyle w:val="105"/>
              <w:rPr>
                <w:ins w:id="612" w:author="詹文浩" w:date="2022-11-04T12:50:14Z"/>
              </w:rPr>
            </w:pPr>
            <w:ins w:id="613" w:author="詹文浩" w:date="2022-11-04T12:50:14Z">
              <w:r>
                <w:rPr/>
                <w:t>27@0 (A2)</w:t>
              </w:r>
            </w:ins>
          </w:p>
        </w:tc>
        <w:tc>
          <w:tcPr>
            <w:tcW w:w="688" w:type="pct"/>
            <w:shd w:val="clear" w:color="auto" w:fill="auto"/>
            <w:vAlign w:val="center"/>
          </w:tcPr>
          <w:p>
            <w:pPr>
              <w:pStyle w:val="105"/>
              <w:rPr>
                <w:ins w:id="614" w:author="詹文浩" w:date="2022-11-04T12:50:14Z"/>
              </w:rPr>
            </w:pPr>
            <w:ins w:id="615" w:author="詹文浩" w:date="2022-11-04T12:50:14Z">
              <w:r>
                <w:rPr/>
                <w:t>12@0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616" w:author="詹文浩" w:date="2022-11-04T12:50:14Z"/>
        </w:trPr>
        <w:tc>
          <w:tcPr>
            <w:tcW w:w="475" w:type="pct"/>
            <w:shd w:val="clear" w:color="auto" w:fill="auto"/>
            <w:tcMar>
              <w:left w:w="28" w:type="dxa"/>
              <w:right w:w="28" w:type="dxa"/>
            </w:tcMar>
            <w:vAlign w:val="center"/>
          </w:tcPr>
          <w:p>
            <w:pPr>
              <w:pStyle w:val="105"/>
              <w:rPr>
                <w:ins w:id="617" w:author="詹文浩" w:date="2022-11-04T12:50:14Z"/>
              </w:rPr>
            </w:pPr>
            <w:ins w:id="618" w:author="詹文浩" w:date="2022-11-04T12:50:14Z">
              <w:r>
                <w:rPr/>
                <w:t>43</w:t>
              </w:r>
            </w:ins>
          </w:p>
        </w:tc>
        <w:tc>
          <w:tcPr>
            <w:tcW w:w="342" w:type="pct"/>
            <w:shd w:val="clear" w:color="auto" w:fill="auto"/>
            <w:tcMar>
              <w:left w:w="28" w:type="dxa"/>
              <w:right w:w="28" w:type="dxa"/>
            </w:tcMar>
          </w:tcPr>
          <w:p>
            <w:pPr>
              <w:pStyle w:val="105"/>
              <w:rPr>
                <w:ins w:id="619" w:author="詹文浩" w:date="2022-11-04T12:50:14Z"/>
              </w:rPr>
            </w:pPr>
            <w:ins w:id="620" w:author="詹文浩" w:date="2022-11-04T12:50:14Z">
              <w:r>
                <w:rPr/>
                <w:t>Default</w:t>
              </w:r>
            </w:ins>
          </w:p>
        </w:tc>
        <w:tc>
          <w:tcPr>
            <w:tcW w:w="344" w:type="pct"/>
            <w:shd w:val="clear" w:color="auto" w:fill="auto"/>
            <w:tcMar>
              <w:left w:w="23" w:type="dxa"/>
              <w:right w:w="23" w:type="dxa"/>
            </w:tcMar>
            <w:vAlign w:val="center"/>
          </w:tcPr>
          <w:p>
            <w:pPr>
              <w:pStyle w:val="105"/>
              <w:rPr>
                <w:ins w:id="621" w:author="詹文浩" w:date="2022-11-04T12:50:14Z"/>
              </w:rPr>
            </w:pPr>
            <w:ins w:id="622" w:author="詹文浩" w:date="2022-11-04T12:50:14Z">
              <w:r>
                <w:rPr/>
                <w:t>30</w:t>
              </w:r>
            </w:ins>
          </w:p>
        </w:tc>
        <w:tc>
          <w:tcPr>
            <w:tcW w:w="410" w:type="pct"/>
            <w:shd w:val="clear" w:color="auto" w:fill="auto"/>
            <w:tcMar>
              <w:left w:w="23" w:type="dxa"/>
              <w:right w:w="23" w:type="dxa"/>
            </w:tcMar>
          </w:tcPr>
          <w:p>
            <w:pPr>
              <w:pStyle w:val="105"/>
              <w:rPr>
                <w:ins w:id="623" w:author="詹文浩" w:date="2022-11-04T12:50:14Z"/>
              </w:rPr>
            </w:pPr>
            <w:ins w:id="624" w:author="詹文浩" w:date="2022-11-04T12:50:14Z">
              <w:r>
                <w:rPr/>
                <w:t>Default</w:t>
              </w:r>
            </w:ins>
          </w:p>
        </w:tc>
        <w:tc>
          <w:tcPr>
            <w:tcW w:w="619" w:type="pct"/>
            <w:vMerge w:val="continue"/>
            <w:shd w:val="clear" w:color="auto" w:fill="auto"/>
            <w:tcMar>
              <w:left w:w="45" w:type="dxa"/>
              <w:right w:w="45" w:type="dxa"/>
            </w:tcMar>
            <w:vAlign w:val="center"/>
          </w:tcPr>
          <w:p>
            <w:pPr>
              <w:pStyle w:val="105"/>
              <w:rPr>
                <w:ins w:id="625" w:author="詹文浩" w:date="2022-11-04T12:50:14Z"/>
              </w:rPr>
            </w:pPr>
          </w:p>
        </w:tc>
        <w:tc>
          <w:tcPr>
            <w:tcW w:w="202" w:type="pct"/>
            <w:vMerge w:val="continue"/>
            <w:shd w:val="clear" w:color="auto" w:fill="auto"/>
            <w:textDirection w:val="btLr"/>
            <w:vAlign w:val="center"/>
          </w:tcPr>
          <w:p>
            <w:pPr>
              <w:pStyle w:val="105"/>
              <w:rPr>
                <w:ins w:id="626" w:author="詹文浩" w:date="2022-11-04T12:50:14Z"/>
              </w:rPr>
            </w:pPr>
          </w:p>
        </w:tc>
        <w:tc>
          <w:tcPr>
            <w:tcW w:w="548" w:type="pct"/>
            <w:shd w:val="clear" w:color="auto" w:fill="auto"/>
            <w:tcMar>
              <w:left w:w="45" w:type="dxa"/>
              <w:right w:w="45" w:type="dxa"/>
            </w:tcMar>
            <w:vAlign w:val="center"/>
          </w:tcPr>
          <w:p>
            <w:pPr>
              <w:pStyle w:val="105"/>
              <w:rPr>
                <w:ins w:id="627" w:author="詹文浩" w:date="2022-11-04T12:50:14Z"/>
              </w:rPr>
            </w:pPr>
            <w:ins w:id="628" w:author="詹文浩" w:date="2022-11-04T12:50:14Z">
              <w:r>
                <w:rPr/>
                <w:t>16 QAM</w:t>
              </w:r>
            </w:ins>
          </w:p>
        </w:tc>
        <w:tc>
          <w:tcPr>
            <w:tcW w:w="2060" w:type="pct"/>
            <w:gridSpan w:val="4"/>
            <w:shd w:val="clear" w:color="auto" w:fill="auto"/>
            <w:tcMar>
              <w:left w:w="45" w:type="dxa"/>
              <w:right w:w="45" w:type="dxa"/>
            </w:tcMar>
            <w:vAlign w:val="center"/>
          </w:tcPr>
          <w:p>
            <w:pPr>
              <w:pStyle w:val="105"/>
              <w:rPr>
                <w:ins w:id="629" w:author="詹文浩" w:date="2022-11-04T12:50:14Z"/>
              </w:rPr>
            </w:pPr>
            <w:ins w:id="630" w:author="詹文浩" w:date="2022-11-04T12:50:14Z">
              <w:r>
                <w:rPr/>
                <w:t>Edge_1RB_Left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631" w:author="詹文浩" w:date="2022-11-04T12:50:14Z"/>
        </w:trPr>
        <w:tc>
          <w:tcPr>
            <w:tcW w:w="475" w:type="pct"/>
            <w:shd w:val="clear" w:color="auto" w:fill="auto"/>
            <w:tcMar>
              <w:left w:w="28" w:type="dxa"/>
              <w:right w:w="28" w:type="dxa"/>
            </w:tcMar>
            <w:vAlign w:val="center"/>
          </w:tcPr>
          <w:p>
            <w:pPr>
              <w:pStyle w:val="105"/>
              <w:rPr>
                <w:ins w:id="632" w:author="詹文浩" w:date="2022-11-04T12:50:14Z"/>
              </w:rPr>
            </w:pPr>
            <w:ins w:id="633" w:author="詹文浩" w:date="2022-11-04T12:50:14Z">
              <w:r>
                <w:rPr/>
                <w:t>44</w:t>
              </w:r>
            </w:ins>
          </w:p>
        </w:tc>
        <w:tc>
          <w:tcPr>
            <w:tcW w:w="342" w:type="pct"/>
            <w:shd w:val="clear" w:color="auto" w:fill="auto"/>
            <w:tcMar>
              <w:left w:w="28" w:type="dxa"/>
              <w:right w:w="28" w:type="dxa"/>
            </w:tcMar>
          </w:tcPr>
          <w:p>
            <w:pPr>
              <w:pStyle w:val="105"/>
              <w:rPr>
                <w:ins w:id="634" w:author="詹文浩" w:date="2022-11-04T12:50:14Z"/>
              </w:rPr>
            </w:pPr>
            <w:ins w:id="635" w:author="詹文浩" w:date="2022-11-04T12:50:14Z">
              <w:r>
                <w:rPr/>
                <w:t>Default</w:t>
              </w:r>
            </w:ins>
          </w:p>
        </w:tc>
        <w:tc>
          <w:tcPr>
            <w:tcW w:w="344" w:type="pct"/>
            <w:shd w:val="clear" w:color="auto" w:fill="auto"/>
            <w:tcMar>
              <w:left w:w="23" w:type="dxa"/>
              <w:right w:w="23" w:type="dxa"/>
            </w:tcMar>
            <w:vAlign w:val="center"/>
          </w:tcPr>
          <w:p>
            <w:pPr>
              <w:pStyle w:val="105"/>
              <w:rPr>
                <w:ins w:id="636" w:author="詹文浩" w:date="2022-11-04T12:50:14Z"/>
              </w:rPr>
            </w:pPr>
            <w:ins w:id="637" w:author="詹文浩" w:date="2022-11-04T12:50:14Z">
              <w:r>
                <w:rPr/>
                <w:t>30</w:t>
              </w:r>
            </w:ins>
          </w:p>
        </w:tc>
        <w:tc>
          <w:tcPr>
            <w:tcW w:w="410" w:type="pct"/>
            <w:shd w:val="clear" w:color="auto" w:fill="auto"/>
            <w:tcMar>
              <w:left w:w="23" w:type="dxa"/>
              <w:right w:w="23" w:type="dxa"/>
            </w:tcMar>
          </w:tcPr>
          <w:p>
            <w:pPr>
              <w:pStyle w:val="105"/>
              <w:rPr>
                <w:ins w:id="638" w:author="詹文浩" w:date="2022-11-04T12:50:14Z"/>
              </w:rPr>
            </w:pPr>
            <w:ins w:id="639" w:author="詹文浩" w:date="2022-11-04T12:50:14Z">
              <w:r>
                <w:rPr/>
                <w:t>Default</w:t>
              </w:r>
            </w:ins>
          </w:p>
        </w:tc>
        <w:tc>
          <w:tcPr>
            <w:tcW w:w="619" w:type="pct"/>
            <w:vMerge w:val="continue"/>
            <w:shd w:val="clear" w:color="auto" w:fill="auto"/>
            <w:tcMar>
              <w:left w:w="45" w:type="dxa"/>
              <w:right w:w="45" w:type="dxa"/>
            </w:tcMar>
            <w:vAlign w:val="center"/>
          </w:tcPr>
          <w:p>
            <w:pPr>
              <w:pStyle w:val="105"/>
              <w:rPr>
                <w:ins w:id="640" w:author="詹文浩" w:date="2022-11-04T12:50:14Z"/>
              </w:rPr>
            </w:pPr>
          </w:p>
        </w:tc>
        <w:tc>
          <w:tcPr>
            <w:tcW w:w="202" w:type="pct"/>
            <w:vMerge w:val="continue"/>
            <w:shd w:val="clear" w:color="auto" w:fill="auto"/>
            <w:textDirection w:val="btLr"/>
            <w:vAlign w:val="center"/>
          </w:tcPr>
          <w:p>
            <w:pPr>
              <w:pStyle w:val="105"/>
              <w:rPr>
                <w:ins w:id="641" w:author="詹文浩" w:date="2022-11-04T12:50:14Z"/>
              </w:rPr>
            </w:pPr>
          </w:p>
        </w:tc>
        <w:tc>
          <w:tcPr>
            <w:tcW w:w="548" w:type="pct"/>
            <w:shd w:val="clear" w:color="auto" w:fill="auto"/>
            <w:tcMar>
              <w:left w:w="45" w:type="dxa"/>
              <w:right w:w="45" w:type="dxa"/>
            </w:tcMar>
            <w:vAlign w:val="center"/>
          </w:tcPr>
          <w:p>
            <w:pPr>
              <w:pStyle w:val="105"/>
              <w:rPr>
                <w:ins w:id="642" w:author="詹文浩" w:date="2022-11-04T12:50:14Z"/>
              </w:rPr>
            </w:pPr>
            <w:ins w:id="643" w:author="詹文浩" w:date="2022-11-04T12:50:14Z">
              <w:r>
                <w:rPr/>
                <w:t>16 QAM</w:t>
              </w:r>
            </w:ins>
          </w:p>
        </w:tc>
        <w:tc>
          <w:tcPr>
            <w:tcW w:w="686" w:type="pct"/>
            <w:gridSpan w:val="2"/>
            <w:shd w:val="clear" w:color="auto" w:fill="auto"/>
            <w:tcMar>
              <w:left w:w="45" w:type="dxa"/>
              <w:right w:w="45" w:type="dxa"/>
            </w:tcMar>
            <w:vAlign w:val="center"/>
          </w:tcPr>
          <w:p>
            <w:pPr>
              <w:pStyle w:val="105"/>
              <w:rPr>
                <w:ins w:id="644" w:author="詹文浩" w:date="2022-11-04T12:50:14Z"/>
              </w:rPr>
            </w:pPr>
            <w:ins w:id="645" w:author="詹文浩" w:date="2022-11-04T12:50:14Z">
              <w:r>
                <w:rPr/>
                <w:t>1@29 (A2)</w:t>
              </w:r>
            </w:ins>
          </w:p>
        </w:tc>
        <w:tc>
          <w:tcPr>
            <w:tcW w:w="686" w:type="pct"/>
            <w:shd w:val="clear" w:color="auto" w:fill="auto"/>
            <w:vAlign w:val="center"/>
          </w:tcPr>
          <w:p>
            <w:pPr>
              <w:pStyle w:val="105"/>
              <w:rPr>
                <w:ins w:id="646" w:author="詹文浩" w:date="2022-11-04T12:50:14Z"/>
              </w:rPr>
            </w:pPr>
            <w:ins w:id="647" w:author="詹文浩" w:date="2022-11-04T12:50:14Z">
              <w:r>
                <w:rPr/>
                <w:t>1@15 (A2)</w:t>
              </w:r>
            </w:ins>
          </w:p>
        </w:tc>
        <w:tc>
          <w:tcPr>
            <w:tcW w:w="688" w:type="pct"/>
            <w:shd w:val="clear" w:color="auto" w:fill="auto"/>
            <w:vAlign w:val="center"/>
          </w:tcPr>
          <w:p>
            <w:pPr>
              <w:pStyle w:val="105"/>
              <w:rPr>
                <w:ins w:id="648" w:author="詹文浩" w:date="2022-11-04T12:50:14Z"/>
              </w:rPr>
            </w:pPr>
            <w:ins w:id="649" w:author="詹文浩" w:date="2022-11-04T12:50:14Z">
              <w:r>
                <w:rPr/>
                <w:t>1@8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ins w:id="650" w:author="詹文浩" w:date="2022-11-04T12:50:14Z"/>
        </w:trPr>
        <w:tc>
          <w:tcPr>
            <w:tcW w:w="475" w:type="pct"/>
            <w:shd w:val="clear" w:color="auto" w:fill="auto"/>
            <w:tcMar>
              <w:left w:w="28" w:type="dxa"/>
              <w:right w:w="28" w:type="dxa"/>
            </w:tcMar>
            <w:vAlign w:val="center"/>
          </w:tcPr>
          <w:p>
            <w:pPr>
              <w:pStyle w:val="105"/>
              <w:rPr>
                <w:ins w:id="651" w:author="詹文浩" w:date="2022-11-04T12:50:14Z"/>
              </w:rPr>
            </w:pPr>
            <w:ins w:id="652" w:author="詹文浩" w:date="2022-11-04T12:50:14Z">
              <w:r>
                <w:rPr/>
                <w:t>45</w:t>
              </w:r>
            </w:ins>
          </w:p>
        </w:tc>
        <w:tc>
          <w:tcPr>
            <w:tcW w:w="342" w:type="pct"/>
            <w:shd w:val="clear" w:color="auto" w:fill="auto"/>
            <w:tcMar>
              <w:left w:w="28" w:type="dxa"/>
              <w:right w:w="28" w:type="dxa"/>
            </w:tcMar>
          </w:tcPr>
          <w:p>
            <w:pPr>
              <w:pStyle w:val="105"/>
              <w:rPr>
                <w:ins w:id="653" w:author="詹文浩" w:date="2022-11-04T12:50:14Z"/>
              </w:rPr>
            </w:pPr>
            <w:ins w:id="654" w:author="詹文浩" w:date="2022-11-04T12:50:14Z">
              <w:r>
                <w:rPr/>
                <w:t>Default</w:t>
              </w:r>
            </w:ins>
          </w:p>
        </w:tc>
        <w:tc>
          <w:tcPr>
            <w:tcW w:w="344" w:type="pct"/>
            <w:shd w:val="clear" w:color="auto" w:fill="auto"/>
            <w:tcMar>
              <w:left w:w="23" w:type="dxa"/>
              <w:right w:w="23" w:type="dxa"/>
            </w:tcMar>
            <w:vAlign w:val="center"/>
          </w:tcPr>
          <w:p>
            <w:pPr>
              <w:pStyle w:val="105"/>
              <w:rPr>
                <w:ins w:id="655" w:author="詹文浩" w:date="2022-11-04T12:50:14Z"/>
              </w:rPr>
            </w:pPr>
            <w:ins w:id="656" w:author="詹文浩" w:date="2022-11-04T12:50:14Z">
              <w:r>
                <w:rPr/>
                <w:t>30</w:t>
              </w:r>
            </w:ins>
          </w:p>
        </w:tc>
        <w:tc>
          <w:tcPr>
            <w:tcW w:w="410" w:type="pct"/>
            <w:shd w:val="clear" w:color="auto" w:fill="auto"/>
            <w:tcMar>
              <w:left w:w="23" w:type="dxa"/>
              <w:right w:w="23" w:type="dxa"/>
            </w:tcMar>
          </w:tcPr>
          <w:p>
            <w:pPr>
              <w:pStyle w:val="105"/>
              <w:rPr>
                <w:ins w:id="657" w:author="詹文浩" w:date="2022-11-04T12:50:14Z"/>
              </w:rPr>
            </w:pPr>
            <w:ins w:id="658" w:author="詹文浩" w:date="2022-11-04T12:50:14Z">
              <w:r>
                <w:rPr/>
                <w:t>Default</w:t>
              </w:r>
            </w:ins>
          </w:p>
        </w:tc>
        <w:tc>
          <w:tcPr>
            <w:tcW w:w="619" w:type="pct"/>
            <w:vMerge w:val="continue"/>
            <w:shd w:val="clear" w:color="auto" w:fill="auto"/>
            <w:tcMar>
              <w:left w:w="45" w:type="dxa"/>
              <w:right w:w="45" w:type="dxa"/>
            </w:tcMar>
            <w:vAlign w:val="center"/>
          </w:tcPr>
          <w:p>
            <w:pPr>
              <w:pStyle w:val="105"/>
              <w:rPr>
                <w:ins w:id="659" w:author="詹文浩" w:date="2022-11-04T12:50:14Z"/>
              </w:rPr>
            </w:pPr>
          </w:p>
        </w:tc>
        <w:tc>
          <w:tcPr>
            <w:tcW w:w="202" w:type="pct"/>
            <w:vMerge w:val="continue"/>
            <w:shd w:val="clear" w:color="auto" w:fill="auto"/>
            <w:textDirection w:val="btLr"/>
            <w:vAlign w:val="center"/>
          </w:tcPr>
          <w:p>
            <w:pPr>
              <w:pStyle w:val="105"/>
              <w:rPr>
                <w:ins w:id="660" w:author="詹文浩" w:date="2022-11-04T12:50:14Z"/>
              </w:rPr>
            </w:pPr>
          </w:p>
        </w:tc>
        <w:tc>
          <w:tcPr>
            <w:tcW w:w="548" w:type="pct"/>
            <w:shd w:val="clear" w:color="auto" w:fill="auto"/>
            <w:tcMar>
              <w:left w:w="45" w:type="dxa"/>
              <w:right w:w="45" w:type="dxa"/>
            </w:tcMar>
            <w:vAlign w:val="center"/>
          </w:tcPr>
          <w:p>
            <w:pPr>
              <w:pStyle w:val="105"/>
              <w:rPr>
                <w:ins w:id="661" w:author="詹文浩" w:date="2022-11-04T12:50:14Z"/>
              </w:rPr>
            </w:pPr>
            <w:ins w:id="662" w:author="詹文浩" w:date="2022-11-04T12:50:14Z">
              <w:r>
                <w:rPr/>
                <w:t>16 QAM</w:t>
              </w:r>
            </w:ins>
          </w:p>
        </w:tc>
        <w:tc>
          <w:tcPr>
            <w:tcW w:w="2060" w:type="pct"/>
            <w:gridSpan w:val="4"/>
            <w:shd w:val="clear" w:color="auto" w:fill="auto"/>
            <w:tcMar>
              <w:left w:w="45" w:type="dxa"/>
              <w:right w:w="45" w:type="dxa"/>
            </w:tcMar>
            <w:vAlign w:val="center"/>
          </w:tcPr>
          <w:p>
            <w:pPr>
              <w:pStyle w:val="105"/>
              <w:rPr>
                <w:ins w:id="663" w:author="詹文浩" w:date="2022-11-04T12:50:14Z"/>
              </w:rPr>
            </w:pPr>
            <w:ins w:id="664" w:author="詹文浩" w:date="2022-11-04T12:50:14Z">
              <w:r>
                <w:rPr/>
                <w:t>Edge_1RB_Right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665" w:author="詹文浩" w:date="2022-11-04T12:50:14Z"/>
        </w:trPr>
        <w:tc>
          <w:tcPr>
            <w:tcW w:w="475" w:type="pct"/>
            <w:shd w:val="clear" w:color="auto" w:fill="auto"/>
            <w:tcMar>
              <w:left w:w="28" w:type="dxa"/>
              <w:right w:w="28" w:type="dxa"/>
            </w:tcMar>
            <w:vAlign w:val="center"/>
          </w:tcPr>
          <w:p>
            <w:pPr>
              <w:pStyle w:val="105"/>
              <w:rPr>
                <w:ins w:id="666" w:author="詹文浩" w:date="2022-11-04T12:50:14Z"/>
              </w:rPr>
            </w:pPr>
            <w:ins w:id="667" w:author="詹文浩" w:date="2022-11-04T12:50:14Z">
              <w:r>
                <w:rPr/>
                <w:t>46</w:t>
              </w:r>
            </w:ins>
          </w:p>
        </w:tc>
        <w:tc>
          <w:tcPr>
            <w:tcW w:w="342" w:type="pct"/>
            <w:shd w:val="clear" w:color="auto" w:fill="auto"/>
            <w:tcMar>
              <w:left w:w="28" w:type="dxa"/>
              <w:right w:w="28" w:type="dxa"/>
            </w:tcMar>
          </w:tcPr>
          <w:p>
            <w:pPr>
              <w:pStyle w:val="105"/>
              <w:rPr>
                <w:ins w:id="668" w:author="詹文浩" w:date="2022-11-04T12:50:14Z"/>
              </w:rPr>
            </w:pPr>
            <w:ins w:id="669" w:author="詹文浩" w:date="2022-11-04T12:50:14Z">
              <w:r>
                <w:rPr/>
                <w:t>Default</w:t>
              </w:r>
            </w:ins>
          </w:p>
        </w:tc>
        <w:tc>
          <w:tcPr>
            <w:tcW w:w="344" w:type="pct"/>
            <w:shd w:val="clear" w:color="auto" w:fill="auto"/>
            <w:tcMar>
              <w:left w:w="23" w:type="dxa"/>
              <w:right w:w="23" w:type="dxa"/>
            </w:tcMar>
            <w:vAlign w:val="center"/>
          </w:tcPr>
          <w:p>
            <w:pPr>
              <w:pStyle w:val="105"/>
              <w:rPr>
                <w:ins w:id="670" w:author="詹文浩" w:date="2022-11-04T12:50:14Z"/>
              </w:rPr>
            </w:pPr>
            <w:ins w:id="671" w:author="詹文浩" w:date="2022-11-04T12:50:14Z">
              <w:r>
                <w:rPr/>
                <w:t>30</w:t>
              </w:r>
            </w:ins>
          </w:p>
        </w:tc>
        <w:tc>
          <w:tcPr>
            <w:tcW w:w="410" w:type="pct"/>
            <w:shd w:val="clear" w:color="auto" w:fill="auto"/>
            <w:tcMar>
              <w:left w:w="23" w:type="dxa"/>
              <w:right w:w="23" w:type="dxa"/>
            </w:tcMar>
          </w:tcPr>
          <w:p>
            <w:pPr>
              <w:pStyle w:val="105"/>
              <w:rPr>
                <w:ins w:id="672" w:author="詹文浩" w:date="2022-11-04T12:50:14Z"/>
              </w:rPr>
            </w:pPr>
            <w:ins w:id="673" w:author="詹文浩" w:date="2022-11-04T12:50:14Z">
              <w:r>
                <w:rPr/>
                <w:t>Default</w:t>
              </w:r>
            </w:ins>
          </w:p>
        </w:tc>
        <w:tc>
          <w:tcPr>
            <w:tcW w:w="619" w:type="pct"/>
            <w:vMerge w:val="continue"/>
            <w:shd w:val="clear" w:color="auto" w:fill="auto"/>
            <w:tcMar>
              <w:left w:w="45" w:type="dxa"/>
              <w:right w:w="45" w:type="dxa"/>
            </w:tcMar>
            <w:vAlign w:val="center"/>
          </w:tcPr>
          <w:p>
            <w:pPr>
              <w:pStyle w:val="105"/>
              <w:rPr>
                <w:ins w:id="674" w:author="詹文浩" w:date="2022-11-04T12:50:14Z"/>
              </w:rPr>
            </w:pPr>
          </w:p>
        </w:tc>
        <w:tc>
          <w:tcPr>
            <w:tcW w:w="202" w:type="pct"/>
            <w:vMerge w:val="continue"/>
            <w:shd w:val="clear" w:color="auto" w:fill="auto"/>
            <w:textDirection w:val="btLr"/>
            <w:vAlign w:val="center"/>
          </w:tcPr>
          <w:p>
            <w:pPr>
              <w:pStyle w:val="105"/>
              <w:rPr>
                <w:ins w:id="675" w:author="詹文浩" w:date="2022-11-04T12:50:14Z"/>
              </w:rPr>
            </w:pPr>
          </w:p>
        </w:tc>
        <w:tc>
          <w:tcPr>
            <w:tcW w:w="548" w:type="pct"/>
            <w:shd w:val="clear" w:color="auto" w:fill="auto"/>
            <w:tcMar>
              <w:left w:w="45" w:type="dxa"/>
              <w:right w:w="45" w:type="dxa"/>
            </w:tcMar>
            <w:vAlign w:val="center"/>
          </w:tcPr>
          <w:p>
            <w:pPr>
              <w:pStyle w:val="105"/>
              <w:rPr>
                <w:ins w:id="676" w:author="詹文浩" w:date="2022-11-04T12:50:14Z"/>
              </w:rPr>
            </w:pPr>
            <w:ins w:id="677" w:author="詹文浩" w:date="2022-11-04T12:50:14Z">
              <w:r>
                <w:rPr/>
                <w:t>16 QAM</w:t>
              </w:r>
            </w:ins>
          </w:p>
        </w:tc>
        <w:tc>
          <w:tcPr>
            <w:tcW w:w="2060" w:type="pct"/>
            <w:gridSpan w:val="4"/>
            <w:shd w:val="clear" w:color="auto" w:fill="auto"/>
            <w:tcMar>
              <w:left w:w="45" w:type="dxa"/>
              <w:right w:w="45" w:type="dxa"/>
            </w:tcMar>
            <w:vAlign w:val="center"/>
          </w:tcPr>
          <w:p>
            <w:pPr>
              <w:pStyle w:val="105"/>
              <w:rPr>
                <w:ins w:id="678" w:author="詹文浩" w:date="2022-11-04T12:50:14Z"/>
              </w:rPr>
            </w:pPr>
            <w:ins w:id="679" w:author="詹文浩" w:date="2022-11-04T12:50:14Z">
              <w:r>
                <w:rPr/>
                <w:t>Outer_Full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680" w:author="詹文浩" w:date="2022-11-04T12:50:14Z"/>
        </w:trPr>
        <w:tc>
          <w:tcPr>
            <w:tcW w:w="475" w:type="pct"/>
            <w:shd w:val="clear" w:color="auto" w:fill="auto"/>
            <w:tcMar>
              <w:left w:w="28" w:type="dxa"/>
              <w:right w:w="28" w:type="dxa"/>
            </w:tcMar>
            <w:vAlign w:val="center"/>
          </w:tcPr>
          <w:p>
            <w:pPr>
              <w:pStyle w:val="105"/>
              <w:rPr>
                <w:ins w:id="681" w:author="詹文浩" w:date="2022-11-04T12:50:14Z"/>
              </w:rPr>
            </w:pPr>
            <w:ins w:id="682" w:author="詹文浩" w:date="2022-11-04T12:50:14Z">
              <w:r>
                <w:rPr/>
                <w:t>47</w:t>
              </w:r>
            </w:ins>
          </w:p>
        </w:tc>
        <w:tc>
          <w:tcPr>
            <w:tcW w:w="342" w:type="pct"/>
            <w:shd w:val="clear" w:color="auto" w:fill="auto"/>
            <w:tcMar>
              <w:left w:w="28" w:type="dxa"/>
              <w:right w:w="28" w:type="dxa"/>
            </w:tcMar>
          </w:tcPr>
          <w:p>
            <w:pPr>
              <w:pStyle w:val="105"/>
              <w:rPr>
                <w:ins w:id="683" w:author="詹文浩" w:date="2022-11-04T12:50:14Z"/>
              </w:rPr>
            </w:pPr>
            <w:ins w:id="684" w:author="詹文浩" w:date="2022-11-04T12:50:14Z">
              <w:r>
                <w:rPr/>
                <w:t>Default</w:t>
              </w:r>
            </w:ins>
          </w:p>
        </w:tc>
        <w:tc>
          <w:tcPr>
            <w:tcW w:w="344" w:type="pct"/>
            <w:shd w:val="clear" w:color="auto" w:fill="auto"/>
            <w:tcMar>
              <w:left w:w="23" w:type="dxa"/>
              <w:right w:w="23" w:type="dxa"/>
            </w:tcMar>
            <w:vAlign w:val="center"/>
          </w:tcPr>
          <w:p>
            <w:pPr>
              <w:pStyle w:val="105"/>
              <w:rPr>
                <w:ins w:id="685" w:author="詹文浩" w:date="2022-11-04T12:50:14Z"/>
              </w:rPr>
            </w:pPr>
            <w:ins w:id="686" w:author="詹文浩" w:date="2022-11-04T12:50:14Z">
              <w:r>
                <w:rPr/>
                <w:t>30</w:t>
              </w:r>
            </w:ins>
          </w:p>
        </w:tc>
        <w:tc>
          <w:tcPr>
            <w:tcW w:w="410" w:type="pct"/>
            <w:shd w:val="clear" w:color="auto" w:fill="auto"/>
            <w:tcMar>
              <w:left w:w="23" w:type="dxa"/>
              <w:right w:w="23" w:type="dxa"/>
            </w:tcMar>
          </w:tcPr>
          <w:p>
            <w:pPr>
              <w:pStyle w:val="105"/>
              <w:rPr>
                <w:ins w:id="687" w:author="詹文浩" w:date="2022-11-04T12:50:14Z"/>
              </w:rPr>
            </w:pPr>
            <w:ins w:id="688" w:author="詹文浩" w:date="2022-11-04T12:50:14Z">
              <w:r>
                <w:rPr/>
                <w:t>Default</w:t>
              </w:r>
            </w:ins>
          </w:p>
        </w:tc>
        <w:tc>
          <w:tcPr>
            <w:tcW w:w="619" w:type="pct"/>
            <w:vMerge w:val="continue"/>
            <w:shd w:val="clear" w:color="auto" w:fill="auto"/>
            <w:tcMar>
              <w:left w:w="45" w:type="dxa"/>
              <w:right w:w="45" w:type="dxa"/>
            </w:tcMar>
            <w:vAlign w:val="center"/>
          </w:tcPr>
          <w:p>
            <w:pPr>
              <w:pStyle w:val="105"/>
              <w:rPr>
                <w:ins w:id="689" w:author="詹文浩" w:date="2022-11-04T12:50:14Z"/>
              </w:rPr>
            </w:pPr>
          </w:p>
        </w:tc>
        <w:tc>
          <w:tcPr>
            <w:tcW w:w="202" w:type="pct"/>
            <w:vMerge w:val="continue"/>
            <w:shd w:val="clear" w:color="auto" w:fill="auto"/>
            <w:textDirection w:val="btLr"/>
            <w:vAlign w:val="center"/>
          </w:tcPr>
          <w:p>
            <w:pPr>
              <w:pStyle w:val="105"/>
              <w:rPr>
                <w:ins w:id="690" w:author="詹文浩" w:date="2022-11-04T12:50:14Z"/>
              </w:rPr>
            </w:pPr>
          </w:p>
        </w:tc>
        <w:tc>
          <w:tcPr>
            <w:tcW w:w="548" w:type="pct"/>
            <w:shd w:val="clear" w:color="auto" w:fill="auto"/>
            <w:tcMar>
              <w:left w:w="45" w:type="dxa"/>
              <w:right w:w="45" w:type="dxa"/>
            </w:tcMar>
            <w:vAlign w:val="center"/>
          </w:tcPr>
          <w:p>
            <w:pPr>
              <w:pStyle w:val="105"/>
              <w:rPr>
                <w:ins w:id="691" w:author="詹文浩" w:date="2022-11-04T12:50:14Z"/>
              </w:rPr>
            </w:pPr>
            <w:ins w:id="692" w:author="詹文浩" w:date="2022-11-04T12:50:14Z">
              <w:r>
                <w:rPr/>
                <w:t>16 QAM</w:t>
              </w:r>
            </w:ins>
          </w:p>
        </w:tc>
        <w:tc>
          <w:tcPr>
            <w:tcW w:w="686" w:type="pct"/>
            <w:gridSpan w:val="2"/>
            <w:shd w:val="clear" w:color="auto" w:fill="auto"/>
            <w:tcMar>
              <w:left w:w="45" w:type="dxa"/>
              <w:right w:w="45" w:type="dxa"/>
            </w:tcMar>
            <w:vAlign w:val="center"/>
          </w:tcPr>
          <w:p>
            <w:pPr>
              <w:pStyle w:val="105"/>
              <w:rPr>
                <w:ins w:id="693" w:author="詹文浩" w:date="2022-11-04T12:50:14Z"/>
              </w:rPr>
            </w:pPr>
            <w:ins w:id="694" w:author="詹文浩" w:date="2022-11-04T12:50:14Z">
              <w:r>
                <w:rPr/>
                <w:t>108@0 (A4)</w:t>
              </w:r>
            </w:ins>
          </w:p>
        </w:tc>
        <w:tc>
          <w:tcPr>
            <w:tcW w:w="686" w:type="pct"/>
            <w:shd w:val="clear" w:color="auto" w:fill="auto"/>
            <w:vAlign w:val="center"/>
          </w:tcPr>
          <w:p>
            <w:pPr>
              <w:pStyle w:val="105"/>
              <w:rPr>
                <w:ins w:id="695" w:author="詹文浩" w:date="2022-11-04T12:50:14Z"/>
              </w:rPr>
            </w:pPr>
            <w:ins w:id="696" w:author="詹文浩" w:date="2022-11-04T12:50:14Z">
              <w:r>
                <w:rPr/>
                <w:t>54@0 (A4)</w:t>
              </w:r>
            </w:ins>
          </w:p>
        </w:tc>
        <w:tc>
          <w:tcPr>
            <w:tcW w:w="688" w:type="pct"/>
            <w:shd w:val="clear" w:color="auto" w:fill="auto"/>
            <w:vAlign w:val="center"/>
          </w:tcPr>
          <w:p>
            <w:pPr>
              <w:pStyle w:val="105"/>
              <w:rPr>
                <w:ins w:id="697" w:author="詹文浩" w:date="2022-11-04T12:50:14Z"/>
              </w:rPr>
            </w:pPr>
            <w:ins w:id="698" w:author="詹文浩" w:date="2022-11-04T12:50:14Z">
              <w:r>
                <w:rPr/>
                <w:t>27@0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699" w:author="詹文浩" w:date="2022-11-04T12:50:14Z"/>
        </w:trPr>
        <w:tc>
          <w:tcPr>
            <w:tcW w:w="475" w:type="pct"/>
            <w:shd w:val="clear" w:color="auto" w:fill="auto"/>
            <w:tcMar>
              <w:left w:w="28" w:type="dxa"/>
              <w:right w:w="28" w:type="dxa"/>
            </w:tcMar>
            <w:vAlign w:val="center"/>
          </w:tcPr>
          <w:p>
            <w:pPr>
              <w:pStyle w:val="105"/>
              <w:rPr>
                <w:ins w:id="700" w:author="詹文浩" w:date="2022-11-04T12:50:14Z"/>
              </w:rPr>
            </w:pPr>
            <w:ins w:id="701" w:author="詹文浩" w:date="2022-11-04T12:50:14Z">
              <w:r>
                <w:rPr/>
                <w:t>48</w:t>
              </w:r>
            </w:ins>
          </w:p>
        </w:tc>
        <w:tc>
          <w:tcPr>
            <w:tcW w:w="342" w:type="pct"/>
            <w:shd w:val="clear" w:color="auto" w:fill="auto"/>
            <w:tcMar>
              <w:left w:w="28" w:type="dxa"/>
              <w:right w:w="28" w:type="dxa"/>
            </w:tcMar>
          </w:tcPr>
          <w:p>
            <w:pPr>
              <w:pStyle w:val="105"/>
              <w:rPr>
                <w:ins w:id="702" w:author="詹文浩" w:date="2022-11-04T12:50:14Z"/>
              </w:rPr>
            </w:pPr>
            <w:ins w:id="703" w:author="詹文浩" w:date="2022-11-04T12:50:14Z">
              <w:r>
                <w:rPr/>
                <w:t>Default</w:t>
              </w:r>
            </w:ins>
          </w:p>
        </w:tc>
        <w:tc>
          <w:tcPr>
            <w:tcW w:w="344" w:type="pct"/>
            <w:shd w:val="clear" w:color="auto" w:fill="auto"/>
            <w:tcMar>
              <w:left w:w="23" w:type="dxa"/>
              <w:right w:w="23" w:type="dxa"/>
            </w:tcMar>
            <w:vAlign w:val="center"/>
          </w:tcPr>
          <w:p>
            <w:pPr>
              <w:pStyle w:val="105"/>
              <w:rPr>
                <w:ins w:id="704" w:author="詹文浩" w:date="2022-11-04T12:50:14Z"/>
              </w:rPr>
            </w:pPr>
            <w:ins w:id="705" w:author="詹文浩" w:date="2022-11-04T12:50:14Z">
              <w:r>
                <w:rPr/>
                <w:t>30</w:t>
              </w:r>
            </w:ins>
          </w:p>
        </w:tc>
        <w:tc>
          <w:tcPr>
            <w:tcW w:w="410" w:type="pct"/>
            <w:shd w:val="clear" w:color="auto" w:fill="auto"/>
            <w:tcMar>
              <w:left w:w="23" w:type="dxa"/>
              <w:right w:w="23" w:type="dxa"/>
            </w:tcMar>
          </w:tcPr>
          <w:p>
            <w:pPr>
              <w:pStyle w:val="105"/>
              <w:rPr>
                <w:ins w:id="706" w:author="詹文浩" w:date="2022-11-04T12:50:14Z"/>
              </w:rPr>
            </w:pPr>
            <w:ins w:id="707" w:author="詹文浩" w:date="2022-11-04T12:50:14Z">
              <w:r>
                <w:rPr/>
                <w:t>Default</w:t>
              </w:r>
            </w:ins>
          </w:p>
        </w:tc>
        <w:tc>
          <w:tcPr>
            <w:tcW w:w="619" w:type="pct"/>
            <w:vMerge w:val="continue"/>
            <w:shd w:val="clear" w:color="auto" w:fill="auto"/>
            <w:tcMar>
              <w:left w:w="45" w:type="dxa"/>
              <w:right w:w="45" w:type="dxa"/>
            </w:tcMar>
            <w:vAlign w:val="center"/>
          </w:tcPr>
          <w:p>
            <w:pPr>
              <w:pStyle w:val="105"/>
              <w:rPr>
                <w:ins w:id="708" w:author="詹文浩" w:date="2022-11-04T12:50:14Z"/>
              </w:rPr>
            </w:pPr>
          </w:p>
        </w:tc>
        <w:tc>
          <w:tcPr>
            <w:tcW w:w="202" w:type="pct"/>
            <w:vMerge w:val="continue"/>
            <w:shd w:val="clear" w:color="auto" w:fill="auto"/>
            <w:textDirection w:val="btLr"/>
            <w:vAlign w:val="center"/>
          </w:tcPr>
          <w:p>
            <w:pPr>
              <w:pStyle w:val="105"/>
              <w:rPr>
                <w:ins w:id="709" w:author="詹文浩" w:date="2022-11-04T12:50:14Z"/>
              </w:rPr>
            </w:pPr>
          </w:p>
        </w:tc>
        <w:tc>
          <w:tcPr>
            <w:tcW w:w="548" w:type="pct"/>
            <w:shd w:val="clear" w:color="auto" w:fill="auto"/>
            <w:tcMar>
              <w:left w:w="45" w:type="dxa"/>
              <w:right w:w="45" w:type="dxa"/>
            </w:tcMar>
            <w:vAlign w:val="center"/>
          </w:tcPr>
          <w:p>
            <w:pPr>
              <w:pStyle w:val="105"/>
              <w:rPr>
                <w:ins w:id="710" w:author="詹文浩" w:date="2022-11-04T12:50:14Z"/>
              </w:rPr>
            </w:pPr>
            <w:ins w:id="711" w:author="詹文浩" w:date="2022-11-04T12:50:14Z">
              <w:r>
                <w:rPr/>
                <w:t>16 QAM</w:t>
              </w:r>
            </w:ins>
          </w:p>
        </w:tc>
        <w:tc>
          <w:tcPr>
            <w:tcW w:w="686" w:type="pct"/>
            <w:gridSpan w:val="2"/>
            <w:shd w:val="clear" w:color="auto" w:fill="auto"/>
            <w:tcMar>
              <w:left w:w="45" w:type="dxa"/>
              <w:right w:w="45" w:type="dxa"/>
            </w:tcMar>
            <w:vAlign w:val="center"/>
          </w:tcPr>
          <w:p>
            <w:pPr>
              <w:pStyle w:val="105"/>
              <w:rPr>
                <w:ins w:id="712" w:author="詹文浩" w:date="2022-11-04T12:50:14Z"/>
              </w:rPr>
            </w:pPr>
            <w:ins w:id="713" w:author="詹文浩" w:date="2022-11-04T12:50:14Z">
              <w:r>
                <w:rPr/>
                <w:t>80@0 (A4)</w:t>
              </w:r>
            </w:ins>
          </w:p>
        </w:tc>
        <w:tc>
          <w:tcPr>
            <w:tcW w:w="686" w:type="pct"/>
            <w:shd w:val="clear" w:color="auto" w:fill="auto"/>
            <w:vAlign w:val="center"/>
          </w:tcPr>
          <w:p>
            <w:pPr>
              <w:pStyle w:val="105"/>
              <w:rPr>
                <w:ins w:id="714" w:author="詹文浩" w:date="2022-11-04T12:50:14Z"/>
              </w:rPr>
            </w:pPr>
            <w:ins w:id="715" w:author="詹文浩" w:date="2022-11-04T12:50:14Z">
              <w:r>
                <w:rPr/>
                <w:t>40@0 (A4)</w:t>
              </w:r>
            </w:ins>
          </w:p>
        </w:tc>
        <w:tc>
          <w:tcPr>
            <w:tcW w:w="688" w:type="pct"/>
            <w:shd w:val="clear" w:color="auto" w:fill="auto"/>
            <w:vAlign w:val="center"/>
          </w:tcPr>
          <w:p>
            <w:pPr>
              <w:pStyle w:val="105"/>
              <w:rPr>
                <w:ins w:id="716" w:author="詹文浩" w:date="2022-11-04T12:50:14Z"/>
              </w:rPr>
            </w:pPr>
            <w:ins w:id="717" w:author="詹文浩" w:date="2022-11-04T12:50:14Z">
              <w:r>
                <w:rPr/>
                <w:t>20@0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718" w:author="詹文浩" w:date="2022-11-04T12:50:14Z"/>
        </w:trPr>
        <w:tc>
          <w:tcPr>
            <w:tcW w:w="475" w:type="pct"/>
            <w:shd w:val="clear" w:color="auto" w:fill="auto"/>
            <w:tcMar>
              <w:left w:w="28" w:type="dxa"/>
              <w:right w:w="28" w:type="dxa"/>
            </w:tcMar>
            <w:vAlign w:val="center"/>
          </w:tcPr>
          <w:p>
            <w:pPr>
              <w:pStyle w:val="105"/>
              <w:rPr>
                <w:ins w:id="719" w:author="詹文浩" w:date="2022-11-04T12:50:14Z"/>
              </w:rPr>
            </w:pPr>
            <w:ins w:id="720" w:author="詹文浩" w:date="2022-11-04T12:50:14Z">
              <w:r>
                <w:rPr/>
                <w:t>49</w:t>
              </w:r>
            </w:ins>
          </w:p>
        </w:tc>
        <w:tc>
          <w:tcPr>
            <w:tcW w:w="342" w:type="pct"/>
            <w:shd w:val="clear" w:color="auto" w:fill="auto"/>
            <w:tcMar>
              <w:left w:w="28" w:type="dxa"/>
              <w:right w:w="28" w:type="dxa"/>
            </w:tcMar>
          </w:tcPr>
          <w:p>
            <w:pPr>
              <w:pStyle w:val="105"/>
              <w:rPr>
                <w:ins w:id="721" w:author="詹文浩" w:date="2022-11-04T12:50:14Z"/>
              </w:rPr>
            </w:pPr>
            <w:ins w:id="722" w:author="詹文浩" w:date="2022-11-04T12:50:14Z">
              <w:r>
                <w:rPr/>
                <w:t>Default</w:t>
              </w:r>
            </w:ins>
          </w:p>
        </w:tc>
        <w:tc>
          <w:tcPr>
            <w:tcW w:w="344" w:type="pct"/>
            <w:shd w:val="clear" w:color="auto" w:fill="auto"/>
            <w:tcMar>
              <w:left w:w="23" w:type="dxa"/>
              <w:right w:w="23" w:type="dxa"/>
            </w:tcMar>
            <w:vAlign w:val="center"/>
          </w:tcPr>
          <w:p>
            <w:pPr>
              <w:pStyle w:val="105"/>
              <w:rPr>
                <w:ins w:id="723" w:author="詹文浩" w:date="2022-11-04T12:50:14Z"/>
              </w:rPr>
            </w:pPr>
            <w:ins w:id="724" w:author="詹文浩" w:date="2022-11-04T12:50:14Z">
              <w:r>
                <w:rPr/>
                <w:t>30</w:t>
              </w:r>
            </w:ins>
          </w:p>
        </w:tc>
        <w:tc>
          <w:tcPr>
            <w:tcW w:w="410" w:type="pct"/>
            <w:shd w:val="clear" w:color="auto" w:fill="auto"/>
            <w:tcMar>
              <w:left w:w="23" w:type="dxa"/>
              <w:right w:w="23" w:type="dxa"/>
            </w:tcMar>
          </w:tcPr>
          <w:p>
            <w:pPr>
              <w:pStyle w:val="105"/>
              <w:rPr>
                <w:ins w:id="725" w:author="詹文浩" w:date="2022-11-04T12:50:14Z"/>
              </w:rPr>
            </w:pPr>
            <w:ins w:id="726" w:author="詹文浩" w:date="2022-11-04T12:50:14Z">
              <w:r>
                <w:rPr/>
                <w:t>Default</w:t>
              </w:r>
            </w:ins>
          </w:p>
        </w:tc>
        <w:tc>
          <w:tcPr>
            <w:tcW w:w="619" w:type="pct"/>
            <w:vMerge w:val="continue"/>
            <w:shd w:val="clear" w:color="auto" w:fill="auto"/>
            <w:tcMar>
              <w:left w:w="45" w:type="dxa"/>
              <w:right w:w="45" w:type="dxa"/>
            </w:tcMar>
            <w:vAlign w:val="center"/>
          </w:tcPr>
          <w:p>
            <w:pPr>
              <w:pStyle w:val="105"/>
              <w:rPr>
                <w:ins w:id="727" w:author="詹文浩" w:date="2022-11-04T12:50:14Z"/>
              </w:rPr>
            </w:pPr>
          </w:p>
        </w:tc>
        <w:tc>
          <w:tcPr>
            <w:tcW w:w="202" w:type="pct"/>
            <w:vMerge w:val="continue"/>
            <w:shd w:val="clear" w:color="auto" w:fill="auto"/>
            <w:textDirection w:val="btLr"/>
            <w:vAlign w:val="center"/>
          </w:tcPr>
          <w:p>
            <w:pPr>
              <w:pStyle w:val="105"/>
              <w:rPr>
                <w:ins w:id="728" w:author="詹文浩" w:date="2022-11-04T12:50:14Z"/>
              </w:rPr>
            </w:pPr>
          </w:p>
        </w:tc>
        <w:tc>
          <w:tcPr>
            <w:tcW w:w="548" w:type="pct"/>
            <w:shd w:val="clear" w:color="auto" w:fill="auto"/>
            <w:tcMar>
              <w:left w:w="45" w:type="dxa"/>
              <w:right w:w="45" w:type="dxa"/>
            </w:tcMar>
            <w:vAlign w:val="center"/>
          </w:tcPr>
          <w:p>
            <w:pPr>
              <w:pStyle w:val="105"/>
              <w:rPr>
                <w:ins w:id="729" w:author="詹文浩" w:date="2022-11-04T12:50:14Z"/>
              </w:rPr>
            </w:pPr>
            <w:ins w:id="730" w:author="詹文浩" w:date="2022-11-04T12:50:14Z">
              <w:r>
                <w:rPr/>
                <w:t>16 QAM</w:t>
              </w:r>
            </w:ins>
          </w:p>
        </w:tc>
        <w:tc>
          <w:tcPr>
            <w:tcW w:w="686" w:type="pct"/>
            <w:gridSpan w:val="2"/>
            <w:shd w:val="clear" w:color="auto" w:fill="auto"/>
            <w:tcMar>
              <w:left w:w="45" w:type="dxa"/>
              <w:right w:w="45" w:type="dxa"/>
            </w:tcMar>
            <w:vAlign w:val="center"/>
          </w:tcPr>
          <w:p>
            <w:pPr>
              <w:pStyle w:val="105"/>
              <w:rPr>
                <w:ins w:id="731" w:author="詹文浩" w:date="2022-11-04T12:50:14Z"/>
              </w:rPr>
            </w:pPr>
            <w:ins w:id="732" w:author="詹文浩" w:date="2022-11-04T12:50:14Z">
              <w:r>
                <w:rPr/>
                <w:t>54@0 (A2)</w:t>
              </w:r>
            </w:ins>
          </w:p>
        </w:tc>
        <w:tc>
          <w:tcPr>
            <w:tcW w:w="686" w:type="pct"/>
            <w:shd w:val="clear" w:color="auto" w:fill="auto"/>
            <w:vAlign w:val="center"/>
          </w:tcPr>
          <w:p>
            <w:pPr>
              <w:pStyle w:val="105"/>
              <w:rPr>
                <w:ins w:id="733" w:author="詹文浩" w:date="2022-11-04T12:50:14Z"/>
              </w:rPr>
            </w:pPr>
            <w:ins w:id="734" w:author="詹文浩" w:date="2022-11-04T12:50:14Z">
              <w:r>
                <w:rPr/>
                <w:t>27@0 (A2)</w:t>
              </w:r>
            </w:ins>
          </w:p>
        </w:tc>
        <w:tc>
          <w:tcPr>
            <w:tcW w:w="688" w:type="pct"/>
            <w:shd w:val="clear" w:color="auto" w:fill="auto"/>
            <w:vAlign w:val="center"/>
          </w:tcPr>
          <w:p>
            <w:pPr>
              <w:pStyle w:val="105"/>
              <w:rPr>
                <w:ins w:id="735" w:author="詹文浩" w:date="2022-11-04T12:50:14Z"/>
              </w:rPr>
            </w:pPr>
            <w:ins w:id="736" w:author="詹文浩" w:date="2022-11-04T12:50:14Z">
              <w:r>
                <w:rPr/>
                <w:t>12@0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ins w:id="737" w:author="詹文浩" w:date="2022-11-04T12:50:14Z"/>
        </w:trPr>
        <w:tc>
          <w:tcPr>
            <w:tcW w:w="475" w:type="pct"/>
            <w:shd w:val="clear" w:color="auto" w:fill="auto"/>
            <w:tcMar>
              <w:left w:w="28" w:type="dxa"/>
              <w:right w:w="28" w:type="dxa"/>
            </w:tcMar>
            <w:vAlign w:val="center"/>
          </w:tcPr>
          <w:p>
            <w:pPr>
              <w:pStyle w:val="105"/>
              <w:rPr>
                <w:ins w:id="738" w:author="詹文浩" w:date="2022-11-04T12:50:14Z"/>
              </w:rPr>
            </w:pPr>
            <w:ins w:id="739" w:author="詹文浩" w:date="2022-11-04T12:50:14Z">
              <w:r>
                <w:rPr/>
                <w:t>50</w:t>
              </w:r>
            </w:ins>
          </w:p>
        </w:tc>
        <w:tc>
          <w:tcPr>
            <w:tcW w:w="342" w:type="pct"/>
            <w:shd w:val="clear" w:color="auto" w:fill="auto"/>
            <w:tcMar>
              <w:left w:w="28" w:type="dxa"/>
              <w:right w:w="28" w:type="dxa"/>
            </w:tcMar>
          </w:tcPr>
          <w:p>
            <w:pPr>
              <w:pStyle w:val="105"/>
              <w:rPr>
                <w:ins w:id="740" w:author="詹文浩" w:date="2022-11-04T12:50:14Z"/>
              </w:rPr>
            </w:pPr>
            <w:ins w:id="741" w:author="詹文浩" w:date="2022-11-04T12:50:14Z">
              <w:r>
                <w:rPr/>
                <w:t>Default</w:t>
              </w:r>
            </w:ins>
          </w:p>
        </w:tc>
        <w:tc>
          <w:tcPr>
            <w:tcW w:w="344" w:type="pct"/>
            <w:shd w:val="clear" w:color="auto" w:fill="auto"/>
            <w:tcMar>
              <w:left w:w="23" w:type="dxa"/>
              <w:right w:w="23" w:type="dxa"/>
            </w:tcMar>
            <w:vAlign w:val="center"/>
          </w:tcPr>
          <w:p>
            <w:pPr>
              <w:pStyle w:val="105"/>
              <w:rPr>
                <w:ins w:id="742" w:author="詹文浩" w:date="2022-11-04T12:50:14Z"/>
              </w:rPr>
            </w:pPr>
            <w:ins w:id="743" w:author="詹文浩" w:date="2022-11-04T12:50:14Z">
              <w:r>
                <w:rPr/>
                <w:t>30</w:t>
              </w:r>
            </w:ins>
          </w:p>
        </w:tc>
        <w:tc>
          <w:tcPr>
            <w:tcW w:w="410" w:type="pct"/>
            <w:shd w:val="clear" w:color="auto" w:fill="auto"/>
            <w:tcMar>
              <w:left w:w="23" w:type="dxa"/>
              <w:right w:w="23" w:type="dxa"/>
            </w:tcMar>
          </w:tcPr>
          <w:p>
            <w:pPr>
              <w:pStyle w:val="105"/>
              <w:rPr>
                <w:ins w:id="744" w:author="詹文浩" w:date="2022-11-04T12:50:14Z"/>
              </w:rPr>
            </w:pPr>
            <w:ins w:id="745" w:author="詹文浩" w:date="2022-11-04T12:50:14Z">
              <w:r>
                <w:rPr/>
                <w:t>Default</w:t>
              </w:r>
            </w:ins>
          </w:p>
        </w:tc>
        <w:tc>
          <w:tcPr>
            <w:tcW w:w="619" w:type="pct"/>
            <w:vMerge w:val="continue"/>
            <w:shd w:val="clear" w:color="auto" w:fill="auto"/>
            <w:tcMar>
              <w:left w:w="45" w:type="dxa"/>
              <w:right w:w="45" w:type="dxa"/>
            </w:tcMar>
            <w:vAlign w:val="center"/>
          </w:tcPr>
          <w:p>
            <w:pPr>
              <w:pStyle w:val="105"/>
              <w:rPr>
                <w:ins w:id="746" w:author="詹文浩" w:date="2022-11-04T12:50:14Z"/>
              </w:rPr>
            </w:pPr>
          </w:p>
        </w:tc>
        <w:tc>
          <w:tcPr>
            <w:tcW w:w="202" w:type="pct"/>
            <w:vMerge w:val="continue"/>
            <w:shd w:val="clear" w:color="auto" w:fill="auto"/>
            <w:textDirection w:val="btLr"/>
            <w:vAlign w:val="center"/>
          </w:tcPr>
          <w:p>
            <w:pPr>
              <w:pStyle w:val="105"/>
              <w:rPr>
                <w:ins w:id="747" w:author="詹文浩" w:date="2022-11-04T12:50:14Z"/>
              </w:rPr>
            </w:pPr>
          </w:p>
        </w:tc>
        <w:tc>
          <w:tcPr>
            <w:tcW w:w="548" w:type="pct"/>
            <w:shd w:val="clear" w:color="auto" w:fill="auto"/>
            <w:tcMar>
              <w:left w:w="45" w:type="dxa"/>
              <w:right w:w="45" w:type="dxa"/>
            </w:tcMar>
            <w:vAlign w:val="center"/>
          </w:tcPr>
          <w:p>
            <w:pPr>
              <w:pStyle w:val="105"/>
              <w:rPr>
                <w:ins w:id="748" w:author="詹文浩" w:date="2022-11-04T12:50:14Z"/>
              </w:rPr>
            </w:pPr>
            <w:ins w:id="749" w:author="詹文浩" w:date="2022-11-04T12:50:14Z">
              <w:r>
                <w:rPr/>
                <w:t>64 QAM</w:t>
              </w:r>
            </w:ins>
          </w:p>
        </w:tc>
        <w:tc>
          <w:tcPr>
            <w:tcW w:w="2060" w:type="pct"/>
            <w:gridSpan w:val="4"/>
            <w:shd w:val="clear" w:color="auto" w:fill="auto"/>
            <w:tcMar>
              <w:left w:w="45" w:type="dxa"/>
              <w:right w:w="45" w:type="dxa"/>
            </w:tcMar>
            <w:vAlign w:val="center"/>
          </w:tcPr>
          <w:p>
            <w:pPr>
              <w:pStyle w:val="105"/>
              <w:rPr>
                <w:ins w:id="750" w:author="詹文浩" w:date="2022-11-04T12:50:14Z"/>
              </w:rPr>
            </w:pPr>
            <w:ins w:id="751" w:author="詹文浩" w:date="2022-11-04T12:50:14Z">
              <w:r>
                <w:rPr/>
                <w:t>Edge_1RB_Left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752" w:author="詹文浩" w:date="2022-11-04T12:50:14Z"/>
        </w:trPr>
        <w:tc>
          <w:tcPr>
            <w:tcW w:w="475" w:type="pct"/>
            <w:shd w:val="clear" w:color="auto" w:fill="auto"/>
            <w:tcMar>
              <w:left w:w="28" w:type="dxa"/>
              <w:right w:w="28" w:type="dxa"/>
            </w:tcMar>
            <w:vAlign w:val="center"/>
          </w:tcPr>
          <w:p>
            <w:pPr>
              <w:pStyle w:val="105"/>
              <w:rPr>
                <w:ins w:id="753" w:author="詹文浩" w:date="2022-11-04T12:50:14Z"/>
              </w:rPr>
            </w:pPr>
            <w:ins w:id="754" w:author="詹文浩" w:date="2022-11-04T12:50:14Z">
              <w:r>
                <w:rPr/>
                <w:t>51</w:t>
              </w:r>
            </w:ins>
          </w:p>
        </w:tc>
        <w:tc>
          <w:tcPr>
            <w:tcW w:w="342" w:type="pct"/>
            <w:shd w:val="clear" w:color="auto" w:fill="auto"/>
            <w:tcMar>
              <w:left w:w="28" w:type="dxa"/>
              <w:right w:w="28" w:type="dxa"/>
            </w:tcMar>
          </w:tcPr>
          <w:p>
            <w:pPr>
              <w:pStyle w:val="105"/>
              <w:rPr>
                <w:ins w:id="755" w:author="詹文浩" w:date="2022-11-04T12:50:14Z"/>
              </w:rPr>
            </w:pPr>
            <w:ins w:id="756" w:author="詹文浩" w:date="2022-11-04T12:50:14Z">
              <w:r>
                <w:rPr/>
                <w:t>Default</w:t>
              </w:r>
            </w:ins>
          </w:p>
        </w:tc>
        <w:tc>
          <w:tcPr>
            <w:tcW w:w="344" w:type="pct"/>
            <w:shd w:val="clear" w:color="auto" w:fill="auto"/>
            <w:tcMar>
              <w:left w:w="23" w:type="dxa"/>
              <w:right w:w="23" w:type="dxa"/>
            </w:tcMar>
            <w:vAlign w:val="center"/>
          </w:tcPr>
          <w:p>
            <w:pPr>
              <w:pStyle w:val="105"/>
              <w:rPr>
                <w:ins w:id="757" w:author="詹文浩" w:date="2022-11-04T12:50:14Z"/>
              </w:rPr>
            </w:pPr>
            <w:ins w:id="758" w:author="詹文浩" w:date="2022-11-04T12:50:14Z">
              <w:r>
                <w:rPr/>
                <w:t>30</w:t>
              </w:r>
            </w:ins>
          </w:p>
        </w:tc>
        <w:tc>
          <w:tcPr>
            <w:tcW w:w="410" w:type="pct"/>
            <w:shd w:val="clear" w:color="auto" w:fill="auto"/>
            <w:tcMar>
              <w:left w:w="23" w:type="dxa"/>
              <w:right w:w="23" w:type="dxa"/>
            </w:tcMar>
          </w:tcPr>
          <w:p>
            <w:pPr>
              <w:pStyle w:val="105"/>
              <w:rPr>
                <w:ins w:id="759" w:author="詹文浩" w:date="2022-11-04T12:50:14Z"/>
              </w:rPr>
            </w:pPr>
            <w:ins w:id="760" w:author="詹文浩" w:date="2022-11-04T12:50:14Z">
              <w:r>
                <w:rPr/>
                <w:t>Default</w:t>
              </w:r>
            </w:ins>
          </w:p>
        </w:tc>
        <w:tc>
          <w:tcPr>
            <w:tcW w:w="619" w:type="pct"/>
            <w:vMerge w:val="continue"/>
            <w:shd w:val="clear" w:color="auto" w:fill="auto"/>
            <w:tcMar>
              <w:left w:w="45" w:type="dxa"/>
              <w:right w:w="45" w:type="dxa"/>
            </w:tcMar>
            <w:vAlign w:val="center"/>
          </w:tcPr>
          <w:p>
            <w:pPr>
              <w:pStyle w:val="105"/>
              <w:rPr>
                <w:ins w:id="761" w:author="詹文浩" w:date="2022-11-04T12:50:14Z"/>
              </w:rPr>
            </w:pPr>
          </w:p>
        </w:tc>
        <w:tc>
          <w:tcPr>
            <w:tcW w:w="202" w:type="pct"/>
            <w:vMerge w:val="continue"/>
            <w:shd w:val="clear" w:color="auto" w:fill="auto"/>
            <w:textDirection w:val="btLr"/>
            <w:vAlign w:val="center"/>
          </w:tcPr>
          <w:p>
            <w:pPr>
              <w:pStyle w:val="105"/>
              <w:rPr>
                <w:ins w:id="762" w:author="詹文浩" w:date="2022-11-04T12:50:14Z"/>
              </w:rPr>
            </w:pPr>
          </w:p>
        </w:tc>
        <w:tc>
          <w:tcPr>
            <w:tcW w:w="548" w:type="pct"/>
            <w:shd w:val="clear" w:color="auto" w:fill="auto"/>
            <w:tcMar>
              <w:left w:w="45" w:type="dxa"/>
              <w:right w:w="45" w:type="dxa"/>
            </w:tcMar>
            <w:vAlign w:val="center"/>
          </w:tcPr>
          <w:p>
            <w:pPr>
              <w:pStyle w:val="105"/>
              <w:rPr>
                <w:ins w:id="763" w:author="詹文浩" w:date="2022-11-04T12:50:14Z"/>
              </w:rPr>
            </w:pPr>
            <w:ins w:id="764" w:author="詹文浩" w:date="2022-11-04T12:50:14Z">
              <w:r>
                <w:rPr/>
                <w:t>64 QAM</w:t>
              </w:r>
            </w:ins>
          </w:p>
        </w:tc>
        <w:tc>
          <w:tcPr>
            <w:tcW w:w="686" w:type="pct"/>
            <w:gridSpan w:val="2"/>
            <w:shd w:val="clear" w:color="auto" w:fill="auto"/>
            <w:tcMar>
              <w:left w:w="45" w:type="dxa"/>
              <w:right w:w="45" w:type="dxa"/>
            </w:tcMar>
            <w:vAlign w:val="center"/>
          </w:tcPr>
          <w:p>
            <w:pPr>
              <w:pStyle w:val="105"/>
              <w:rPr>
                <w:ins w:id="765" w:author="詹文浩" w:date="2022-11-04T12:50:14Z"/>
              </w:rPr>
            </w:pPr>
            <w:ins w:id="766" w:author="詹文浩" w:date="2022-11-04T12:50:14Z">
              <w:r>
                <w:rPr/>
                <w:t>1@29 (A2)</w:t>
              </w:r>
            </w:ins>
          </w:p>
        </w:tc>
        <w:tc>
          <w:tcPr>
            <w:tcW w:w="686" w:type="pct"/>
            <w:shd w:val="clear" w:color="auto" w:fill="auto"/>
            <w:vAlign w:val="center"/>
          </w:tcPr>
          <w:p>
            <w:pPr>
              <w:pStyle w:val="105"/>
              <w:rPr>
                <w:ins w:id="767" w:author="詹文浩" w:date="2022-11-04T12:50:14Z"/>
              </w:rPr>
            </w:pPr>
            <w:ins w:id="768" w:author="詹文浩" w:date="2022-11-04T12:50:14Z">
              <w:r>
                <w:rPr/>
                <w:t>1@15 (A2)</w:t>
              </w:r>
            </w:ins>
          </w:p>
        </w:tc>
        <w:tc>
          <w:tcPr>
            <w:tcW w:w="688" w:type="pct"/>
            <w:shd w:val="clear" w:color="auto" w:fill="auto"/>
            <w:vAlign w:val="center"/>
          </w:tcPr>
          <w:p>
            <w:pPr>
              <w:pStyle w:val="105"/>
              <w:rPr>
                <w:ins w:id="769" w:author="詹文浩" w:date="2022-11-04T12:50:14Z"/>
              </w:rPr>
            </w:pPr>
            <w:ins w:id="770" w:author="詹文浩" w:date="2022-11-04T12:50:14Z">
              <w:r>
                <w:rPr/>
                <w:t>1@8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771" w:author="詹文浩" w:date="2022-11-04T12:50:14Z"/>
        </w:trPr>
        <w:tc>
          <w:tcPr>
            <w:tcW w:w="475" w:type="pct"/>
            <w:shd w:val="clear" w:color="auto" w:fill="auto"/>
            <w:tcMar>
              <w:left w:w="28" w:type="dxa"/>
              <w:right w:w="28" w:type="dxa"/>
            </w:tcMar>
            <w:vAlign w:val="center"/>
          </w:tcPr>
          <w:p>
            <w:pPr>
              <w:pStyle w:val="105"/>
              <w:rPr>
                <w:ins w:id="772" w:author="詹文浩" w:date="2022-11-04T12:50:14Z"/>
              </w:rPr>
            </w:pPr>
            <w:ins w:id="773" w:author="詹文浩" w:date="2022-11-04T12:50:14Z">
              <w:r>
                <w:rPr/>
                <w:t>52</w:t>
              </w:r>
            </w:ins>
          </w:p>
        </w:tc>
        <w:tc>
          <w:tcPr>
            <w:tcW w:w="342" w:type="pct"/>
            <w:shd w:val="clear" w:color="auto" w:fill="auto"/>
            <w:tcMar>
              <w:left w:w="28" w:type="dxa"/>
              <w:right w:w="28" w:type="dxa"/>
            </w:tcMar>
          </w:tcPr>
          <w:p>
            <w:pPr>
              <w:pStyle w:val="105"/>
              <w:rPr>
                <w:ins w:id="774" w:author="詹文浩" w:date="2022-11-04T12:50:14Z"/>
              </w:rPr>
            </w:pPr>
            <w:ins w:id="775" w:author="詹文浩" w:date="2022-11-04T12:50:14Z">
              <w:r>
                <w:rPr/>
                <w:t>Default</w:t>
              </w:r>
            </w:ins>
          </w:p>
        </w:tc>
        <w:tc>
          <w:tcPr>
            <w:tcW w:w="344" w:type="pct"/>
            <w:shd w:val="clear" w:color="auto" w:fill="auto"/>
            <w:tcMar>
              <w:left w:w="23" w:type="dxa"/>
              <w:right w:w="23" w:type="dxa"/>
            </w:tcMar>
            <w:vAlign w:val="center"/>
          </w:tcPr>
          <w:p>
            <w:pPr>
              <w:pStyle w:val="105"/>
              <w:rPr>
                <w:ins w:id="776" w:author="詹文浩" w:date="2022-11-04T12:50:14Z"/>
              </w:rPr>
            </w:pPr>
            <w:ins w:id="777" w:author="詹文浩" w:date="2022-11-04T12:50:14Z">
              <w:r>
                <w:rPr/>
                <w:t>30</w:t>
              </w:r>
            </w:ins>
          </w:p>
        </w:tc>
        <w:tc>
          <w:tcPr>
            <w:tcW w:w="410" w:type="pct"/>
            <w:shd w:val="clear" w:color="auto" w:fill="auto"/>
            <w:tcMar>
              <w:left w:w="23" w:type="dxa"/>
              <w:right w:w="23" w:type="dxa"/>
            </w:tcMar>
          </w:tcPr>
          <w:p>
            <w:pPr>
              <w:pStyle w:val="105"/>
              <w:rPr>
                <w:ins w:id="778" w:author="詹文浩" w:date="2022-11-04T12:50:14Z"/>
              </w:rPr>
            </w:pPr>
            <w:ins w:id="779" w:author="詹文浩" w:date="2022-11-04T12:50:14Z">
              <w:r>
                <w:rPr/>
                <w:t>Default</w:t>
              </w:r>
            </w:ins>
          </w:p>
        </w:tc>
        <w:tc>
          <w:tcPr>
            <w:tcW w:w="619" w:type="pct"/>
            <w:vMerge w:val="continue"/>
            <w:shd w:val="clear" w:color="auto" w:fill="auto"/>
            <w:tcMar>
              <w:left w:w="45" w:type="dxa"/>
              <w:right w:w="45" w:type="dxa"/>
            </w:tcMar>
            <w:vAlign w:val="center"/>
          </w:tcPr>
          <w:p>
            <w:pPr>
              <w:pStyle w:val="105"/>
              <w:rPr>
                <w:ins w:id="780" w:author="詹文浩" w:date="2022-11-04T12:50:14Z"/>
              </w:rPr>
            </w:pPr>
          </w:p>
        </w:tc>
        <w:tc>
          <w:tcPr>
            <w:tcW w:w="202" w:type="pct"/>
            <w:vMerge w:val="continue"/>
            <w:shd w:val="clear" w:color="auto" w:fill="auto"/>
            <w:textDirection w:val="btLr"/>
            <w:vAlign w:val="center"/>
          </w:tcPr>
          <w:p>
            <w:pPr>
              <w:pStyle w:val="105"/>
              <w:rPr>
                <w:ins w:id="781" w:author="詹文浩" w:date="2022-11-04T12:50:14Z"/>
              </w:rPr>
            </w:pPr>
          </w:p>
        </w:tc>
        <w:tc>
          <w:tcPr>
            <w:tcW w:w="548" w:type="pct"/>
            <w:shd w:val="clear" w:color="auto" w:fill="auto"/>
            <w:tcMar>
              <w:left w:w="45" w:type="dxa"/>
              <w:right w:w="45" w:type="dxa"/>
            </w:tcMar>
            <w:vAlign w:val="center"/>
          </w:tcPr>
          <w:p>
            <w:pPr>
              <w:pStyle w:val="105"/>
              <w:rPr>
                <w:ins w:id="782" w:author="詹文浩" w:date="2022-11-04T12:50:14Z"/>
              </w:rPr>
            </w:pPr>
            <w:ins w:id="783" w:author="詹文浩" w:date="2022-11-04T12:50:14Z">
              <w:r>
                <w:rPr/>
                <w:t>64 QAM</w:t>
              </w:r>
            </w:ins>
          </w:p>
        </w:tc>
        <w:tc>
          <w:tcPr>
            <w:tcW w:w="2060" w:type="pct"/>
            <w:gridSpan w:val="4"/>
            <w:shd w:val="clear" w:color="auto" w:fill="auto"/>
            <w:tcMar>
              <w:left w:w="45" w:type="dxa"/>
              <w:right w:w="45" w:type="dxa"/>
            </w:tcMar>
            <w:vAlign w:val="center"/>
          </w:tcPr>
          <w:p>
            <w:pPr>
              <w:pStyle w:val="105"/>
              <w:rPr>
                <w:ins w:id="784" w:author="詹文浩" w:date="2022-11-04T12:50:14Z"/>
              </w:rPr>
            </w:pPr>
            <w:ins w:id="785" w:author="詹文浩" w:date="2022-11-04T12:50:14Z">
              <w:r>
                <w:rPr/>
                <w:t>Edge_1RB_Right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786" w:author="詹文浩" w:date="2022-11-04T12:50:14Z"/>
        </w:trPr>
        <w:tc>
          <w:tcPr>
            <w:tcW w:w="475" w:type="pct"/>
            <w:shd w:val="clear" w:color="auto" w:fill="auto"/>
            <w:tcMar>
              <w:left w:w="28" w:type="dxa"/>
              <w:right w:w="28" w:type="dxa"/>
            </w:tcMar>
            <w:vAlign w:val="center"/>
          </w:tcPr>
          <w:p>
            <w:pPr>
              <w:pStyle w:val="105"/>
              <w:rPr>
                <w:ins w:id="787" w:author="詹文浩" w:date="2022-11-04T12:50:14Z"/>
              </w:rPr>
            </w:pPr>
            <w:ins w:id="788" w:author="詹文浩" w:date="2022-11-04T12:50:14Z">
              <w:r>
                <w:rPr/>
                <w:t>53</w:t>
              </w:r>
            </w:ins>
          </w:p>
        </w:tc>
        <w:tc>
          <w:tcPr>
            <w:tcW w:w="342" w:type="pct"/>
            <w:shd w:val="clear" w:color="auto" w:fill="auto"/>
            <w:tcMar>
              <w:left w:w="28" w:type="dxa"/>
              <w:right w:w="28" w:type="dxa"/>
            </w:tcMar>
          </w:tcPr>
          <w:p>
            <w:pPr>
              <w:pStyle w:val="105"/>
              <w:rPr>
                <w:ins w:id="789" w:author="詹文浩" w:date="2022-11-04T12:50:14Z"/>
              </w:rPr>
            </w:pPr>
            <w:ins w:id="790" w:author="詹文浩" w:date="2022-11-04T12:50:14Z">
              <w:r>
                <w:rPr/>
                <w:t>Default</w:t>
              </w:r>
            </w:ins>
          </w:p>
        </w:tc>
        <w:tc>
          <w:tcPr>
            <w:tcW w:w="344" w:type="pct"/>
            <w:shd w:val="clear" w:color="auto" w:fill="auto"/>
            <w:tcMar>
              <w:left w:w="23" w:type="dxa"/>
              <w:right w:w="23" w:type="dxa"/>
            </w:tcMar>
            <w:vAlign w:val="center"/>
          </w:tcPr>
          <w:p>
            <w:pPr>
              <w:pStyle w:val="105"/>
              <w:rPr>
                <w:ins w:id="791" w:author="詹文浩" w:date="2022-11-04T12:50:14Z"/>
              </w:rPr>
            </w:pPr>
            <w:ins w:id="792" w:author="詹文浩" w:date="2022-11-04T12:50:14Z">
              <w:r>
                <w:rPr/>
                <w:t>30</w:t>
              </w:r>
            </w:ins>
          </w:p>
        </w:tc>
        <w:tc>
          <w:tcPr>
            <w:tcW w:w="410" w:type="pct"/>
            <w:shd w:val="clear" w:color="auto" w:fill="auto"/>
            <w:tcMar>
              <w:left w:w="23" w:type="dxa"/>
              <w:right w:w="23" w:type="dxa"/>
            </w:tcMar>
          </w:tcPr>
          <w:p>
            <w:pPr>
              <w:pStyle w:val="105"/>
              <w:rPr>
                <w:ins w:id="793" w:author="詹文浩" w:date="2022-11-04T12:50:14Z"/>
              </w:rPr>
            </w:pPr>
            <w:ins w:id="794" w:author="詹文浩" w:date="2022-11-04T12:50:14Z">
              <w:r>
                <w:rPr/>
                <w:t>Default</w:t>
              </w:r>
            </w:ins>
          </w:p>
        </w:tc>
        <w:tc>
          <w:tcPr>
            <w:tcW w:w="619" w:type="pct"/>
            <w:vMerge w:val="continue"/>
            <w:shd w:val="clear" w:color="auto" w:fill="auto"/>
            <w:tcMar>
              <w:left w:w="45" w:type="dxa"/>
              <w:right w:w="45" w:type="dxa"/>
            </w:tcMar>
            <w:vAlign w:val="center"/>
          </w:tcPr>
          <w:p>
            <w:pPr>
              <w:pStyle w:val="105"/>
              <w:rPr>
                <w:ins w:id="795" w:author="詹文浩" w:date="2022-11-04T12:50:14Z"/>
              </w:rPr>
            </w:pPr>
          </w:p>
        </w:tc>
        <w:tc>
          <w:tcPr>
            <w:tcW w:w="202" w:type="pct"/>
            <w:vMerge w:val="continue"/>
            <w:shd w:val="clear" w:color="auto" w:fill="auto"/>
            <w:textDirection w:val="btLr"/>
            <w:vAlign w:val="center"/>
          </w:tcPr>
          <w:p>
            <w:pPr>
              <w:pStyle w:val="105"/>
              <w:rPr>
                <w:ins w:id="796" w:author="詹文浩" w:date="2022-11-04T12:50:14Z"/>
              </w:rPr>
            </w:pPr>
          </w:p>
        </w:tc>
        <w:tc>
          <w:tcPr>
            <w:tcW w:w="548" w:type="pct"/>
            <w:shd w:val="clear" w:color="auto" w:fill="auto"/>
            <w:tcMar>
              <w:left w:w="45" w:type="dxa"/>
              <w:right w:w="45" w:type="dxa"/>
            </w:tcMar>
            <w:vAlign w:val="center"/>
          </w:tcPr>
          <w:p>
            <w:pPr>
              <w:pStyle w:val="105"/>
              <w:rPr>
                <w:ins w:id="797" w:author="詹文浩" w:date="2022-11-04T12:50:14Z"/>
              </w:rPr>
            </w:pPr>
            <w:ins w:id="798" w:author="詹文浩" w:date="2022-11-04T12:50:14Z">
              <w:r>
                <w:rPr/>
                <w:t>64 QAM</w:t>
              </w:r>
            </w:ins>
          </w:p>
        </w:tc>
        <w:tc>
          <w:tcPr>
            <w:tcW w:w="2060" w:type="pct"/>
            <w:gridSpan w:val="4"/>
            <w:shd w:val="clear" w:color="auto" w:fill="auto"/>
            <w:tcMar>
              <w:left w:w="45" w:type="dxa"/>
              <w:right w:w="45" w:type="dxa"/>
            </w:tcMar>
            <w:vAlign w:val="center"/>
          </w:tcPr>
          <w:p>
            <w:pPr>
              <w:pStyle w:val="105"/>
              <w:rPr>
                <w:ins w:id="799" w:author="詹文浩" w:date="2022-11-04T12:50:14Z"/>
              </w:rPr>
            </w:pPr>
            <w:ins w:id="800" w:author="詹文浩" w:date="2022-11-04T12:50:14Z">
              <w:r>
                <w:rPr/>
                <w:t>Outer_Full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801" w:author="詹文浩" w:date="2022-11-04T12:50:14Z"/>
        </w:trPr>
        <w:tc>
          <w:tcPr>
            <w:tcW w:w="475" w:type="pct"/>
            <w:shd w:val="clear" w:color="auto" w:fill="auto"/>
            <w:tcMar>
              <w:left w:w="28" w:type="dxa"/>
              <w:right w:w="28" w:type="dxa"/>
            </w:tcMar>
            <w:vAlign w:val="center"/>
          </w:tcPr>
          <w:p>
            <w:pPr>
              <w:pStyle w:val="105"/>
              <w:rPr>
                <w:ins w:id="802" w:author="詹文浩" w:date="2022-11-04T12:50:14Z"/>
              </w:rPr>
            </w:pPr>
            <w:ins w:id="803" w:author="詹文浩" w:date="2022-11-04T12:50:14Z">
              <w:r>
                <w:rPr/>
                <w:t>54</w:t>
              </w:r>
            </w:ins>
          </w:p>
        </w:tc>
        <w:tc>
          <w:tcPr>
            <w:tcW w:w="342" w:type="pct"/>
            <w:shd w:val="clear" w:color="auto" w:fill="auto"/>
            <w:tcMar>
              <w:left w:w="28" w:type="dxa"/>
              <w:right w:w="28" w:type="dxa"/>
            </w:tcMar>
          </w:tcPr>
          <w:p>
            <w:pPr>
              <w:pStyle w:val="105"/>
              <w:rPr>
                <w:ins w:id="804" w:author="詹文浩" w:date="2022-11-04T12:50:14Z"/>
              </w:rPr>
            </w:pPr>
            <w:ins w:id="805" w:author="詹文浩" w:date="2022-11-04T12:50:14Z">
              <w:r>
                <w:rPr/>
                <w:t>Default</w:t>
              </w:r>
            </w:ins>
          </w:p>
        </w:tc>
        <w:tc>
          <w:tcPr>
            <w:tcW w:w="344" w:type="pct"/>
            <w:shd w:val="clear" w:color="auto" w:fill="auto"/>
            <w:tcMar>
              <w:left w:w="23" w:type="dxa"/>
              <w:right w:w="23" w:type="dxa"/>
            </w:tcMar>
            <w:vAlign w:val="center"/>
          </w:tcPr>
          <w:p>
            <w:pPr>
              <w:pStyle w:val="105"/>
              <w:rPr>
                <w:ins w:id="806" w:author="詹文浩" w:date="2022-11-04T12:50:14Z"/>
              </w:rPr>
            </w:pPr>
            <w:ins w:id="807" w:author="詹文浩" w:date="2022-11-04T12:50:14Z">
              <w:r>
                <w:rPr/>
                <w:t>30</w:t>
              </w:r>
            </w:ins>
          </w:p>
        </w:tc>
        <w:tc>
          <w:tcPr>
            <w:tcW w:w="410" w:type="pct"/>
            <w:shd w:val="clear" w:color="auto" w:fill="auto"/>
            <w:tcMar>
              <w:left w:w="23" w:type="dxa"/>
              <w:right w:w="23" w:type="dxa"/>
            </w:tcMar>
          </w:tcPr>
          <w:p>
            <w:pPr>
              <w:pStyle w:val="105"/>
              <w:rPr>
                <w:ins w:id="808" w:author="詹文浩" w:date="2022-11-04T12:50:14Z"/>
              </w:rPr>
            </w:pPr>
            <w:ins w:id="809" w:author="詹文浩" w:date="2022-11-04T12:50:14Z">
              <w:r>
                <w:rPr/>
                <w:t>Default</w:t>
              </w:r>
            </w:ins>
          </w:p>
        </w:tc>
        <w:tc>
          <w:tcPr>
            <w:tcW w:w="619" w:type="pct"/>
            <w:vMerge w:val="continue"/>
            <w:shd w:val="clear" w:color="auto" w:fill="auto"/>
            <w:tcMar>
              <w:left w:w="45" w:type="dxa"/>
              <w:right w:w="45" w:type="dxa"/>
            </w:tcMar>
            <w:vAlign w:val="center"/>
          </w:tcPr>
          <w:p>
            <w:pPr>
              <w:pStyle w:val="105"/>
              <w:rPr>
                <w:ins w:id="810" w:author="詹文浩" w:date="2022-11-04T12:50:14Z"/>
              </w:rPr>
            </w:pPr>
          </w:p>
        </w:tc>
        <w:tc>
          <w:tcPr>
            <w:tcW w:w="202" w:type="pct"/>
            <w:vMerge w:val="continue"/>
            <w:shd w:val="clear" w:color="auto" w:fill="auto"/>
            <w:textDirection w:val="btLr"/>
            <w:vAlign w:val="center"/>
          </w:tcPr>
          <w:p>
            <w:pPr>
              <w:pStyle w:val="105"/>
              <w:rPr>
                <w:ins w:id="811" w:author="詹文浩" w:date="2022-11-04T12:50:14Z"/>
              </w:rPr>
            </w:pPr>
          </w:p>
        </w:tc>
        <w:tc>
          <w:tcPr>
            <w:tcW w:w="548" w:type="pct"/>
            <w:shd w:val="clear" w:color="auto" w:fill="auto"/>
            <w:tcMar>
              <w:left w:w="45" w:type="dxa"/>
              <w:right w:w="45" w:type="dxa"/>
            </w:tcMar>
            <w:vAlign w:val="center"/>
          </w:tcPr>
          <w:p>
            <w:pPr>
              <w:pStyle w:val="105"/>
              <w:rPr>
                <w:ins w:id="812" w:author="詹文浩" w:date="2022-11-04T12:50:14Z"/>
              </w:rPr>
            </w:pPr>
            <w:ins w:id="813" w:author="詹文浩" w:date="2022-11-04T12:50:14Z">
              <w:r>
                <w:rPr/>
                <w:t>64 QAM</w:t>
              </w:r>
            </w:ins>
          </w:p>
        </w:tc>
        <w:tc>
          <w:tcPr>
            <w:tcW w:w="686" w:type="pct"/>
            <w:gridSpan w:val="2"/>
            <w:shd w:val="clear" w:color="auto" w:fill="auto"/>
            <w:tcMar>
              <w:left w:w="45" w:type="dxa"/>
              <w:right w:w="45" w:type="dxa"/>
            </w:tcMar>
            <w:vAlign w:val="center"/>
          </w:tcPr>
          <w:p>
            <w:pPr>
              <w:pStyle w:val="105"/>
              <w:rPr>
                <w:ins w:id="814" w:author="詹文浩" w:date="2022-11-04T12:50:14Z"/>
              </w:rPr>
            </w:pPr>
            <w:ins w:id="815" w:author="詹文浩" w:date="2022-11-04T12:50:14Z">
              <w:r>
                <w:rPr/>
                <w:t>108@0 (A4)</w:t>
              </w:r>
            </w:ins>
          </w:p>
        </w:tc>
        <w:tc>
          <w:tcPr>
            <w:tcW w:w="686" w:type="pct"/>
            <w:shd w:val="clear" w:color="auto" w:fill="auto"/>
            <w:vAlign w:val="center"/>
          </w:tcPr>
          <w:p>
            <w:pPr>
              <w:pStyle w:val="105"/>
              <w:rPr>
                <w:ins w:id="816" w:author="詹文浩" w:date="2022-11-04T12:50:14Z"/>
              </w:rPr>
            </w:pPr>
            <w:ins w:id="817" w:author="詹文浩" w:date="2022-11-04T12:50:14Z">
              <w:r>
                <w:rPr/>
                <w:t>54@0 (A4)</w:t>
              </w:r>
            </w:ins>
          </w:p>
        </w:tc>
        <w:tc>
          <w:tcPr>
            <w:tcW w:w="688" w:type="pct"/>
            <w:shd w:val="clear" w:color="auto" w:fill="auto"/>
            <w:vAlign w:val="center"/>
          </w:tcPr>
          <w:p>
            <w:pPr>
              <w:pStyle w:val="105"/>
              <w:rPr>
                <w:ins w:id="818" w:author="詹文浩" w:date="2022-11-04T12:50:14Z"/>
              </w:rPr>
            </w:pPr>
            <w:ins w:id="819" w:author="詹文浩" w:date="2022-11-04T12:50:14Z">
              <w:r>
                <w:rPr/>
                <w:t>27@0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820" w:author="詹文浩" w:date="2022-11-04T12:50:14Z"/>
        </w:trPr>
        <w:tc>
          <w:tcPr>
            <w:tcW w:w="475" w:type="pct"/>
            <w:shd w:val="clear" w:color="auto" w:fill="auto"/>
            <w:tcMar>
              <w:left w:w="28" w:type="dxa"/>
              <w:right w:w="28" w:type="dxa"/>
            </w:tcMar>
            <w:vAlign w:val="center"/>
          </w:tcPr>
          <w:p>
            <w:pPr>
              <w:pStyle w:val="105"/>
              <w:rPr>
                <w:ins w:id="821" w:author="詹文浩" w:date="2022-11-04T12:50:14Z"/>
              </w:rPr>
            </w:pPr>
            <w:ins w:id="822" w:author="詹文浩" w:date="2022-11-04T12:50:14Z">
              <w:r>
                <w:rPr/>
                <w:t>55</w:t>
              </w:r>
            </w:ins>
          </w:p>
        </w:tc>
        <w:tc>
          <w:tcPr>
            <w:tcW w:w="342" w:type="pct"/>
            <w:shd w:val="clear" w:color="auto" w:fill="auto"/>
            <w:tcMar>
              <w:left w:w="28" w:type="dxa"/>
              <w:right w:w="28" w:type="dxa"/>
            </w:tcMar>
          </w:tcPr>
          <w:p>
            <w:pPr>
              <w:pStyle w:val="105"/>
              <w:rPr>
                <w:ins w:id="823" w:author="詹文浩" w:date="2022-11-04T12:50:14Z"/>
              </w:rPr>
            </w:pPr>
            <w:ins w:id="824" w:author="詹文浩" w:date="2022-11-04T12:50:14Z">
              <w:r>
                <w:rPr/>
                <w:t>Default</w:t>
              </w:r>
            </w:ins>
          </w:p>
        </w:tc>
        <w:tc>
          <w:tcPr>
            <w:tcW w:w="344" w:type="pct"/>
            <w:shd w:val="clear" w:color="auto" w:fill="auto"/>
            <w:tcMar>
              <w:left w:w="23" w:type="dxa"/>
              <w:right w:w="23" w:type="dxa"/>
            </w:tcMar>
            <w:vAlign w:val="center"/>
          </w:tcPr>
          <w:p>
            <w:pPr>
              <w:pStyle w:val="105"/>
              <w:rPr>
                <w:ins w:id="825" w:author="詹文浩" w:date="2022-11-04T12:50:14Z"/>
              </w:rPr>
            </w:pPr>
            <w:ins w:id="826" w:author="詹文浩" w:date="2022-11-04T12:50:14Z">
              <w:r>
                <w:rPr/>
                <w:t>30</w:t>
              </w:r>
            </w:ins>
          </w:p>
        </w:tc>
        <w:tc>
          <w:tcPr>
            <w:tcW w:w="410" w:type="pct"/>
            <w:shd w:val="clear" w:color="auto" w:fill="auto"/>
            <w:tcMar>
              <w:left w:w="23" w:type="dxa"/>
              <w:right w:w="23" w:type="dxa"/>
            </w:tcMar>
          </w:tcPr>
          <w:p>
            <w:pPr>
              <w:pStyle w:val="105"/>
              <w:rPr>
                <w:ins w:id="827" w:author="詹文浩" w:date="2022-11-04T12:50:14Z"/>
              </w:rPr>
            </w:pPr>
            <w:ins w:id="828" w:author="詹文浩" w:date="2022-11-04T12:50:14Z">
              <w:r>
                <w:rPr/>
                <w:t>Default</w:t>
              </w:r>
            </w:ins>
          </w:p>
        </w:tc>
        <w:tc>
          <w:tcPr>
            <w:tcW w:w="619" w:type="pct"/>
            <w:vMerge w:val="continue"/>
            <w:shd w:val="clear" w:color="auto" w:fill="auto"/>
            <w:tcMar>
              <w:left w:w="45" w:type="dxa"/>
              <w:right w:w="45" w:type="dxa"/>
            </w:tcMar>
            <w:vAlign w:val="center"/>
          </w:tcPr>
          <w:p>
            <w:pPr>
              <w:pStyle w:val="105"/>
              <w:rPr>
                <w:ins w:id="829" w:author="詹文浩" w:date="2022-11-04T12:50:14Z"/>
              </w:rPr>
            </w:pPr>
          </w:p>
        </w:tc>
        <w:tc>
          <w:tcPr>
            <w:tcW w:w="202" w:type="pct"/>
            <w:vMerge w:val="continue"/>
            <w:shd w:val="clear" w:color="auto" w:fill="auto"/>
            <w:textDirection w:val="btLr"/>
            <w:vAlign w:val="center"/>
          </w:tcPr>
          <w:p>
            <w:pPr>
              <w:pStyle w:val="105"/>
              <w:rPr>
                <w:ins w:id="830" w:author="詹文浩" w:date="2022-11-04T12:50:14Z"/>
              </w:rPr>
            </w:pPr>
          </w:p>
        </w:tc>
        <w:tc>
          <w:tcPr>
            <w:tcW w:w="548" w:type="pct"/>
            <w:shd w:val="clear" w:color="auto" w:fill="auto"/>
            <w:tcMar>
              <w:left w:w="45" w:type="dxa"/>
              <w:right w:w="45" w:type="dxa"/>
            </w:tcMar>
            <w:vAlign w:val="center"/>
          </w:tcPr>
          <w:p>
            <w:pPr>
              <w:pStyle w:val="105"/>
              <w:rPr>
                <w:ins w:id="831" w:author="詹文浩" w:date="2022-11-04T12:50:14Z"/>
              </w:rPr>
            </w:pPr>
            <w:ins w:id="832" w:author="詹文浩" w:date="2022-11-04T12:50:14Z">
              <w:r>
                <w:rPr/>
                <w:t>64 QAM</w:t>
              </w:r>
            </w:ins>
          </w:p>
        </w:tc>
        <w:tc>
          <w:tcPr>
            <w:tcW w:w="686" w:type="pct"/>
            <w:gridSpan w:val="2"/>
            <w:shd w:val="clear" w:color="auto" w:fill="auto"/>
            <w:tcMar>
              <w:left w:w="45" w:type="dxa"/>
              <w:right w:w="45" w:type="dxa"/>
            </w:tcMar>
            <w:vAlign w:val="center"/>
          </w:tcPr>
          <w:p>
            <w:pPr>
              <w:pStyle w:val="105"/>
              <w:rPr>
                <w:ins w:id="833" w:author="詹文浩" w:date="2022-11-04T12:50:14Z"/>
              </w:rPr>
            </w:pPr>
            <w:ins w:id="834" w:author="詹文浩" w:date="2022-11-04T12:50:14Z">
              <w:r>
                <w:rPr/>
                <w:t>80@0 (A4)</w:t>
              </w:r>
            </w:ins>
          </w:p>
        </w:tc>
        <w:tc>
          <w:tcPr>
            <w:tcW w:w="686" w:type="pct"/>
            <w:shd w:val="clear" w:color="auto" w:fill="auto"/>
            <w:vAlign w:val="center"/>
          </w:tcPr>
          <w:p>
            <w:pPr>
              <w:pStyle w:val="105"/>
              <w:rPr>
                <w:ins w:id="835" w:author="詹文浩" w:date="2022-11-04T12:50:14Z"/>
              </w:rPr>
            </w:pPr>
            <w:ins w:id="836" w:author="詹文浩" w:date="2022-11-04T12:50:14Z">
              <w:r>
                <w:rPr/>
                <w:t>40@0 (A4)</w:t>
              </w:r>
            </w:ins>
          </w:p>
        </w:tc>
        <w:tc>
          <w:tcPr>
            <w:tcW w:w="688" w:type="pct"/>
            <w:shd w:val="clear" w:color="auto" w:fill="auto"/>
            <w:vAlign w:val="center"/>
          </w:tcPr>
          <w:p>
            <w:pPr>
              <w:pStyle w:val="105"/>
              <w:rPr>
                <w:ins w:id="837" w:author="詹文浩" w:date="2022-11-04T12:50:14Z"/>
              </w:rPr>
            </w:pPr>
            <w:ins w:id="838" w:author="詹文浩" w:date="2022-11-04T12:50:14Z">
              <w:r>
                <w:rPr/>
                <w:t>20@0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839" w:author="詹文浩" w:date="2022-11-04T12:50:14Z"/>
        </w:trPr>
        <w:tc>
          <w:tcPr>
            <w:tcW w:w="475" w:type="pct"/>
            <w:shd w:val="clear" w:color="auto" w:fill="auto"/>
            <w:tcMar>
              <w:left w:w="28" w:type="dxa"/>
              <w:right w:w="28" w:type="dxa"/>
            </w:tcMar>
            <w:vAlign w:val="center"/>
          </w:tcPr>
          <w:p>
            <w:pPr>
              <w:pStyle w:val="105"/>
              <w:rPr>
                <w:ins w:id="840" w:author="詹文浩" w:date="2022-11-04T12:50:14Z"/>
              </w:rPr>
            </w:pPr>
            <w:ins w:id="841" w:author="詹文浩" w:date="2022-11-04T12:50:14Z">
              <w:r>
                <w:rPr/>
                <w:t>56</w:t>
              </w:r>
            </w:ins>
          </w:p>
        </w:tc>
        <w:tc>
          <w:tcPr>
            <w:tcW w:w="342" w:type="pct"/>
            <w:shd w:val="clear" w:color="auto" w:fill="auto"/>
            <w:tcMar>
              <w:left w:w="28" w:type="dxa"/>
              <w:right w:w="28" w:type="dxa"/>
            </w:tcMar>
          </w:tcPr>
          <w:p>
            <w:pPr>
              <w:pStyle w:val="105"/>
              <w:rPr>
                <w:ins w:id="842" w:author="詹文浩" w:date="2022-11-04T12:50:14Z"/>
              </w:rPr>
            </w:pPr>
            <w:ins w:id="843" w:author="詹文浩" w:date="2022-11-04T12:50:14Z">
              <w:r>
                <w:rPr/>
                <w:t>Default</w:t>
              </w:r>
            </w:ins>
          </w:p>
        </w:tc>
        <w:tc>
          <w:tcPr>
            <w:tcW w:w="344" w:type="pct"/>
            <w:shd w:val="clear" w:color="auto" w:fill="auto"/>
            <w:tcMar>
              <w:left w:w="23" w:type="dxa"/>
              <w:right w:w="23" w:type="dxa"/>
            </w:tcMar>
            <w:vAlign w:val="center"/>
          </w:tcPr>
          <w:p>
            <w:pPr>
              <w:pStyle w:val="105"/>
              <w:rPr>
                <w:ins w:id="844" w:author="詹文浩" w:date="2022-11-04T12:50:14Z"/>
              </w:rPr>
            </w:pPr>
            <w:ins w:id="845" w:author="詹文浩" w:date="2022-11-04T12:50:14Z">
              <w:r>
                <w:rPr/>
                <w:t>30</w:t>
              </w:r>
            </w:ins>
          </w:p>
        </w:tc>
        <w:tc>
          <w:tcPr>
            <w:tcW w:w="410" w:type="pct"/>
            <w:shd w:val="clear" w:color="auto" w:fill="auto"/>
            <w:tcMar>
              <w:left w:w="23" w:type="dxa"/>
              <w:right w:w="23" w:type="dxa"/>
            </w:tcMar>
          </w:tcPr>
          <w:p>
            <w:pPr>
              <w:pStyle w:val="105"/>
              <w:rPr>
                <w:ins w:id="846" w:author="詹文浩" w:date="2022-11-04T12:50:14Z"/>
              </w:rPr>
            </w:pPr>
            <w:ins w:id="847" w:author="詹文浩" w:date="2022-11-04T12:50:14Z">
              <w:r>
                <w:rPr/>
                <w:t>Default</w:t>
              </w:r>
            </w:ins>
          </w:p>
        </w:tc>
        <w:tc>
          <w:tcPr>
            <w:tcW w:w="619" w:type="pct"/>
            <w:vMerge w:val="continue"/>
            <w:shd w:val="clear" w:color="auto" w:fill="auto"/>
            <w:tcMar>
              <w:left w:w="45" w:type="dxa"/>
              <w:right w:w="45" w:type="dxa"/>
            </w:tcMar>
            <w:vAlign w:val="center"/>
          </w:tcPr>
          <w:p>
            <w:pPr>
              <w:pStyle w:val="105"/>
              <w:rPr>
                <w:ins w:id="848" w:author="詹文浩" w:date="2022-11-04T12:50:14Z"/>
              </w:rPr>
            </w:pPr>
          </w:p>
        </w:tc>
        <w:tc>
          <w:tcPr>
            <w:tcW w:w="202" w:type="pct"/>
            <w:vMerge w:val="continue"/>
            <w:shd w:val="clear" w:color="auto" w:fill="auto"/>
            <w:textDirection w:val="btLr"/>
            <w:vAlign w:val="center"/>
          </w:tcPr>
          <w:p>
            <w:pPr>
              <w:pStyle w:val="105"/>
              <w:rPr>
                <w:ins w:id="849" w:author="詹文浩" w:date="2022-11-04T12:50:14Z"/>
              </w:rPr>
            </w:pPr>
          </w:p>
        </w:tc>
        <w:tc>
          <w:tcPr>
            <w:tcW w:w="548" w:type="pct"/>
            <w:shd w:val="clear" w:color="auto" w:fill="auto"/>
            <w:tcMar>
              <w:left w:w="45" w:type="dxa"/>
              <w:right w:w="45" w:type="dxa"/>
            </w:tcMar>
            <w:vAlign w:val="center"/>
          </w:tcPr>
          <w:p>
            <w:pPr>
              <w:pStyle w:val="105"/>
              <w:rPr>
                <w:ins w:id="850" w:author="詹文浩" w:date="2022-11-04T12:50:14Z"/>
              </w:rPr>
            </w:pPr>
            <w:ins w:id="851" w:author="詹文浩" w:date="2022-11-04T12:50:14Z">
              <w:r>
                <w:rPr/>
                <w:t>64 QAM</w:t>
              </w:r>
            </w:ins>
          </w:p>
        </w:tc>
        <w:tc>
          <w:tcPr>
            <w:tcW w:w="686" w:type="pct"/>
            <w:gridSpan w:val="2"/>
            <w:shd w:val="clear" w:color="auto" w:fill="auto"/>
            <w:tcMar>
              <w:left w:w="45" w:type="dxa"/>
              <w:right w:w="45" w:type="dxa"/>
            </w:tcMar>
            <w:vAlign w:val="center"/>
          </w:tcPr>
          <w:p>
            <w:pPr>
              <w:pStyle w:val="105"/>
              <w:rPr>
                <w:ins w:id="852" w:author="詹文浩" w:date="2022-11-04T12:50:14Z"/>
              </w:rPr>
            </w:pPr>
            <w:ins w:id="853" w:author="詹文浩" w:date="2022-11-04T12:50:14Z">
              <w:r>
                <w:rPr/>
                <w:t>54@0 (A2)</w:t>
              </w:r>
            </w:ins>
          </w:p>
        </w:tc>
        <w:tc>
          <w:tcPr>
            <w:tcW w:w="686" w:type="pct"/>
            <w:shd w:val="clear" w:color="auto" w:fill="auto"/>
            <w:vAlign w:val="center"/>
          </w:tcPr>
          <w:p>
            <w:pPr>
              <w:pStyle w:val="105"/>
              <w:rPr>
                <w:ins w:id="854" w:author="詹文浩" w:date="2022-11-04T12:50:14Z"/>
              </w:rPr>
            </w:pPr>
            <w:ins w:id="855" w:author="詹文浩" w:date="2022-11-04T12:50:14Z">
              <w:r>
                <w:rPr/>
                <w:t>27@0 (A2)</w:t>
              </w:r>
            </w:ins>
          </w:p>
        </w:tc>
        <w:tc>
          <w:tcPr>
            <w:tcW w:w="688" w:type="pct"/>
            <w:shd w:val="clear" w:color="auto" w:fill="auto"/>
            <w:vAlign w:val="center"/>
          </w:tcPr>
          <w:p>
            <w:pPr>
              <w:pStyle w:val="105"/>
              <w:rPr>
                <w:ins w:id="856" w:author="詹文浩" w:date="2022-11-04T12:50:14Z"/>
              </w:rPr>
            </w:pPr>
            <w:ins w:id="857" w:author="詹文浩" w:date="2022-11-04T12:50:14Z">
              <w:r>
                <w:rPr/>
                <w:t>12@0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858" w:author="詹文浩" w:date="2022-11-04T12:50:14Z"/>
        </w:trPr>
        <w:tc>
          <w:tcPr>
            <w:tcW w:w="475" w:type="pct"/>
            <w:shd w:val="clear" w:color="auto" w:fill="auto"/>
            <w:tcMar>
              <w:left w:w="28" w:type="dxa"/>
              <w:right w:w="28" w:type="dxa"/>
            </w:tcMar>
            <w:vAlign w:val="center"/>
          </w:tcPr>
          <w:p>
            <w:pPr>
              <w:pStyle w:val="105"/>
              <w:rPr>
                <w:ins w:id="859" w:author="詹文浩" w:date="2022-11-04T12:50:14Z"/>
              </w:rPr>
            </w:pPr>
            <w:ins w:id="860" w:author="詹文浩" w:date="2022-11-04T12:50:14Z">
              <w:r>
                <w:rPr/>
                <w:t>57</w:t>
              </w:r>
            </w:ins>
          </w:p>
        </w:tc>
        <w:tc>
          <w:tcPr>
            <w:tcW w:w="342" w:type="pct"/>
            <w:shd w:val="clear" w:color="auto" w:fill="auto"/>
            <w:tcMar>
              <w:left w:w="28" w:type="dxa"/>
              <w:right w:w="28" w:type="dxa"/>
            </w:tcMar>
          </w:tcPr>
          <w:p>
            <w:pPr>
              <w:pStyle w:val="105"/>
              <w:rPr>
                <w:ins w:id="861" w:author="詹文浩" w:date="2022-11-04T12:50:14Z"/>
              </w:rPr>
            </w:pPr>
            <w:ins w:id="862" w:author="詹文浩" w:date="2022-11-04T12:50:14Z">
              <w:r>
                <w:rPr/>
                <w:t>Default</w:t>
              </w:r>
            </w:ins>
          </w:p>
        </w:tc>
        <w:tc>
          <w:tcPr>
            <w:tcW w:w="344" w:type="pct"/>
            <w:shd w:val="clear" w:color="auto" w:fill="auto"/>
            <w:tcMar>
              <w:left w:w="23" w:type="dxa"/>
              <w:right w:w="23" w:type="dxa"/>
            </w:tcMar>
            <w:vAlign w:val="center"/>
          </w:tcPr>
          <w:p>
            <w:pPr>
              <w:pStyle w:val="105"/>
              <w:rPr>
                <w:ins w:id="863" w:author="詹文浩" w:date="2022-11-04T12:50:14Z"/>
              </w:rPr>
            </w:pPr>
            <w:ins w:id="864" w:author="詹文浩" w:date="2022-11-04T12:50:14Z">
              <w:r>
                <w:rPr/>
                <w:t>30</w:t>
              </w:r>
            </w:ins>
          </w:p>
        </w:tc>
        <w:tc>
          <w:tcPr>
            <w:tcW w:w="410" w:type="pct"/>
            <w:shd w:val="clear" w:color="auto" w:fill="auto"/>
            <w:tcMar>
              <w:left w:w="23" w:type="dxa"/>
              <w:right w:w="23" w:type="dxa"/>
            </w:tcMar>
          </w:tcPr>
          <w:p>
            <w:pPr>
              <w:pStyle w:val="105"/>
              <w:rPr>
                <w:ins w:id="865" w:author="詹文浩" w:date="2022-11-04T12:50:14Z"/>
              </w:rPr>
            </w:pPr>
            <w:ins w:id="866" w:author="詹文浩" w:date="2022-11-04T12:50:14Z">
              <w:r>
                <w:rPr/>
                <w:t>Default</w:t>
              </w:r>
            </w:ins>
          </w:p>
        </w:tc>
        <w:tc>
          <w:tcPr>
            <w:tcW w:w="619" w:type="pct"/>
            <w:vMerge w:val="continue"/>
            <w:shd w:val="clear" w:color="auto" w:fill="auto"/>
            <w:tcMar>
              <w:left w:w="45" w:type="dxa"/>
              <w:right w:w="45" w:type="dxa"/>
            </w:tcMar>
            <w:vAlign w:val="center"/>
          </w:tcPr>
          <w:p>
            <w:pPr>
              <w:pStyle w:val="105"/>
              <w:rPr>
                <w:ins w:id="867" w:author="詹文浩" w:date="2022-11-04T12:50:14Z"/>
              </w:rPr>
            </w:pPr>
          </w:p>
        </w:tc>
        <w:tc>
          <w:tcPr>
            <w:tcW w:w="202" w:type="pct"/>
            <w:vMerge w:val="continue"/>
            <w:shd w:val="clear" w:color="auto" w:fill="auto"/>
            <w:textDirection w:val="btLr"/>
            <w:vAlign w:val="center"/>
          </w:tcPr>
          <w:p>
            <w:pPr>
              <w:pStyle w:val="105"/>
              <w:rPr>
                <w:ins w:id="868" w:author="詹文浩" w:date="2022-11-04T12:50:14Z"/>
              </w:rPr>
            </w:pPr>
          </w:p>
        </w:tc>
        <w:tc>
          <w:tcPr>
            <w:tcW w:w="548" w:type="pct"/>
            <w:shd w:val="clear" w:color="auto" w:fill="auto"/>
            <w:tcMar>
              <w:left w:w="45" w:type="dxa"/>
              <w:right w:w="45" w:type="dxa"/>
            </w:tcMar>
            <w:vAlign w:val="center"/>
          </w:tcPr>
          <w:p>
            <w:pPr>
              <w:pStyle w:val="105"/>
              <w:rPr>
                <w:ins w:id="869" w:author="詹文浩" w:date="2022-11-04T12:50:14Z"/>
              </w:rPr>
            </w:pPr>
            <w:ins w:id="870" w:author="詹文浩" w:date="2022-11-04T12:50:14Z">
              <w:r>
                <w:rPr/>
                <w:t>256 QAM</w:t>
              </w:r>
            </w:ins>
          </w:p>
        </w:tc>
        <w:tc>
          <w:tcPr>
            <w:tcW w:w="2060" w:type="pct"/>
            <w:gridSpan w:val="4"/>
            <w:shd w:val="clear" w:color="auto" w:fill="auto"/>
            <w:tcMar>
              <w:left w:w="45" w:type="dxa"/>
              <w:right w:w="45" w:type="dxa"/>
            </w:tcMar>
            <w:vAlign w:val="center"/>
          </w:tcPr>
          <w:p>
            <w:pPr>
              <w:pStyle w:val="105"/>
              <w:rPr>
                <w:ins w:id="871" w:author="詹文浩" w:date="2022-11-04T12:50:14Z"/>
              </w:rPr>
            </w:pPr>
            <w:ins w:id="872" w:author="詹文浩" w:date="2022-11-04T12:50:14Z">
              <w:r>
                <w:rPr/>
                <w:t>Edge_1RB_Left (A1)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873" w:author="詹文浩" w:date="2022-11-04T12:50:14Z"/>
        </w:trPr>
        <w:tc>
          <w:tcPr>
            <w:tcW w:w="475" w:type="pct"/>
            <w:shd w:val="clear" w:color="auto" w:fill="auto"/>
            <w:tcMar>
              <w:left w:w="28" w:type="dxa"/>
              <w:right w:w="28" w:type="dxa"/>
            </w:tcMar>
            <w:vAlign w:val="center"/>
          </w:tcPr>
          <w:p>
            <w:pPr>
              <w:pStyle w:val="105"/>
              <w:rPr>
                <w:ins w:id="874" w:author="詹文浩" w:date="2022-11-04T12:50:14Z"/>
              </w:rPr>
            </w:pPr>
            <w:ins w:id="875" w:author="詹文浩" w:date="2022-11-04T12:50:14Z">
              <w:r>
                <w:rPr/>
                <w:t>58</w:t>
              </w:r>
            </w:ins>
          </w:p>
        </w:tc>
        <w:tc>
          <w:tcPr>
            <w:tcW w:w="342" w:type="pct"/>
            <w:shd w:val="clear" w:color="auto" w:fill="auto"/>
            <w:tcMar>
              <w:left w:w="28" w:type="dxa"/>
              <w:right w:w="28" w:type="dxa"/>
            </w:tcMar>
          </w:tcPr>
          <w:p>
            <w:pPr>
              <w:pStyle w:val="105"/>
              <w:rPr>
                <w:ins w:id="876" w:author="詹文浩" w:date="2022-11-04T12:50:14Z"/>
              </w:rPr>
            </w:pPr>
            <w:ins w:id="877" w:author="詹文浩" w:date="2022-11-04T12:50:14Z">
              <w:r>
                <w:rPr/>
                <w:t>Default</w:t>
              </w:r>
            </w:ins>
          </w:p>
        </w:tc>
        <w:tc>
          <w:tcPr>
            <w:tcW w:w="344" w:type="pct"/>
            <w:shd w:val="clear" w:color="auto" w:fill="auto"/>
            <w:tcMar>
              <w:left w:w="23" w:type="dxa"/>
              <w:right w:w="23" w:type="dxa"/>
            </w:tcMar>
            <w:vAlign w:val="center"/>
          </w:tcPr>
          <w:p>
            <w:pPr>
              <w:pStyle w:val="105"/>
              <w:rPr>
                <w:ins w:id="878" w:author="詹文浩" w:date="2022-11-04T12:50:14Z"/>
              </w:rPr>
            </w:pPr>
            <w:ins w:id="879" w:author="詹文浩" w:date="2022-11-04T12:50:14Z">
              <w:r>
                <w:rPr/>
                <w:t>30</w:t>
              </w:r>
            </w:ins>
          </w:p>
        </w:tc>
        <w:tc>
          <w:tcPr>
            <w:tcW w:w="410" w:type="pct"/>
            <w:shd w:val="clear" w:color="auto" w:fill="auto"/>
            <w:tcMar>
              <w:left w:w="23" w:type="dxa"/>
              <w:right w:w="23" w:type="dxa"/>
            </w:tcMar>
          </w:tcPr>
          <w:p>
            <w:pPr>
              <w:pStyle w:val="105"/>
              <w:rPr>
                <w:ins w:id="880" w:author="詹文浩" w:date="2022-11-04T12:50:14Z"/>
              </w:rPr>
            </w:pPr>
            <w:ins w:id="881" w:author="詹文浩" w:date="2022-11-04T12:50:14Z">
              <w:r>
                <w:rPr/>
                <w:t>Default</w:t>
              </w:r>
            </w:ins>
          </w:p>
        </w:tc>
        <w:tc>
          <w:tcPr>
            <w:tcW w:w="619" w:type="pct"/>
            <w:vMerge w:val="continue"/>
            <w:shd w:val="clear" w:color="auto" w:fill="auto"/>
            <w:tcMar>
              <w:left w:w="45" w:type="dxa"/>
              <w:right w:w="45" w:type="dxa"/>
            </w:tcMar>
            <w:vAlign w:val="center"/>
          </w:tcPr>
          <w:p>
            <w:pPr>
              <w:pStyle w:val="105"/>
              <w:rPr>
                <w:ins w:id="882" w:author="詹文浩" w:date="2022-11-04T12:50:14Z"/>
              </w:rPr>
            </w:pPr>
          </w:p>
        </w:tc>
        <w:tc>
          <w:tcPr>
            <w:tcW w:w="202" w:type="pct"/>
            <w:vMerge w:val="continue"/>
            <w:shd w:val="clear" w:color="auto" w:fill="auto"/>
            <w:textDirection w:val="btLr"/>
            <w:vAlign w:val="center"/>
          </w:tcPr>
          <w:p>
            <w:pPr>
              <w:pStyle w:val="105"/>
              <w:rPr>
                <w:ins w:id="883" w:author="詹文浩" w:date="2022-11-04T12:50:14Z"/>
              </w:rPr>
            </w:pPr>
          </w:p>
        </w:tc>
        <w:tc>
          <w:tcPr>
            <w:tcW w:w="548" w:type="pct"/>
            <w:shd w:val="clear" w:color="auto" w:fill="auto"/>
            <w:tcMar>
              <w:left w:w="45" w:type="dxa"/>
              <w:right w:w="45" w:type="dxa"/>
            </w:tcMar>
            <w:vAlign w:val="center"/>
          </w:tcPr>
          <w:p>
            <w:pPr>
              <w:pStyle w:val="105"/>
              <w:rPr>
                <w:ins w:id="884" w:author="詹文浩" w:date="2022-11-04T12:50:14Z"/>
              </w:rPr>
            </w:pPr>
            <w:ins w:id="885" w:author="詹文浩" w:date="2022-11-04T12:50:14Z">
              <w:r>
                <w:rPr/>
                <w:t>256 QAM</w:t>
              </w:r>
            </w:ins>
          </w:p>
        </w:tc>
        <w:tc>
          <w:tcPr>
            <w:tcW w:w="686" w:type="pct"/>
            <w:gridSpan w:val="2"/>
            <w:shd w:val="clear" w:color="auto" w:fill="auto"/>
            <w:tcMar>
              <w:left w:w="45" w:type="dxa"/>
              <w:right w:w="45" w:type="dxa"/>
            </w:tcMar>
            <w:vAlign w:val="center"/>
          </w:tcPr>
          <w:p>
            <w:pPr>
              <w:pStyle w:val="105"/>
              <w:rPr>
                <w:ins w:id="886" w:author="詹文浩" w:date="2022-11-04T12:50:14Z"/>
              </w:rPr>
            </w:pPr>
            <w:ins w:id="887" w:author="詹文浩" w:date="2022-11-04T12:50:14Z">
              <w:r>
                <w:rPr/>
                <w:t>1@29 (A2)</w:t>
              </w:r>
            </w:ins>
          </w:p>
        </w:tc>
        <w:tc>
          <w:tcPr>
            <w:tcW w:w="686" w:type="pct"/>
            <w:shd w:val="clear" w:color="auto" w:fill="auto"/>
            <w:vAlign w:val="center"/>
          </w:tcPr>
          <w:p>
            <w:pPr>
              <w:pStyle w:val="105"/>
              <w:rPr>
                <w:ins w:id="888" w:author="詹文浩" w:date="2022-11-04T12:50:14Z"/>
              </w:rPr>
            </w:pPr>
            <w:ins w:id="889" w:author="詹文浩" w:date="2022-11-04T12:50:14Z">
              <w:r>
                <w:rPr/>
                <w:t>1@15 (A2)</w:t>
              </w:r>
            </w:ins>
          </w:p>
        </w:tc>
        <w:tc>
          <w:tcPr>
            <w:tcW w:w="688" w:type="pct"/>
            <w:shd w:val="clear" w:color="auto" w:fill="auto"/>
            <w:vAlign w:val="center"/>
          </w:tcPr>
          <w:p>
            <w:pPr>
              <w:pStyle w:val="105"/>
              <w:rPr>
                <w:ins w:id="890" w:author="詹文浩" w:date="2022-11-04T12:50:14Z"/>
              </w:rPr>
            </w:pPr>
            <w:ins w:id="891" w:author="詹文浩" w:date="2022-11-04T12:50:14Z">
              <w:r>
                <w:rPr/>
                <w:t>1@8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892" w:author="詹文浩" w:date="2022-11-04T12:50:14Z"/>
        </w:trPr>
        <w:tc>
          <w:tcPr>
            <w:tcW w:w="475" w:type="pct"/>
            <w:shd w:val="clear" w:color="auto" w:fill="auto"/>
            <w:tcMar>
              <w:left w:w="28" w:type="dxa"/>
              <w:right w:w="28" w:type="dxa"/>
            </w:tcMar>
            <w:vAlign w:val="center"/>
          </w:tcPr>
          <w:p>
            <w:pPr>
              <w:pStyle w:val="105"/>
              <w:rPr>
                <w:ins w:id="893" w:author="詹文浩" w:date="2022-11-04T12:50:14Z"/>
              </w:rPr>
            </w:pPr>
            <w:ins w:id="894" w:author="詹文浩" w:date="2022-11-04T12:50:14Z">
              <w:r>
                <w:rPr/>
                <w:t>59</w:t>
              </w:r>
            </w:ins>
          </w:p>
        </w:tc>
        <w:tc>
          <w:tcPr>
            <w:tcW w:w="342" w:type="pct"/>
            <w:shd w:val="clear" w:color="auto" w:fill="auto"/>
            <w:tcMar>
              <w:left w:w="28" w:type="dxa"/>
              <w:right w:w="28" w:type="dxa"/>
            </w:tcMar>
          </w:tcPr>
          <w:p>
            <w:pPr>
              <w:pStyle w:val="105"/>
              <w:rPr>
                <w:ins w:id="895" w:author="詹文浩" w:date="2022-11-04T12:50:14Z"/>
              </w:rPr>
            </w:pPr>
            <w:ins w:id="896" w:author="詹文浩" w:date="2022-11-04T12:50:14Z">
              <w:r>
                <w:rPr/>
                <w:t>Default</w:t>
              </w:r>
            </w:ins>
          </w:p>
        </w:tc>
        <w:tc>
          <w:tcPr>
            <w:tcW w:w="344" w:type="pct"/>
            <w:shd w:val="clear" w:color="auto" w:fill="auto"/>
            <w:tcMar>
              <w:left w:w="23" w:type="dxa"/>
              <w:right w:w="23" w:type="dxa"/>
            </w:tcMar>
            <w:vAlign w:val="center"/>
          </w:tcPr>
          <w:p>
            <w:pPr>
              <w:pStyle w:val="105"/>
              <w:rPr>
                <w:ins w:id="897" w:author="詹文浩" w:date="2022-11-04T12:50:14Z"/>
              </w:rPr>
            </w:pPr>
            <w:ins w:id="898" w:author="詹文浩" w:date="2022-11-04T12:50:14Z">
              <w:r>
                <w:rPr/>
                <w:t>30</w:t>
              </w:r>
            </w:ins>
          </w:p>
        </w:tc>
        <w:tc>
          <w:tcPr>
            <w:tcW w:w="410" w:type="pct"/>
            <w:shd w:val="clear" w:color="auto" w:fill="auto"/>
            <w:tcMar>
              <w:left w:w="23" w:type="dxa"/>
              <w:right w:w="23" w:type="dxa"/>
            </w:tcMar>
          </w:tcPr>
          <w:p>
            <w:pPr>
              <w:pStyle w:val="105"/>
              <w:rPr>
                <w:ins w:id="899" w:author="詹文浩" w:date="2022-11-04T12:50:14Z"/>
              </w:rPr>
            </w:pPr>
            <w:ins w:id="900" w:author="詹文浩" w:date="2022-11-04T12:50:14Z">
              <w:r>
                <w:rPr/>
                <w:t>Default</w:t>
              </w:r>
            </w:ins>
          </w:p>
        </w:tc>
        <w:tc>
          <w:tcPr>
            <w:tcW w:w="619" w:type="pct"/>
            <w:vMerge w:val="continue"/>
            <w:shd w:val="clear" w:color="auto" w:fill="auto"/>
            <w:tcMar>
              <w:left w:w="45" w:type="dxa"/>
              <w:right w:w="45" w:type="dxa"/>
            </w:tcMar>
            <w:vAlign w:val="center"/>
          </w:tcPr>
          <w:p>
            <w:pPr>
              <w:pStyle w:val="105"/>
              <w:rPr>
                <w:ins w:id="901" w:author="詹文浩" w:date="2022-11-04T12:50:14Z"/>
              </w:rPr>
            </w:pPr>
          </w:p>
        </w:tc>
        <w:tc>
          <w:tcPr>
            <w:tcW w:w="202" w:type="pct"/>
            <w:vMerge w:val="continue"/>
            <w:shd w:val="clear" w:color="auto" w:fill="auto"/>
            <w:textDirection w:val="btLr"/>
            <w:vAlign w:val="center"/>
          </w:tcPr>
          <w:p>
            <w:pPr>
              <w:pStyle w:val="105"/>
              <w:rPr>
                <w:ins w:id="902" w:author="詹文浩" w:date="2022-11-04T12:50:14Z"/>
              </w:rPr>
            </w:pPr>
          </w:p>
        </w:tc>
        <w:tc>
          <w:tcPr>
            <w:tcW w:w="548" w:type="pct"/>
            <w:shd w:val="clear" w:color="auto" w:fill="auto"/>
            <w:tcMar>
              <w:left w:w="45" w:type="dxa"/>
              <w:right w:w="45" w:type="dxa"/>
            </w:tcMar>
            <w:vAlign w:val="center"/>
          </w:tcPr>
          <w:p>
            <w:pPr>
              <w:pStyle w:val="105"/>
              <w:rPr>
                <w:ins w:id="903" w:author="詹文浩" w:date="2022-11-04T12:50:14Z"/>
              </w:rPr>
            </w:pPr>
            <w:ins w:id="904" w:author="詹文浩" w:date="2022-11-04T12:50:14Z">
              <w:r>
                <w:rPr/>
                <w:t>256 QAM</w:t>
              </w:r>
            </w:ins>
          </w:p>
        </w:tc>
        <w:tc>
          <w:tcPr>
            <w:tcW w:w="2060" w:type="pct"/>
            <w:gridSpan w:val="4"/>
            <w:shd w:val="clear" w:color="auto" w:fill="auto"/>
            <w:tcMar>
              <w:left w:w="45" w:type="dxa"/>
              <w:right w:w="45" w:type="dxa"/>
            </w:tcMar>
            <w:vAlign w:val="center"/>
          </w:tcPr>
          <w:p>
            <w:pPr>
              <w:pStyle w:val="105"/>
              <w:rPr>
                <w:ins w:id="905" w:author="詹文浩" w:date="2022-11-04T12:50:14Z"/>
              </w:rPr>
            </w:pPr>
            <w:ins w:id="906" w:author="詹文浩" w:date="2022-11-04T12:50:14Z">
              <w:r>
                <w:rPr/>
                <w:t>Edge_1RB_Right (A3)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907" w:author="詹文浩" w:date="2022-11-04T12:50:14Z"/>
        </w:trPr>
        <w:tc>
          <w:tcPr>
            <w:tcW w:w="475" w:type="pct"/>
            <w:shd w:val="clear" w:color="auto" w:fill="auto"/>
            <w:tcMar>
              <w:left w:w="28" w:type="dxa"/>
              <w:right w:w="28" w:type="dxa"/>
            </w:tcMar>
            <w:vAlign w:val="center"/>
          </w:tcPr>
          <w:p>
            <w:pPr>
              <w:pStyle w:val="105"/>
              <w:rPr>
                <w:ins w:id="908" w:author="詹文浩" w:date="2022-11-04T12:50:14Z"/>
              </w:rPr>
            </w:pPr>
            <w:ins w:id="909" w:author="詹文浩" w:date="2022-11-04T12:50:14Z">
              <w:r>
                <w:rPr/>
                <w:t>60</w:t>
              </w:r>
            </w:ins>
          </w:p>
        </w:tc>
        <w:tc>
          <w:tcPr>
            <w:tcW w:w="342" w:type="pct"/>
            <w:shd w:val="clear" w:color="auto" w:fill="auto"/>
            <w:tcMar>
              <w:left w:w="28" w:type="dxa"/>
              <w:right w:w="28" w:type="dxa"/>
            </w:tcMar>
          </w:tcPr>
          <w:p>
            <w:pPr>
              <w:pStyle w:val="105"/>
              <w:rPr>
                <w:ins w:id="910" w:author="詹文浩" w:date="2022-11-04T12:50:14Z"/>
              </w:rPr>
            </w:pPr>
            <w:ins w:id="911" w:author="詹文浩" w:date="2022-11-04T12:50:14Z">
              <w:r>
                <w:rPr/>
                <w:t>Default</w:t>
              </w:r>
            </w:ins>
          </w:p>
        </w:tc>
        <w:tc>
          <w:tcPr>
            <w:tcW w:w="344" w:type="pct"/>
            <w:shd w:val="clear" w:color="auto" w:fill="auto"/>
            <w:tcMar>
              <w:left w:w="23" w:type="dxa"/>
              <w:right w:w="23" w:type="dxa"/>
            </w:tcMar>
            <w:vAlign w:val="center"/>
          </w:tcPr>
          <w:p>
            <w:pPr>
              <w:pStyle w:val="105"/>
              <w:rPr>
                <w:ins w:id="912" w:author="詹文浩" w:date="2022-11-04T12:50:14Z"/>
              </w:rPr>
            </w:pPr>
            <w:ins w:id="913" w:author="詹文浩" w:date="2022-11-04T12:50:14Z">
              <w:r>
                <w:rPr/>
                <w:t>30</w:t>
              </w:r>
            </w:ins>
          </w:p>
        </w:tc>
        <w:tc>
          <w:tcPr>
            <w:tcW w:w="410" w:type="pct"/>
            <w:shd w:val="clear" w:color="auto" w:fill="auto"/>
            <w:tcMar>
              <w:left w:w="23" w:type="dxa"/>
              <w:right w:w="23" w:type="dxa"/>
            </w:tcMar>
          </w:tcPr>
          <w:p>
            <w:pPr>
              <w:pStyle w:val="105"/>
              <w:rPr>
                <w:ins w:id="914" w:author="詹文浩" w:date="2022-11-04T12:50:14Z"/>
              </w:rPr>
            </w:pPr>
            <w:ins w:id="915" w:author="詹文浩" w:date="2022-11-04T12:50:14Z">
              <w:r>
                <w:rPr/>
                <w:t>Default</w:t>
              </w:r>
            </w:ins>
          </w:p>
        </w:tc>
        <w:tc>
          <w:tcPr>
            <w:tcW w:w="619" w:type="pct"/>
            <w:vMerge w:val="continue"/>
            <w:shd w:val="clear" w:color="auto" w:fill="auto"/>
            <w:tcMar>
              <w:left w:w="45" w:type="dxa"/>
              <w:right w:w="45" w:type="dxa"/>
            </w:tcMar>
            <w:vAlign w:val="center"/>
          </w:tcPr>
          <w:p>
            <w:pPr>
              <w:pStyle w:val="105"/>
              <w:rPr>
                <w:ins w:id="916" w:author="詹文浩" w:date="2022-11-04T12:50:14Z"/>
              </w:rPr>
            </w:pPr>
          </w:p>
        </w:tc>
        <w:tc>
          <w:tcPr>
            <w:tcW w:w="202" w:type="pct"/>
            <w:vMerge w:val="continue"/>
            <w:shd w:val="clear" w:color="auto" w:fill="auto"/>
            <w:textDirection w:val="btLr"/>
            <w:vAlign w:val="center"/>
          </w:tcPr>
          <w:p>
            <w:pPr>
              <w:pStyle w:val="105"/>
              <w:rPr>
                <w:ins w:id="917" w:author="詹文浩" w:date="2022-11-04T12:50:14Z"/>
              </w:rPr>
            </w:pPr>
          </w:p>
        </w:tc>
        <w:tc>
          <w:tcPr>
            <w:tcW w:w="548" w:type="pct"/>
            <w:shd w:val="clear" w:color="auto" w:fill="auto"/>
            <w:tcMar>
              <w:left w:w="45" w:type="dxa"/>
              <w:right w:w="45" w:type="dxa"/>
            </w:tcMar>
            <w:vAlign w:val="center"/>
          </w:tcPr>
          <w:p>
            <w:pPr>
              <w:pStyle w:val="105"/>
              <w:rPr>
                <w:ins w:id="918" w:author="詹文浩" w:date="2022-11-04T12:50:14Z"/>
              </w:rPr>
            </w:pPr>
            <w:ins w:id="919" w:author="詹文浩" w:date="2022-11-04T12:50:14Z">
              <w:r>
                <w:rPr/>
                <w:t>256 QAM</w:t>
              </w:r>
            </w:ins>
          </w:p>
        </w:tc>
        <w:tc>
          <w:tcPr>
            <w:tcW w:w="2060" w:type="pct"/>
            <w:gridSpan w:val="4"/>
            <w:shd w:val="clear" w:color="auto" w:fill="auto"/>
            <w:tcMar>
              <w:left w:w="45" w:type="dxa"/>
              <w:right w:w="45" w:type="dxa"/>
            </w:tcMar>
            <w:vAlign w:val="center"/>
          </w:tcPr>
          <w:p>
            <w:pPr>
              <w:pStyle w:val="105"/>
              <w:rPr>
                <w:ins w:id="920" w:author="詹文浩" w:date="2022-11-04T12:50:14Z"/>
              </w:rPr>
            </w:pPr>
            <w:ins w:id="921" w:author="詹文浩" w:date="2022-11-04T12:50:14Z">
              <w:r>
                <w:rPr/>
                <w:t>Outer_Full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922" w:author="詹文浩" w:date="2022-11-04T12:50:14Z"/>
        </w:trPr>
        <w:tc>
          <w:tcPr>
            <w:tcW w:w="475" w:type="pct"/>
            <w:shd w:val="clear" w:color="auto" w:fill="auto"/>
            <w:tcMar>
              <w:left w:w="28" w:type="dxa"/>
              <w:right w:w="28" w:type="dxa"/>
            </w:tcMar>
            <w:vAlign w:val="center"/>
          </w:tcPr>
          <w:p>
            <w:pPr>
              <w:pStyle w:val="105"/>
              <w:rPr>
                <w:ins w:id="923" w:author="詹文浩" w:date="2022-11-04T12:50:14Z"/>
              </w:rPr>
            </w:pPr>
            <w:ins w:id="924" w:author="詹文浩" w:date="2022-11-04T12:50:14Z">
              <w:r>
                <w:rPr/>
                <w:t>61</w:t>
              </w:r>
            </w:ins>
          </w:p>
        </w:tc>
        <w:tc>
          <w:tcPr>
            <w:tcW w:w="342" w:type="pct"/>
            <w:shd w:val="clear" w:color="auto" w:fill="auto"/>
            <w:tcMar>
              <w:left w:w="28" w:type="dxa"/>
              <w:right w:w="28" w:type="dxa"/>
            </w:tcMar>
          </w:tcPr>
          <w:p>
            <w:pPr>
              <w:pStyle w:val="105"/>
              <w:rPr>
                <w:ins w:id="925" w:author="詹文浩" w:date="2022-11-04T12:50:14Z"/>
              </w:rPr>
            </w:pPr>
            <w:ins w:id="926" w:author="詹文浩" w:date="2022-11-04T12:50:14Z">
              <w:r>
                <w:rPr/>
                <w:t>Default</w:t>
              </w:r>
            </w:ins>
          </w:p>
        </w:tc>
        <w:tc>
          <w:tcPr>
            <w:tcW w:w="344" w:type="pct"/>
            <w:shd w:val="clear" w:color="auto" w:fill="auto"/>
            <w:tcMar>
              <w:left w:w="23" w:type="dxa"/>
              <w:right w:w="23" w:type="dxa"/>
            </w:tcMar>
            <w:vAlign w:val="center"/>
          </w:tcPr>
          <w:p>
            <w:pPr>
              <w:pStyle w:val="105"/>
              <w:rPr>
                <w:ins w:id="927" w:author="詹文浩" w:date="2022-11-04T12:50:14Z"/>
              </w:rPr>
            </w:pPr>
            <w:ins w:id="928" w:author="詹文浩" w:date="2022-11-04T12:50:14Z">
              <w:r>
                <w:rPr/>
                <w:t>30</w:t>
              </w:r>
            </w:ins>
          </w:p>
        </w:tc>
        <w:tc>
          <w:tcPr>
            <w:tcW w:w="410" w:type="pct"/>
            <w:shd w:val="clear" w:color="auto" w:fill="auto"/>
            <w:tcMar>
              <w:left w:w="23" w:type="dxa"/>
              <w:right w:w="23" w:type="dxa"/>
            </w:tcMar>
          </w:tcPr>
          <w:p>
            <w:pPr>
              <w:pStyle w:val="105"/>
              <w:rPr>
                <w:ins w:id="929" w:author="詹文浩" w:date="2022-11-04T12:50:14Z"/>
              </w:rPr>
            </w:pPr>
            <w:ins w:id="930" w:author="詹文浩" w:date="2022-11-04T12:50:14Z">
              <w:r>
                <w:rPr/>
                <w:t>Default</w:t>
              </w:r>
            </w:ins>
          </w:p>
        </w:tc>
        <w:tc>
          <w:tcPr>
            <w:tcW w:w="619" w:type="pct"/>
            <w:vMerge w:val="continue"/>
            <w:shd w:val="clear" w:color="auto" w:fill="auto"/>
            <w:tcMar>
              <w:left w:w="45" w:type="dxa"/>
              <w:right w:w="45" w:type="dxa"/>
            </w:tcMar>
            <w:vAlign w:val="center"/>
          </w:tcPr>
          <w:p>
            <w:pPr>
              <w:pStyle w:val="105"/>
              <w:rPr>
                <w:ins w:id="931" w:author="詹文浩" w:date="2022-11-04T12:50:14Z"/>
              </w:rPr>
            </w:pPr>
          </w:p>
        </w:tc>
        <w:tc>
          <w:tcPr>
            <w:tcW w:w="202" w:type="pct"/>
            <w:vMerge w:val="continue"/>
            <w:shd w:val="clear" w:color="auto" w:fill="auto"/>
            <w:textDirection w:val="btLr"/>
            <w:vAlign w:val="center"/>
          </w:tcPr>
          <w:p>
            <w:pPr>
              <w:pStyle w:val="105"/>
              <w:rPr>
                <w:ins w:id="932" w:author="詹文浩" w:date="2022-11-04T12:50:14Z"/>
              </w:rPr>
            </w:pPr>
          </w:p>
        </w:tc>
        <w:tc>
          <w:tcPr>
            <w:tcW w:w="548" w:type="pct"/>
            <w:shd w:val="clear" w:color="auto" w:fill="auto"/>
            <w:tcMar>
              <w:left w:w="45" w:type="dxa"/>
              <w:right w:w="45" w:type="dxa"/>
            </w:tcMar>
            <w:vAlign w:val="center"/>
          </w:tcPr>
          <w:p>
            <w:pPr>
              <w:pStyle w:val="105"/>
              <w:rPr>
                <w:ins w:id="933" w:author="詹文浩" w:date="2022-11-04T12:50:14Z"/>
              </w:rPr>
            </w:pPr>
            <w:ins w:id="934" w:author="詹文浩" w:date="2022-11-04T12:50:14Z">
              <w:r>
                <w:rPr/>
                <w:t>256 QAM</w:t>
              </w:r>
            </w:ins>
          </w:p>
        </w:tc>
        <w:tc>
          <w:tcPr>
            <w:tcW w:w="686" w:type="pct"/>
            <w:gridSpan w:val="2"/>
            <w:shd w:val="clear" w:color="auto" w:fill="auto"/>
            <w:tcMar>
              <w:left w:w="45" w:type="dxa"/>
              <w:right w:w="45" w:type="dxa"/>
            </w:tcMar>
            <w:vAlign w:val="center"/>
          </w:tcPr>
          <w:p>
            <w:pPr>
              <w:pStyle w:val="105"/>
              <w:rPr>
                <w:ins w:id="935" w:author="詹文浩" w:date="2022-11-04T12:50:14Z"/>
              </w:rPr>
            </w:pPr>
            <w:ins w:id="936" w:author="詹文浩" w:date="2022-11-04T12:50:14Z">
              <w:r>
                <w:rPr/>
                <w:t>108@0 (A4)</w:t>
              </w:r>
            </w:ins>
          </w:p>
        </w:tc>
        <w:tc>
          <w:tcPr>
            <w:tcW w:w="686" w:type="pct"/>
            <w:shd w:val="clear" w:color="auto" w:fill="auto"/>
            <w:vAlign w:val="center"/>
          </w:tcPr>
          <w:p>
            <w:pPr>
              <w:pStyle w:val="105"/>
              <w:rPr>
                <w:ins w:id="937" w:author="詹文浩" w:date="2022-11-04T12:50:14Z"/>
              </w:rPr>
            </w:pPr>
            <w:ins w:id="938" w:author="詹文浩" w:date="2022-11-04T12:50:14Z">
              <w:r>
                <w:rPr/>
                <w:t>54@0 (A4)</w:t>
              </w:r>
            </w:ins>
          </w:p>
        </w:tc>
        <w:tc>
          <w:tcPr>
            <w:tcW w:w="688" w:type="pct"/>
            <w:shd w:val="clear" w:color="auto" w:fill="auto"/>
            <w:vAlign w:val="center"/>
          </w:tcPr>
          <w:p>
            <w:pPr>
              <w:pStyle w:val="105"/>
              <w:rPr>
                <w:ins w:id="939" w:author="詹文浩" w:date="2022-11-04T12:50:14Z"/>
              </w:rPr>
            </w:pPr>
            <w:ins w:id="940" w:author="詹文浩" w:date="2022-11-04T12:50:14Z">
              <w:r>
                <w:rPr/>
                <w:t>27@0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941" w:author="詹文浩" w:date="2022-11-04T12:50:14Z"/>
        </w:trPr>
        <w:tc>
          <w:tcPr>
            <w:tcW w:w="475" w:type="pct"/>
            <w:shd w:val="clear" w:color="auto" w:fill="auto"/>
            <w:tcMar>
              <w:left w:w="28" w:type="dxa"/>
              <w:right w:w="28" w:type="dxa"/>
            </w:tcMar>
            <w:vAlign w:val="center"/>
          </w:tcPr>
          <w:p>
            <w:pPr>
              <w:pStyle w:val="105"/>
              <w:rPr>
                <w:ins w:id="942" w:author="詹文浩" w:date="2022-11-04T12:50:14Z"/>
              </w:rPr>
            </w:pPr>
            <w:ins w:id="943" w:author="詹文浩" w:date="2022-11-04T12:50:14Z">
              <w:r>
                <w:rPr/>
                <w:t>62</w:t>
              </w:r>
            </w:ins>
          </w:p>
        </w:tc>
        <w:tc>
          <w:tcPr>
            <w:tcW w:w="342" w:type="pct"/>
            <w:shd w:val="clear" w:color="auto" w:fill="auto"/>
            <w:tcMar>
              <w:left w:w="28" w:type="dxa"/>
              <w:right w:w="28" w:type="dxa"/>
            </w:tcMar>
          </w:tcPr>
          <w:p>
            <w:pPr>
              <w:pStyle w:val="105"/>
              <w:rPr>
                <w:ins w:id="944" w:author="詹文浩" w:date="2022-11-04T12:50:14Z"/>
              </w:rPr>
            </w:pPr>
            <w:ins w:id="945" w:author="詹文浩" w:date="2022-11-04T12:50:14Z">
              <w:r>
                <w:rPr/>
                <w:t>Default</w:t>
              </w:r>
            </w:ins>
          </w:p>
        </w:tc>
        <w:tc>
          <w:tcPr>
            <w:tcW w:w="344" w:type="pct"/>
            <w:shd w:val="clear" w:color="auto" w:fill="auto"/>
            <w:tcMar>
              <w:left w:w="23" w:type="dxa"/>
              <w:right w:w="23" w:type="dxa"/>
            </w:tcMar>
            <w:vAlign w:val="center"/>
          </w:tcPr>
          <w:p>
            <w:pPr>
              <w:pStyle w:val="105"/>
              <w:rPr>
                <w:ins w:id="946" w:author="詹文浩" w:date="2022-11-04T12:50:14Z"/>
              </w:rPr>
            </w:pPr>
            <w:ins w:id="947" w:author="詹文浩" w:date="2022-11-04T12:50:14Z">
              <w:r>
                <w:rPr/>
                <w:t>30</w:t>
              </w:r>
            </w:ins>
          </w:p>
        </w:tc>
        <w:tc>
          <w:tcPr>
            <w:tcW w:w="410" w:type="pct"/>
            <w:shd w:val="clear" w:color="auto" w:fill="auto"/>
            <w:tcMar>
              <w:left w:w="23" w:type="dxa"/>
              <w:right w:w="23" w:type="dxa"/>
            </w:tcMar>
          </w:tcPr>
          <w:p>
            <w:pPr>
              <w:pStyle w:val="105"/>
              <w:rPr>
                <w:ins w:id="948" w:author="詹文浩" w:date="2022-11-04T12:50:14Z"/>
              </w:rPr>
            </w:pPr>
            <w:ins w:id="949" w:author="詹文浩" w:date="2022-11-04T12:50:14Z">
              <w:r>
                <w:rPr/>
                <w:t>Default</w:t>
              </w:r>
            </w:ins>
          </w:p>
        </w:tc>
        <w:tc>
          <w:tcPr>
            <w:tcW w:w="619" w:type="pct"/>
            <w:vMerge w:val="continue"/>
            <w:shd w:val="clear" w:color="auto" w:fill="auto"/>
            <w:tcMar>
              <w:left w:w="45" w:type="dxa"/>
              <w:right w:w="45" w:type="dxa"/>
            </w:tcMar>
            <w:vAlign w:val="center"/>
          </w:tcPr>
          <w:p>
            <w:pPr>
              <w:pStyle w:val="105"/>
              <w:rPr>
                <w:ins w:id="950" w:author="詹文浩" w:date="2022-11-04T12:50:14Z"/>
              </w:rPr>
            </w:pPr>
          </w:p>
        </w:tc>
        <w:tc>
          <w:tcPr>
            <w:tcW w:w="202" w:type="pct"/>
            <w:vMerge w:val="continue"/>
            <w:shd w:val="clear" w:color="auto" w:fill="auto"/>
            <w:textDirection w:val="btLr"/>
            <w:vAlign w:val="center"/>
          </w:tcPr>
          <w:p>
            <w:pPr>
              <w:pStyle w:val="105"/>
              <w:rPr>
                <w:ins w:id="951" w:author="詹文浩" w:date="2022-11-04T12:50:14Z"/>
              </w:rPr>
            </w:pPr>
          </w:p>
        </w:tc>
        <w:tc>
          <w:tcPr>
            <w:tcW w:w="548" w:type="pct"/>
            <w:shd w:val="clear" w:color="auto" w:fill="auto"/>
            <w:tcMar>
              <w:left w:w="45" w:type="dxa"/>
              <w:right w:w="45" w:type="dxa"/>
            </w:tcMar>
            <w:vAlign w:val="center"/>
          </w:tcPr>
          <w:p>
            <w:pPr>
              <w:pStyle w:val="105"/>
              <w:rPr>
                <w:ins w:id="952" w:author="詹文浩" w:date="2022-11-04T12:50:14Z"/>
              </w:rPr>
            </w:pPr>
            <w:ins w:id="953" w:author="詹文浩" w:date="2022-11-04T12:50:14Z">
              <w:r>
                <w:rPr/>
                <w:t>256 QAM</w:t>
              </w:r>
            </w:ins>
          </w:p>
        </w:tc>
        <w:tc>
          <w:tcPr>
            <w:tcW w:w="686" w:type="pct"/>
            <w:gridSpan w:val="2"/>
            <w:shd w:val="clear" w:color="auto" w:fill="auto"/>
            <w:tcMar>
              <w:left w:w="45" w:type="dxa"/>
              <w:right w:w="45" w:type="dxa"/>
            </w:tcMar>
            <w:vAlign w:val="center"/>
          </w:tcPr>
          <w:p>
            <w:pPr>
              <w:pStyle w:val="105"/>
              <w:rPr>
                <w:ins w:id="954" w:author="詹文浩" w:date="2022-11-04T12:50:14Z"/>
              </w:rPr>
            </w:pPr>
            <w:ins w:id="955" w:author="詹文浩" w:date="2022-11-04T12:50:14Z">
              <w:r>
                <w:rPr/>
                <w:t>80@0 (A4)</w:t>
              </w:r>
            </w:ins>
          </w:p>
        </w:tc>
        <w:tc>
          <w:tcPr>
            <w:tcW w:w="686" w:type="pct"/>
            <w:shd w:val="clear" w:color="auto" w:fill="auto"/>
            <w:vAlign w:val="center"/>
          </w:tcPr>
          <w:p>
            <w:pPr>
              <w:pStyle w:val="105"/>
              <w:rPr>
                <w:ins w:id="956" w:author="詹文浩" w:date="2022-11-04T12:50:14Z"/>
              </w:rPr>
            </w:pPr>
            <w:ins w:id="957" w:author="詹文浩" w:date="2022-11-04T12:50:14Z">
              <w:r>
                <w:rPr/>
                <w:t>40@0 (A4)</w:t>
              </w:r>
            </w:ins>
          </w:p>
        </w:tc>
        <w:tc>
          <w:tcPr>
            <w:tcW w:w="688" w:type="pct"/>
            <w:shd w:val="clear" w:color="auto" w:fill="auto"/>
            <w:vAlign w:val="center"/>
          </w:tcPr>
          <w:p>
            <w:pPr>
              <w:pStyle w:val="105"/>
              <w:rPr>
                <w:ins w:id="958" w:author="詹文浩" w:date="2022-11-04T12:50:14Z"/>
              </w:rPr>
            </w:pPr>
            <w:ins w:id="959" w:author="詹文浩" w:date="2022-11-04T12:50:14Z">
              <w:r>
                <w:rPr/>
                <w:t>20@0 (A4)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960" w:author="詹文浩" w:date="2022-11-04T12:50:14Z"/>
        </w:trPr>
        <w:tc>
          <w:tcPr>
            <w:tcW w:w="475" w:type="pct"/>
            <w:shd w:val="clear" w:color="auto" w:fill="auto"/>
            <w:tcMar>
              <w:left w:w="28" w:type="dxa"/>
              <w:right w:w="28" w:type="dxa"/>
            </w:tcMar>
            <w:vAlign w:val="center"/>
          </w:tcPr>
          <w:p>
            <w:pPr>
              <w:pStyle w:val="105"/>
              <w:rPr>
                <w:ins w:id="961" w:author="詹文浩" w:date="2022-11-04T12:50:14Z"/>
              </w:rPr>
            </w:pPr>
            <w:ins w:id="962" w:author="詹文浩" w:date="2022-11-04T12:50:14Z">
              <w:r>
                <w:rPr/>
                <w:t>63</w:t>
              </w:r>
            </w:ins>
          </w:p>
        </w:tc>
        <w:tc>
          <w:tcPr>
            <w:tcW w:w="342" w:type="pct"/>
            <w:shd w:val="clear" w:color="auto" w:fill="auto"/>
            <w:tcMar>
              <w:left w:w="28" w:type="dxa"/>
              <w:right w:w="28" w:type="dxa"/>
            </w:tcMar>
            <w:vAlign w:val="center"/>
          </w:tcPr>
          <w:p>
            <w:pPr>
              <w:pStyle w:val="105"/>
              <w:rPr>
                <w:ins w:id="963" w:author="詹文浩" w:date="2022-11-04T12:50:14Z"/>
              </w:rPr>
            </w:pPr>
            <w:ins w:id="964" w:author="詹文浩" w:date="2022-11-04T12:50:14Z">
              <w:r>
                <w:rPr/>
                <w:t>Default</w:t>
              </w:r>
            </w:ins>
          </w:p>
        </w:tc>
        <w:tc>
          <w:tcPr>
            <w:tcW w:w="344" w:type="pct"/>
            <w:shd w:val="clear" w:color="auto" w:fill="auto"/>
            <w:tcMar>
              <w:left w:w="23" w:type="dxa"/>
              <w:right w:w="23" w:type="dxa"/>
            </w:tcMar>
            <w:vAlign w:val="center"/>
          </w:tcPr>
          <w:p>
            <w:pPr>
              <w:pStyle w:val="105"/>
              <w:rPr>
                <w:ins w:id="965" w:author="詹文浩" w:date="2022-11-04T12:50:14Z"/>
              </w:rPr>
            </w:pPr>
            <w:ins w:id="966" w:author="詹文浩" w:date="2022-11-04T12:50:14Z">
              <w:r>
                <w:rPr/>
                <w:t>30</w:t>
              </w:r>
            </w:ins>
          </w:p>
        </w:tc>
        <w:tc>
          <w:tcPr>
            <w:tcW w:w="410" w:type="pct"/>
            <w:shd w:val="clear" w:color="auto" w:fill="auto"/>
            <w:tcMar>
              <w:left w:w="23" w:type="dxa"/>
              <w:right w:w="23" w:type="dxa"/>
            </w:tcMar>
            <w:vAlign w:val="center"/>
          </w:tcPr>
          <w:p>
            <w:pPr>
              <w:pStyle w:val="105"/>
              <w:rPr>
                <w:ins w:id="967" w:author="詹文浩" w:date="2022-11-04T12:50:14Z"/>
              </w:rPr>
            </w:pPr>
            <w:ins w:id="968" w:author="詹文浩" w:date="2022-11-04T12:50:14Z">
              <w:r>
                <w:rPr/>
                <w:t>Default</w:t>
              </w:r>
            </w:ins>
          </w:p>
        </w:tc>
        <w:tc>
          <w:tcPr>
            <w:tcW w:w="619" w:type="pct"/>
            <w:vMerge w:val="continue"/>
            <w:shd w:val="clear" w:color="auto" w:fill="auto"/>
            <w:tcMar>
              <w:left w:w="45" w:type="dxa"/>
              <w:right w:w="45" w:type="dxa"/>
            </w:tcMar>
            <w:vAlign w:val="center"/>
          </w:tcPr>
          <w:p>
            <w:pPr>
              <w:pStyle w:val="105"/>
              <w:rPr>
                <w:ins w:id="969" w:author="詹文浩" w:date="2022-11-04T12:50:14Z"/>
              </w:rPr>
            </w:pPr>
          </w:p>
        </w:tc>
        <w:tc>
          <w:tcPr>
            <w:tcW w:w="202" w:type="pct"/>
            <w:vMerge w:val="continue"/>
            <w:shd w:val="clear" w:color="auto" w:fill="auto"/>
            <w:textDirection w:val="btLr"/>
            <w:vAlign w:val="center"/>
          </w:tcPr>
          <w:p>
            <w:pPr>
              <w:pStyle w:val="105"/>
              <w:rPr>
                <w:ins w:id="970" w:author="詹文浩" w:date="2022-11-04T12:50:14Z"/>
              </w:rPr>
            </w:pPr>
          </w:p>
        </w:tc>
        <w:tc>
          <w:tcPr>
            <w:tcW w:w="548" w:type="pct"/>
            <w:shd w:val="clear" w:color="auto" w:fill="auto"/>
            <w:tcMar>
              <w:left w:w="45" w:type="dxa"/>
              <w:right w:w="45" w:type="dxa"/>
            </w:tcMar>
            <w:vAlign w:val="center"/>
          </w:tcPr>
          <w:p>
            <w:pPr>
              <w:pStyle w:val="105"/>
              <w:rPr>
                <w:ins w:id="971" w:author="詹文浩" w:date="2022-11-04T12:50:14Z"/>
              </w:rPr>
            </w:pPr>
            <w:ins w:id="972" w:author="詹文浩" w:date="2022-11-04T12:50:14Z">
              <w:r>
                <w:rPr/>
                <w:t>256 QAM</w:t>
              </w:r>
            </w:ins>
          </w:p>
        </w:tc>
        <w:tc>
          <w:tcPr>
            <w:tcW w:w="686" w:type="pct"/>
            <w:gridSpan w:val="2"/>
            <w:shd w:val="clear" w:color="auto" w:fill="auto"/>
            <w:tcMar>
              <w:left w:w="45" w:type="dxa"/>
              <w:right w:w="45" w:type="dxa"/>
            </w:tcMar>
            <w:vAlign w:val="center"/>
          </w:tcPr>
          <w:p>
            <w:pPr>
              <w:pStyle w:val="105"/>
              <w:rPr>
                <w:ins w:id="973" w:author="詹文浩" w:date="2022-11-04T12:50:14Z"/>
              </w:rPr>
            </w:pPr>
            <w:ins w:id="974" w:author="詹文浩" w:date="2022-11-04T12:50:14Z">
              <w:r>
                <w:rPr/>
                <w:t>54@0 (A2)</w:t>
              </w:r>
            </w:ins>
          </w:p>
        </w:tc>
        <w:tc>
          <w:tcPr>
            <w:tcW w:w="686" w:type="pct"/>
            <w:shd w:val="clear" w:color="auto" w:fill="auto"/>
            <w:vAlign w:val="center"/>
          </w:tcPr>
          <w:p>
            <w:pPr>
              <w:pStyle w:val="105"/>
              <w:rPr>
                <w:ins w:id="975" w:author="詹文浩" w:date="2022-11-04T12:50:14Z"/>
              </w:rPr>
            </w:pPr>
            <w:ins w:id="976" w:author="詹文浩" w:date="2022-11-04T12:50:14Z">
              <w:r>
                <w:rPr/>
                <w:t>27@0 (A2)</w:t>
              </w:r>
            </w:ins>
          </w:p>
        </w:tc>
        <w:tc>
          <w:tcPr>
            <w:tcW w:w="688" w:type="pct"/>
            <w:shd w:val="clear" w:color="auto" w:fill="auto"/>
            <w:vAlign w:val="center"/>
          </w:tcPr>
          <w:p>
            <w:pPr>
              <w:pStyle w:val="105"/>
              <w:rPr>
                <w:ins w:id="977" w:author="詹文浩" w:date="2022-11-04T12:50:14Z"/>
              </w:rPr>
            </w:pPr>
            <w:ins w:id="978" w:author="詹文浩" w:date="2022-11-04T12:50:14Z">
              <w:r>
                <w:rPr/>
                <w:t>12@0 (A2)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979" w:author="詹文浩" w:date="2022-11-04T12:50:14Z"/>
        </w:trPr>
        <w:tc>
          <w:tcPr>
            <w:tcW w:w="5000" w:type="pct"/>
            <w:gridSpan w:val="11"/>
            <w:shd w:val="clear" w:color="auto" w:fill="auto"/>
            <w:tcMar>
              <w:left w:w="28" w:type="dxa"/>
              <w:right w:w="28" w:type="dxa"/>
            </w:tcMar>
            <w:vAlign w:val="center"/>
          </w:tcPr>
          <w:p>
            <w:pPr>
              <w:pStyle w:val="119"/>
              <w:rPr>
                <w:ins w:id="980" w:author="詹文浩" w:date="2022-11-04T12:50:14Z"/>
                <w:lang w:eastAsia="zh-CN"/>
              </w:rPr>
            </w:pPr>
            <w:ins w:id="981" w:author="詹文浩" w:date="2022-11-04T12:50:14Z">
              <w:r>
                <w:rPr>
                  <w:lang w:eastAsia="zh-CN"/>
                </w:rPr>
                <w:t>NOTE 1:</w:t>
              </w:r>
            </w:ins>
            <w:ins w:id="982" w:author="詹文浩" w:date="2022-11-04T12:50:14Z">
              <w:r>
                <w:rPr>
                  <w:lang w:eastAsia="zh-CN"/>
                </w:rPr>
                <w:tab/>
              </w:r>
            </w:ins>
            <w:ins w:id="983" w:author="詹文浩" w:date="2022-11-04T12:50:14Z">
              <w:r>
                <w:rPr>
                  <w:lang w:eastAsia="zh-CN"/>
                </w:rPr>
                <w:t>The specific configuration of each RB allocation is defined in Table 6.1-1 unless otherwise stated in this table.</w:t>
              </w:r>
            </w:ins>
          </w:p>
          <w:p>
            <w:pPr>
              <w:pStyle w:val="119"/>
              <w:rPr>
                <w:ins w:id="984" w:author="詹文浩" w:date="2022-11-04T12:50:14Z"/>
              </w:rPr>
            </w:pPr>
            <w:ins w:id="985" w:author="詹文浩" w:date="2022-11-04T12:50:14Z">
              <w:r>
                <w:rPr>
                  <w:lang w:eastAsia="zh-CN"/>
                </w:rPr>
                <w:t>NOTE 2:</w:t>
              </w:r>
            </w:ins>
            <w:ins w:id="986" w:author="詹文浩" w:date="2022-11-04T12:50:14Z">
              <w:r>
                <w:rPr>
                  <w:lang w:eastAsia="zh-CN"/>
                </w:rPr>
                <w:tab/>
              </w:r>
            </w:ins>
            <w:ins w:id="987" w:author="詹文浩" w:date="2022-11-04T12:50:14Z">
              <w:r>
                <w:rPr>
                  <w:lang w:eastAsia="zh-CN"/>
                </w:rPr>
                <w:t>DFT-s-OFDM PI/2 BPSK test applies only for UEs which supports half Pi BPSK in FR1.</w:t>
              </w:r>
            </w:ins>
          </w:p>
          <w:p>
            <w:pPr>
              <w:pStyle w:val="119"/>
              <w:rPr>
                <w:ins w:id="988" w:author="詹文浩" w:date="2022-11-04T12:50:14Z"/>
                <w:rFonts w:eastAsia="MS PGothic"/>
              </w:rPr>
            </w:pPr>
            <w:ins w:id="989" w:author="詹文浩" w:date="2022-11-04T12:50:14Z">
              <w:r>
                <w:rPr>
                  <w:lang w:eastAsia="zh-CN"/>
                </w:rPr>
                <w:t>NOTE 3:</w:t>
              </w:r>
            </w:ins>
            <w:ins w:id="990" w:author="詹文浩" w:date="2022-11-04T12:50:14Z">
              <w:r>
                <w:rPr>
                  <w:lang w:eastAsia="zh-CN"/>
                </w:rPr>
                <w:tab/>
              </w:r>
            </w:ins>
            <w:ins w:id="991" w:author="詹文浩" w:date="2022-11-04T12:50:14Z">
              <w:r>
                <w:rPr/>
                <w:t>Void</w:t>
              </w:r>
            </w:ins>
          </w:p>
        </w:tc>
      </w:tr>
    </w:tbl>
    <w:p>
      <w:pPr>
        <w:rPr>
          <w:ins w:id="992" w:author="詹文浩" w:date="2022-11-04T12:50:14Z"/>
          <w:rFonts w:eastAsia="宋体"/>
        </w:rPr>
      </w:pPr>
    </w:p>
    <w:p>
      <w:pPr>
        <w:pStyle w:val="128"/>
        <w:rPr>
          <w:ins w:id="993" w:author="詹文浩" w:date="2022-11-04T12:50:14Z"/>
        </w:rPr>
      </w:pPr>
      <w:ins w:id="994" w:author="詹文浩" w:date="2022-11-04T12:50:14Z">
        <w:r>
          <w:rPr/>
          <w:t>1.</w:t>
        </w:r>
      </w:ins>
      <w:ins w:id="995" w:author="詹文浩" w:date="2022-11-04T12:50:14Z">
        <w:r>
          <w:rPr/>
          <w:tab/>
        </w:r>
      </w:ins>
      <w:ins w:id="996" w:author="詹文浩" w:date="2022-11-04T12:50:14Z">
        <w:r>
          <w:rPr/>
          <w:t>Connect the SS to the UE to the UE antenna connectors as shown in TS 38.508-1 [5] Annex A Figure A.3.1.2.2 for TE diagram and section A.3.2 for UE diagram.</w:t>
        </w:r>
      </w:ins>
    </w:p>
    <w:p>
      <w:pPr>
        <w:pStyle w:val="128"/>
        <w:rPr>
          <w:ins w:id="997" w:author="詹文浩" w:date="2022-11-04T12:50:14Z"/>
        </w:rPr>
      </w:pPr>
      <w:ins w:id="998" w:author="詹文浩" w:date="2022-11-04T12:50:14Z">
        <w:r>
          <w:rPr/>
          <w:t>2.</w:t>
        </w:r>
      </w:ins>
      <w:ins w:id="999" w:author="詹文浩" w:date="2022-11-04T12:50:14Z">
        <w:r>
          <w:rPr/>
          <w:tab/>
        </w:r>
      </w:ins>
      <w:ins w:id="1000" w:author="詹文浩" w:date="2022-11-04T12:50:14Z">
        <w:r>
          <w:rPr/>
          <w:t>The parameter settings for the cell are set up according to TS 38.508-1 [5] subclause 4.4.3.</w:t>
        </w:r>
      </w:ins>
    </w:p>
    <w:p>
      <w:pPr>
        <w:pStyle w:val="128"/>
        <w:rPr>
          <w:ins w:id="1001" w:author="詹文浩" w:date="2022-11-04T12:50:14Z"/>
        </w:rPr>
      </w:pPr>
      <w:ins w:id="1002" w:author="詹文浩" w:date="2022-11-04T12:50:14Z">
        <w:r>
          <w:rPr/>
          <w:t>3.</w:t>
        </w:r>
      </w:ins>
      <w:ins w:id="1003" w:author="詹文浩" w:date="2022-11-04T12:50:14Z">
        <w:r>
          <w:rPr/>
          <w:tab/>
        </w:r>
      </w:ins>
      <w:ins w:id="1004" w:author="詹文浩" w:date="2022-11-04T12:50:14Z">
        <w:r>
          <w:rPr/>
          <w:t>Downlink signals are initially set up according to Annex C.0, C.1, C.2, and uplink signals according to Annex G.0, G.1, G.2, G.3.0.</w:t>
        </w:r>
      </w:ins>
    </w:p>
    <w:p>
      <w:pPr>
        <w:pStyle w:val="128"/>
        <w:rPr>
          <w:ins w:id="1005" w:author="詹文浩" w:date="2022-11-04T12:50:14Z"/>
        </w:rPr>
      </w:pPr>
      <w:ins w:id="1006" w:author="詹文浩" w:date="2022-11-04T12:50:14Z">
        <w:r>
          <w:rPr/>
          <w:t>4.</w:t>
        </w:r>
      </w:ins>
      <w:ins w:id="1007" w:author="詹文浩" w:date="2022-11-04T12:50:14Z">
        <w:r>
          <w:rPr/>
          <w:tab/>
        </w:r>
      </w:ins>
      <w:ins w:id="1008" w:author="詹文浩" w:date="2022-11-04T12:50:14Z">
        <w:r>
          <w:rPr/>
          <w:t>The UL Reference Measurement channels are set according to Table 6.5</w:t>
        </w:r>
      </w:ins>
      <w:ins w:id="1009" w:author="詹文浩" w:date="2022-11-04T12:50:14Z">
        <w:r>
          <w:rPr>
            <w:rFonts w:hint="eastAsia"/>
            <w:lang w:val="en-US" w:eastAsia="zh-CN"/>
          </w:rPr>
          <w:t>G</w:t>
        </w:r>
      </w:ins>
      <w:ins w:id="1010" w:author="詹文浩" w:date="2022-11-04T12:50:14Z">
        <w:r>
          <w:rPr/>
          <w:t>.3.3.4.1-1 for NS_04 and to Table 6.5</w:t>
        </w:r>
      </w:ins>
      <w:ins w:id="1011" w:author="詹文浩" w:date="2022-11-04T12:50:14Z">
        <w:r>
          <w:rPr>
            <w:rFonts w:hint="eastAsia"/>
            <w:lang w:val="en-US" w:eastAsia="zh-CN"/>
          </w:rPr>
          <w:t>G</w:t>
        </w:r>
      </w:ins>
      <w:ins w:id="1012" w:author="詹文浩" w:date="2022-11-04T12:50:14Z">
        <w:r>
          <w:rPr/>
          <w:t>.3.3.4.1-2 for NS_47.</w:t>
        </w:r>
      </w:ins>
    </w:p>
    <w:p>
      <w:pPr>
        <w:pStyle w:val="128"/>
        <w:rPr>
          <w:ins w:id="1013" w:author="詹文浩" w:date="2022-11-04T12:50:14Z"/>
        </w:rPr>
      </w:pPr>
      <w:ins w:id="1014" w:author="詹文浩" w:date="2022-11-04T12:50:14Z">
        <w:r>
          <w:rPr/>
          <w:t>5.</w:t>
        </w:r>
      </w:ins>
      <w:ins w:id="1015" w:author="詹文浩" w:date="2022-11-04T12:50:14Z">
        <w:r>
          <w:rPr/>
          <w:tab/>
        </w:r>
      </w:ins>
      <w:ins w:id="1016" w:author="詹文浩" w:date="2022-11-04T12:50:14Z">
        <w:r>
          <w:rPr/>
          <w:t>Propagation conditions are set according to Annex B.0.</w:t>
        </w:r>
      </w:ins>
    </w:p>
    <w:p>
      <w:pPr>
        <w:pStyle w:val="128"/>
        <w:rPr>
          <w:ins w:id="1017" w:author="詹文浩" w:date="2022-11-04T12:50:14Z"/>
        </w:rPr>
      </w:pPr>
      <w:ins w:id="1018" w:author="詹文浩" w:date="2022-11-04T12:50:14Z">
        <w:r>
          <w:rPr/>
          <w:t>6.</w:t>
        </w:r>
      </w:ins>
      <w:ins w:id="1019" w:author="詹文浩" w:date="2022-11-04T12:50:14Z">
        <w:r>
          <w:rPr/>
          <w:tab/>
        </w:r>
      </w:ins>
      <w:ins w:id="1020" w:author="詹文浩" w:date="2022-11-04T12:50:14Z">
        <w:r>
          <w:rPr/>
          <w:t xml:space="preserve">Ensure the UE is in state RRC_CONNECTED with generic procedure parameters Connectivity </w:t>
        </w:r>
      </w:ins>
      <w:ins w:id="1021" w:author="詹文浩" w:date="2022-11-04T12:50:14Z">
        <w:r>
          <w:rPr>
            <w:i/>
          </w:rPr>
          <w:t>NR</w:t>
        </w:r>
      </w:ins>
      <w:ins w:id="1022" w:author="詹文浩" w:date="2022-11-04T12:50:14Z">
        <w:r>
          <w:rPr/>
          <w:t xml:space="preserve">, Connected without release </w:t>
        </w:r>
      </w:ins>
      <w:ins w:id="1023" w:author="詹文浩" w:date="2022-11-04T12:50:14Z">
        <w:r>
          <w:rPr>
            <w:i/>
          </w:rPr>
          <w:t xml:space="preserve">On, </w:t>
        </w:r>
      </w:ins>
      <w:ins w:id="1024" w:author="詹文浩" w:date="2022-11-04T12:50:14Z">
        <w:r>
          <w:rPr/>
          <w:t>Test Mode</w:t>
        </w:r>
      </w:ins>
      <w:ins w:id="1025" w:author="詹文浩" w:date="2022-11-04T12:50:14Z">
        <w:r>
          <w:rPr>
            <w:i/>
          </w:rPr>
          <w:t xml:space="preserve"> On </w:t>
        </w:r>
      </w:ins>
      <w:ins w:id="1026" w:author="詹文浩" w:date="2022-11-04T12:50:14Z">
        <w:r>
          <w:rPr/>
          <w:t>and Test Loop Function</w:t>
        </w:r>
      </w:ins>
      <w:ins w:id="1027" w:author="詹文浩" w:date="2022-11-04T12:50:14Z">
        <w:r>
          <w:rPr>
            <w:i/>
          </w:rPr>
          <w:t xml:space="preserve"> On</w:t>
        </w:r>
      </w:ins>
      <w:ins w:id="1028" w:author="詹文浩" w:date="2022-11-04T12:50:14Z">
        <w:r>
          <w:rPr/>
          <w:t xml:space="preserve"> according to TS 38.508-1 [5] clause 4.5. Message contents are defined in clause 6.5</w:t>
        </w:r>
      </w:ins>
      <w:ins w:id="1029" w:author="詹文浩" w:date="2022-11-04T12:50:14Z">
        <w:r>
          <w:rPr>
            <w:rFonts w:hint="eastAsia"/>
            <w:lang w:val="en-US" w:eastAsia="zh-CN"/>
          </w:rPr>
          <w:t>G</w:t>
        </w:r>
      </w:ins>
      <w:ins w:id="1030" w:author="詹文浩" w:date="2022-11-04T12:50:14Z">
        <w:r>
          <w:rPr/>
          <w:t>.3.3.4.3.</w:t>
        </w:r>
      </w:ins>
    </w:p>
    <w:p>
      <w:pPr>
        <w:pStyle w:val="8"/>
        <w:rPr>
          <w:ins w:id="1031" w:author="詹文浩" w:date="2022-11-04T12:50:14Z"/>
        </w:rPr>
      </w:pPr>
      <w:ins w:id="1032" w:author="詹文浩" w:date="2022-11-04T12:50:14Z">
        <w:r>
          <w:rPr/>
          <w:t>6.5</w:t>
        </w:r>
      </w:ins>
      <w:ins w:id="1033" w:author="詹文浩" w:date="2022-11-04T12:50:14Z">
        <w:r>
          <w:rPr>
            <w:rFonts w:hint="eastAsia"/>
            <w:lang w:val="en-US" w:eastAsia="zh-CN"/>
          </w:rPr>
          <w:t>G</w:t>
        </w:r>
      </w:ins>
      <w:ins w:id="1034" w:author="詹文浩" w:date="2022-11-04T12:50:14Z">
        <w:r>
          <w:rPr/>
          <w:t>.3.3.4.2</w:t>
        </w:r>
      </w:ins>
      <w:ins w:id="1035" w:author="詹文浩" w:date="2022-11-04T12:50:14Z">
        <w:r>
          <w:rPr/>
          <w:tab/>
        </w:r>
      </w:ins>
      <w:ins w:id="1036" w:author="詹文浩" w:date="2022-11-04T12:50:14Z">
        <w:r>
          <w:rPr/>
          <w:t>Test procedure</w:t>
        </w:r>
      </w:ins>
    </w:p>
    <w:p>
      <w:pPr>
        <w:pStyle w:val="128"/>
        <w:rPr>
          <w:ins w:id="1037" w:author="詹文浩" w:date="2022-11-04T12:50:14Z"/>
        </w:rPr>
      </w:pPr>
      <w:ins w:id="1038" w:author="詹文浩" w:date="2022-11-04T12:50:14Z">
        <w:r>
          <w:rPr>
            <w:lang w:eastAsia="zh-CN"/>
          </w:rPr>
          <w:t>1</w:t>
        </w:r>
      </w:ins>
      <w:ins w:id="1039" w:author="詹文浩" w:date="2022-11-04T12:50:14Z">
        <w:r>
          <w:rPr>
            <w:lang w:eastAsia="zh-CN"/>
          </w:rPr>
          <w:tab/>
        </w:r>
      </w:ins>
      <w:ins w:id="1040" w:author="詹文浩" w:date="2022-11-04T12:50:14Z">
        <w:r>
          <w:rPr>
            <w:lang w:eastAsia="zh-CN"/>
          </w:rPr>
          <w:t xml:space="preserve">SS sends uplink scheduling information for each UL HARQ process via </w:t>
        </w:r>
      </w:ins>
      <w:ins w:id="1041" w:author="詹文浩" w:date="2022-11-04T12:50:14Z">
        <w:r>
          <w:rPr/>
          <w:t>PDCCH DCI format 0_1 for C_RNTI to schedule the UL RMC according</w:t>
        </w:r>
      </w:ins>
      <w:ins w:id="1042" w:author="詹文浩" w:date="2022-11-04T12:50:14Z">
        <w:r>
          <w:rPr>
            <w:lang w:eastAsia="zh-CN"/>
          </w:rPr>
          <w:t xml:space="preserve"> to </w:t>
        </w:r>
      </w:ins>
      <w:ins w:id="1043" w:author="詹文浩" w:date="2022-11-04T12:50:14Z">
        <w:r>
          <w:rPr/>
          <w:t>Table 6.5</w:t>
        </w:r>
      </w:ins>
      <w:ins w:id="1044" w:author="詹文浩" w:date="2022-11-04T12:50:14Z">
        <w:r>
          <w:rPr>
            <w:rFonts w:hint="eastAsia"/>
            <w:lang w:val="en-US" w:eastAsia="zh-CN"/>
          </w:rPr>
          <w:t>G</w:t>
        </w:r>
      </w:ins>
      <w:ins w:id="1045" w:author="詹文浩" w:date="2022-11-04T12:50:14Z">
        <w:r>
          <w:rPr/>
          <w:t xml:space="preserve">.3.3.4.1-1 </w:t>
        </w:r>
      </w:ins>
      <w:ins w:id="1046" w:author="詹文浩" w:date="2022-11-04T12:50:14Z">
        <w:r>
          <w:rPr>
            <w:rFonts w:hint="eastAsia"/>
            <w:lang w:val="en-US" w:eastAsia="zh-CN"/>
          </w:rPr>
          <w:t xml:space="preserve">and </w:t>
        </w:r>
      </w:ins>
      <w:ins w:id="1047" w:author="詹文浩" w:date="2022-11-04T12:50:14Z">
        <w:r>
          <w:rPr/>
          <w:t>6.5</w:t>
        </w:r>
      </w:ins>
      <w:ins w:id="1048" w:author="詹文浩" w:date="2022-11-04T12:50:14Z">
        <w:r>
          <w:rPr>
            <w:rFonts w:hint="eastAsia"/>
            <w:lang w:val="en-US" w:eastAsia="zh-CN"/>
          </w:rPr>
          <w:t>G</w:t>
        </w:r>
      </w:ins>
      <w:ins w:id="1049" w:author="詹文浩" w:date="2022-11-04T12:50:14Z">
        <w:r>
          <w:rPr/>
          <w:t>.3.3.4.1-</w:t>
        </w:r>
      </w:ins>
      <w:ins w:id="1050" w:author="詹文浩" w:date="2022-11-04T12:50:14Z">
        <w:r>
          <w:rPr>
            <w:rFonts w:hint="eastAsia"/>
            <w:lang w:val="en-US" w:eastAsia="zh-CN"/>
          </w:rPr>
          <w:t>2</w:t>
        </w:r>
      </w:ins>
      <w:ins w:id="1051" w:author="詹文浩" w:date="2022-11-04T12:50:14Z">
        <w:r>
          <w:rPr/>
          <w:t>. Since the UE has no payload data</w:t>
        </w:r>
      </w:ins>
      <w:ins w:id="1052" w:author="詹文浩" w:date="2022-11-04T12:50:14Z">
        <w:r>
          <w:rPr>
            <w:color w:val="FFFF00"/>
          </w:rPr>
          <w:t xml:space="preserve"> </w:t>
        </w:r>
      </w:ins>
      <w:ins w:id="1053" w:author="詹文浩" w:date="2022-11-04T12:50:14Z">
        <w:r>
          <w:rPr/>
          <w:t xml:space="preserve">to send, the UE transmits uplink MAC padding bits on the UL RMC. </w:t>
        </w:r>
      </w:ins>
    </w:p>
    <w:p>
      <w:pPr>
        <w:pStyle w:val="128"/>
        <w:rPr>
          <w:ins w:id="1054" w:author="詹文浩" w:date="2022-11-04T12:50:14Z"/>
        </w:rPr>
      </w:pPr>
      <w:ins w:id="1055" w:author="詹文浩" w:date="2022-11-04T12:50:14Z">
        <w:r>
          <w:rPr>
            <w:rFonts w:eastAsia="MS Mincho"/>
          </w:rPr>
          <w:t>2</w:t>
        </w:r>
      </w:ins>
      <w:ins w:id="1056" w:author="詹文浩" w:date="2022-11-04T12:50:14Z">
        <w:r>
          <w:rPr/>
          <w:t>.</w:t>
        </w:r>
      </w:ins>
      <w:ins w:id="1057" w:author="詹文浩" w:date="2022-11-04T12:50:14Z">
        <w:r>
          <w:rPr/>
          <w:tab/>
        </w:r>
      </w:ins>
      <w:ins w:id="1058" w:author="詹文浩" w:date="2022-11-04T12:50:14Z">
        <w:r>
          <w:rPr/>
          <w:t>Send continuously uplink power control "up" commands in the uplink scheduling information to the UE until the UE transmits at P</w:t>
        </w:r>
      </w:ins>
      <w:ins w:id="1059" w:author="詹文浩" w:date="2022-11-04T12:50:14Z">
        <w:r>
          <w:rPr>
            <w:vertAlign w:val="subscript"/>
          </w:rPr>
          <w:t>UMAX</w:t>
        </w:r>
      </w:ins>
      <w:ins w:id="1060" w:author="詹文浩" w:date="2022-11-04T12:50:14Z">
        <w:r>
          <w:rPr/>
          <w:t xml:space="preserve"> level.</w:t>
        </w:r>
      </w:ins>
    </w:p>
    <w:p>
      <w:pPr>
        <w:pStyle w:val="128"/>
        <w:rPr>
          <w:ins w:id="1061" w:author="詹文浩" w:date="2022-11-04T12:50:14Z"/>
        </w:rPr>
      </w:pPr>
      <w:ins w:id="1062" w:author="詹文浩" w:date="2022-11-04T12:50:14Z">
        <w:r>
          <w:rPr/>
          <w:t>3.</w:t>
        </w:r>
      </w:ins>
      <w:ins w:id="1063" w:author="詹文浩" w:date="2022-11-04T12:50:14Z">
        <w:r>
          <w:rPr/>
          <w:tab/>
        </w:r>
      </w:ins>
      <w:ins w:id="1064" w:author="詹文浩" w:date="2022-11-04T12:50:14Z">
        <w:r>
          <w:rPr/>
          <w:t>Measure the sum of the mean power of the UE at each antenna connector in the channel bandwidth of the radio access mode, which shall meet the requirements described in Clauses from 6.2</w:t>
        </w:r>
      </w:ins>
      <w:ins w:id="1065" w:author="詹文浩" w:date="2022-11-04T12:50:14Z">
        <w:r>
          <w:rPr>
            <w:rFonts w:hint="eastAsia"/>
            <w:lang w:val="en-US" w:eastAsia="zh-CN"/>
          </w:rPr>
          <w:t>G</w:t>
        </w:r>
      </w:ins>
      <w:ins w:id="1066" w:author="詹文浩" w:date="2022-11-04T12:50:14Z">
        <w:r>
          <w:rPr/>
          <w:t>.</w:t>
        </w:r>
      </w:ins>
      <w:ins w:id="1067" w:author="詹文浩" w:date="2022-11-04T12:50:14Z">
        <w:r>
          <w:rPr>
            <w:rFonts w:hint="eastAsia"/>
            <w:lang w:val="en-US" w:eastAsia="zh-CN"/>
          </w:rPr>
          <w:t>3</w:t>
        </w:r>
      </w:ins>
      <w:ins w:id="1068" w:author="詹文浩" w:date="2022-11-04T12:50:14Z">
        <w:r>
          <w:rPr/>
          <w:t>.5. The period of measurement shall be at least the continuous duration of 1ms over consecutive active uplink slots and uplink symbols. For TDD, only slots consisting of only UL symbols are under test.</w:t>
        </w:r>
      </w:ins>
    </w:p>
    <w:p>
      <w:pPr>
        <w:pStyle w:val="128"/>
        <w:rPr>
          <w:ins w:id="1069" w:author="詹文浩" w:date="2022-11-04T12:50:14Z"/>
        </w:rPr>
      </w:pPr>
      <w:ins w:id="1070" w:author="詹文浩" w:date="2022-11-04T12:50:14Z">
        <w:r>
          <w:rPr/>
          <w:t>4.</w:t>
        </w:r>
      </w:ins>
      <w:ins w:id="1071" w:author="詹文浩" w:date="2022-11-04T12:50:14Z">
        <w:r>
          <w:rPr/>
          <w:tab/>
        </w:r>
      </w:ins>
      <w:ins w:id="1072" w:author="詹文浩" w:date="2022-11-04T12:50:14Z">
        <w:r>
          <w:rPr>
            <w:rFonts w:hint="eastAsia"/>
          </w:rPr>
          <w:t>Measure the sum power of the transmitted signal at all antenna connectors</w:t>
        </w:r>
      </w:ins>
      <w:ins w:id="1073" w:author="詹文浩" w:date="2022-11-04T12:50:14Z">
        <w:r>
          <w:rPr/>
          <w:t xml:space="preserve"> with a measurement filter of bandwidths according to Tables 6.5.3.3.5.1-1 as appropriate for NS_04, Table 6.5.3.3.3.151 as appropriate for NS_47. The centre frequency of the filter shall be stepped in contiguous steps according to the same table the measured power shall be verified for each step. The measurement period shall capture the active time slots.</w:t>
        </w:r>
      </w:ins>
    </w:p>
    <w:p>
      <w:pPr>
        <w:pStyle w:val="8"/>
        <w:rPr>
          <w:ins w:id="1074" w:author="詹文浩" w:date="2022-11-04T12:50:14Z"/>
        </w:rPr>
      </w:pPr>
      <w:ins w:id="1075" w:author="詹文浩" w:date="2022-11-04T12:50:14Z">
        <w:r>
          <w:rPr/>
          <w:t>6.5</w:t>
        </w:r>
      </w:ins>
      <w:ins w:id="1076" w:author="詹文浩" w:date="2022-11-04T12:50:14Z">
        <w:r>
          <w:rPr>
            <w:rFonts w:hint="eastAsia"/>
            <w:lang w:val="en-US" w:eastAsia="zh-CN"/>
          </w:rPr>
          <w:t>G</w:t>
        </w:r>
      </w:ins>
      <w:ins w:id="1077" w:author="詹文浩" w:date="2022-11-04T12:50:14Z">
        <w:r>
          <w:rPr/>
          <w:t>.3.3.4.3</w:t>
        </w:r>
      </w:ins>
      <w:ins w:id="1078" w:author="詹文浩" w:date="2022-11-04T12:50:14Z">
        <w:r>
          <w:rPr/>
          <w:tab/>
        </w:r>
      </w:ins>
      <w:ins w:id="1079" w:author="詹文浩" w:date="2022-11-04T12:50:14Z">
        <w:r>
          <w:rPr/>
          <w:t>Message contents</w:t>
        </w:r>
      </w:ins>
    </w:p>
    <w:p>
      <w:pPr>
        <w:rPr>
          <w:ins w:id="1080" w:author="詹文浩" w:date="2022-11-04T12:50:14Z"/>
        </w:rPr>
      </w:pPr>
      <w:ins w:id="1081" w:author="詹文浩" w:date="2022-11-04T12:50:14Z">
        <w:bookmarkStart w:id="28" w:name="_Toc52990519"/>
        <w:bookmarkStart w:id="29" w:name="_Toc44324325"/>
        <w:bookmarkStart w:id="30" w:name="_Toc27478326"/>
        <w:bookmarkStart w:id="31" w:name="_Toc36227040"/>
        <w:bookmarkStart w:id="32" w:name="_Toc60825664"/>
        <w:bookmarkStart w:id="33" w:name="_Toc60823743"/>
        <w:r>
          <w:rPr/>
          <w:t>Message contents are according to TS 38.508-1 [5] subclause 4.6.1</w:t>
        </w:r>
        <w:bookmarkStart w:id="34" w:name="_Hlk521408972"/>
        <w:r>
          <w:rPr/>
          <w:t>, with the following exceptions for each network signalling value.</w:t>
        </w:r>
        <w:bookmarkEnd w:id="34"/>
      </w:ins>
    </w:p>
    <w:p>
      <w:pPr>
        <w:pStyle w:val="8"/>
        <w:rPr>
          <w:ins w:id="1082" w:author="詹文浩" w:date="2022-11-04T12:50:14Z"/>
        </w:rPr>
      </w:pPr>
      <w:ins w:id="1083" w:author="詹文浩" w:date="2022-11-04T12:50:14Z">
        <w:r>
          <w:rPr/>
          <w:t>6.</w:t>
        </w:r>
      </w:ins>
      <w:ins w:id="1084" w:author="詹文浩" w:date="2022-11-04T12:50:14Z">
        <w:r>
          <w:rPr>
            <w:rFonts w:hint="eastAsia"/>
            <w:lang w:val="en-US" w:eastAsia="zh-CN"/>
          </w:rPr>
          <w:t>5</w:t>
        </w:r>
      </w:ins>
      <w:ins w:id="1085" w:author="詹文浩" w:date="2022-11-04T12:50:14Z">
        <w:r>
          <w:rPr/>
          <w:t>G.3.</w:t>
        </w:r>
      </w:ins>
      <w:ins w:id="1086" w:author="詹文浩" w:date="2022-11-04T12:50:14Z">
        <w:r>
          <w:rPr>
            <w:rFonts w:hint="eastAsia"/>
            <w:lang w:val="en-US" w:eastAsia="zh-CN"/>
          </w:rPr>
          <w:t>3</w:t>
        </w:r>
      </w:ins>
      <w:ins w:id="1087" w:author="詹文浩" w:date="2022-11-04T12:50:14Z">
        <w:r>
          <w:rPr/>
          <w:t>.</w:t>
        </w:r>
      </w:ins>
      <w:ins w:id="1088" w:author="詹文浩" w:date="2022-11-04T12:50:14Z">
        <w:r>
          <w:rPr>
            <w:rFonts w:hint="eastAsia"/>
            <w:lang w:val="en-US" w:eastAsia="zh-CN"/>
          </w:rPr>
          <w:t>4</w:t>
        </w:r>
      </w:ins>
      <w:ins w:id="1089" w:author="詹文浩" w:date="2022-11-04T12:50:14Z">
        <w:r>
          <w:rPr/>
          <w:t>.</w:t>
        </w:r>
      </w:ins>
      <w:ins w:id="1090" w:author="詹文浩" w:date="2022-11-04T12:50:14Z">
        <w:r>
          <w:rPr>
            <w:rFonts w:hint="eastAsia"/>
            <w:lang w:val="en-US" w:eastAsia="zh-CN"/>
          </w:rPr>
          <w:t>3.1</w:t>
        </w:r>
      </w:ins>
      <w:ins w:id="1091" w:author="詹文浩" w:date="2022-11-04T12:50:14Z">
        <w:r>
          <w:rPr/>
          <w:tab/>
        </w:r>
      </w:ins>
      <w:ins w:id="1092" w:author="詹文浩" w:date="2022-11-04T12:50:14Z">
        <w:r>
          <w:rPr/>
          <w:t>Message contents exceptions for network signalling value "NS_04"</w:t>
        </w:r>
      </w:ins>
    </w:p>
    <w:p>
      <w:pPr>
        <w:pStyle w:val="128"/>
        <w:rPr>
          <w:ins w:id="1093" w:author="詹文浩" w:date="2022-11-04T12:50:14Z"/>
        </w:rPr>
      </w:pPr>
      <w:ins w:id="1094" w:author="詹文浩" w:date="2022-11-04T12:50:14Z">
        <w:r>
          <w:rPr/>
          <w:t>1.</w:t>
        </w:r>
      </w:ins>
      <w:ins w:id="1095" w:author="詹文浩" w:date="2022-11-04T12:50:14Z">
        <w:r>
          <w:rPr/>
          <w:tab/>
        </w:r>
      </w:ins>
      <w:ins w:id="1096" w:author="詹文浩" w:date="2022-11-04T12:50:14Z">
        <w:r>
          <w:rPr/>
          <w:t xml:space="preserve">Information element additionalSpectrumEmission is set to NS_04. This can be set in the </w:t>
        </w:r>
      </w:ins>
      <w:ins w:id="1097" w:author="詹文浩" w:date="2022-11-04T12:50:14Z">
        <w:r>
          <w:rPr>
            <w:i/>
          </w:rPr>
          <w:t>SIB1</w:t>
        </w:r>
      </w:ins>
      <w:ins w:id="1098" w:author="詹文浩" w:date="2022-11-04T12:50:14Z">
        <w:r>
          <w:rPr/>
          <w:t xml:space="preserve"> as part of the cell broadcast message. This exception indicates that the UE shall meet the additional spurious emission requirement for a specific deployment scenario.</w:t>
        </w:r>
      </w:ins>
    </w:p>
    <w:p>
      <w:pPr>
        <w:rPr>
          <w:ins w:id="1099" w:author="詹文浩" w:date="2022-11-04T12:50:14Z"/>
        </w:rPr>
      </w:pPr>
    </w:p>
    <w:p>
      <w:pPr>
        <w:pStyle w:val="108"/>
        <w:rPr>
          <w:ins w:id="1100" w:author="詹文浩" w:date="2022-11-04T12:50:14Z"/>
        </w:rPr>
      </w:pPr>
      <w:ins w:id="1101" w:author="詹文浩" w:date="2022-11-04T12:50:14Z">
        <w:r>
          <w:rPr/>
          <w:t>Table 6.</w:t>
        </w:r>
      </w:ins>
      <w:ins w:id="1102" w:author="詹文浩" w:date="2022-11-04T12:50:14Z">
        <w:r>
          <w:rPr>
            <w:rFonts w:hint="eastAsia"/>
            <w:lang w:val="en-US" w:eastAsia="zh-CN"/>
          </w:rPr>
          <w:t>5</w:t>
        </w:r>
      </w:ins>
      <w:ins w:id="1103" w:author="詹文浩" w:date="2022-11-04T12:50:14Z">
        <w:r>
          <w:rPr/>
          <w:t>G.3.</w:t>
        </w:r>
      </w:ins>
      <w:ins w:id="1104" w:author="詹文浩" w:date="2022-11-04T12:50:14Z">
        <w:r>
          <w:rPr>
            <w:rFonts w:hint="eastAsia"/>
            <w:lang w:val="en-US" w:eastAsia="zh-CN"/>
          </w:rPr>
          <w:t>3</w:t>
        </w:r>
      </w:ins>
      <w:ins w:id="1105" w:author="詹文浩" w:date="2022-11-04T12:50:14Z">
        <w:r>
          <w:rPr/>
          <w:t>.</w:t>
        </w:r>
      </w:ins>
      <w:ins w:id="1106" w:author="詹文浩" w:date="2022-11-04T12:50:14Z">
        <w:r>
          <w:rPr>
            <w:rFonts w:hint="eastAsia"/>
            <w:lang w:val="en-US" w:eastAsia="zh-CN"/>
          </w:rPr>
          <w:t>4</w:t>
        </w:r>
      </w:ins>
      <w:ins w:id="1107" w:author="詹文浩" w:date="2022-11-04T12:50:14Z">
        <w:r>
          <w:rPr/>
          <w:t>.</w:t>
        </w:r>
      </w:ins>
      <w:ins w:id="1108" w:author="詹文浩" w:date="2022-11-04T12:50:14Z">
        <w:r>
          <w:rPr>
            <w:rFonts w:hint="eastAsia"/>
            <w:lang w:val="en-US" w:eastAsia="zh-CN"/>
          </w:rPr>
          <w:t>3.1</w:t>
        </w:r>
      </w:ins>
      <w:ins w:id="1109" w:author="詹文浩" w:date="2022-11-04T12:50:14Z">
        <w:r>
          <w:rPr/>
          <w:t xml:space="preserve">-1: </w:t>
        </w:r>
      </w:ins>
      <w:ins w:id="1110" w:author="詹文浩" w:date="2022-11-04T12:50:14Z">
        <w:r>
          <w:rPr>
            <w:i/>
            <w:lang w:eastAsia="zh-CN"/>
          </w:rPr>
          <w:t>AdditionalSpectrumEmission</w:t>
        </w:r>
      </w:ins>
      <w:ins w:id="1111" w:author="詹文浩" w:date="2022-11-04T12:50:14Z">
        <w:r>
          <w:rPr/>
          <w:t xml:space="preserve"> Additional spurious emissions test requirement for "NS_04"</w:t>
        </w:r>
      </w:ins>
    </w:p>
    <w:tbl>
      <w:tblPr>
        <w:tblStyle w:val="64"/>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2" w:author="詹文浩" w:date="2022-11-04T12:50:14Z"/>
        </w:trPr>
        <w:tc>
          <w:tcPr>
            <w:tcW w:w="9527" w:type="dxa"/>
            <w:gridSpan w:val="4"/>
          </w:tcPr>
          <w:p>
            <w:pPr>
              <w:pStyle w:val="106"/>
              <w:rPr>
                <w:ins w:id="1113" w:author="詹文浩" w:date="2022-11-04T12:50:14Z"/>
              </w:rPr>
            </w:pPr>
            <w:ins w:id="1114" w:author="詹文浩" w:date="2022-11-04T12:50:14Z">
              <w:r>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5" w:author="詹文浩" w:date="2022-11-04T12:50:14Z"/>
        </w:trPr>
        <w:tc>
          <w:tcPr>
            <w:tcW w:w="4427" w:type="dxa"/>
          </w:tcPr>
          <w:p>
            <w:pPr>
              <w:pStyle w:val="104"/>
              <w:rPr>
                <w:ins w:id="1116" w:author="詹文浩" w:date="2022-11-04T12:50:14Z"/>
              </w:rPr>
            </w:pPr>
            <w:ins w:id="1117" w:author="詹文浩" w:date="2022-11-04T12:50:14Z">
              <w:r>
                <w:rPr/>
                <w:t>Information Element</w:t>
              </w:r>
            </w:ins>
          </w:p>
        </w:tc>
        <w:tc>
          <w:tcPr>
            <w:tcW w:w="2267" w:type="dxa"/>
          </w:tcPr>
          <w:p>
            <w:pPr>
              <w:pStyle w:val="104"/>
              <w:rPr>
                <w:ins w:id="1118" w:author="詹文浩" w:date="2022-11-04T12:50:14Z"/>
              </w:rPr>
            </w:pPr>
            <w:ins w:id="1119" w:author="詹文浩" w:date="2022-11-04T12:50:14Z">
              <w:r>
                <w:rPr/>
                <w:t>Value/remark</w:t>
              </w:r>
            </w:ins>
          </w:p>
        </w:tc>
        <w:tc>
          <w:tcPr>
            <w:tcW w:w="1700" w:type="dxa"/>
          </w:tcPr>
          <w:p>
            <w:pPr>
              <w:pStyle w:val="104"/>
              <w:rPr>
                <w:ins w:id="1120" w:author="詹文浩" w:date="2022-11-04T12:50:14Z"/>
              </w:rPr>
            </w:pPr>
            <w:ins w:id="1121" w:author="詹文浩" w:date="2022-11-04T12:50:14Z">
              <w:r>
                <w:rPr/>
                <w:t>Comment</w:t>
              </w:r>
            </w:ins>
          </w:p>
        </w:tc>
        <w:tc>
          <w:tcPr>
            <w:tcW w:w="1133" w:type="dxa"/>
          </w:tcPr>
          <w:p>
            <w:pPr>
              <w:pStyle w:val="104"/>
              <w:rPr>
                <w:ins w:id="1122" w:author="詹文浩" w:date="2022-11-04T12:50:14Z"/>
              </w:rPr>
            </w:pPr>
            <w:ins w:id="1123" w:author="詹文浩" w:date="2022-11-04T12:50:14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ins w:id="1124" w:author="詹文浩" w:date="2022-11-04T12:50:14Z"/>
        </w:trPr>
        <w:tc>
          <w:tcPr>
            <w:tcW w:w="4427" w:type="dxa"/>
          </w:tcPr>
          <w:p>
            <w:pPr>
              <w:pStyle w:val="106"/>
              <w:rPr>
                <w:ins w:id="1125" w:author="詹文浩" w:date="2022-11-04T12:50:14Z"/>
              </w:rPr>
            </w:pPr>
            <w:ins w:id="1126" w:author="詹文浩" w:date="2022-11-04T12:50:14Z">
              <w:r>
                <w:rPr/>
                <w:t>additionalSpectrumEmission</w:t>
              </w:r>
            </w:ins>
          </w:p>
        </w:tc>
        <w:tc>
          <w:tcPr>
            <w:tcW w:w="2267" w:type="dxa"/>
          </w:tcPr>
          <w:p>
            <w:pPr>
              <w:pStyle w:val="105"/>
              <w:rPr>
                <w:ins w:id="1127" w:author="詹文浩" w:date="2022-11-04T12:50:14Z"/>
              </w:rPr>
            </w:pPr>
            <w:ins w:id="1128" w:author="詹文浩" w:date="2022-11-04T12:50:14Z">
              <w:r>
                <w:rPr/>
                <w:t>1 (NS_04)</w:t>
              </w:r>
            </w:ins>
          </w:p>
        </w:tc>
        <w:tc>
          <w:tcPr>
            <w:tcW w:w="1700" w:type="dxa"/>
          </w:tcPr>
          <w:p>
            <w:pPr>
              <w:pStyle w:val="105"/>
              <w:rPr>
                <w:ins w:id="1129" w:author="詹文浩" w:date="2022-11-04T12:50:14Z"/>
              </w:rPr>
            </w:pPr>
          </w:p>
        </w:tc>
        <w:tc>
          <w:tcPr>
            <w:tcW w:w="1133" w:type="dxa"/>
          </w:tcPr>
          <w:p>
            <w:pPr>
              <w:pStyle w:val="105"/>
              <w:rPr>
                <w:ins w:id="1130" w:author="詹文浩" w:date="2022-11-04T12:50:14Z"/>
              </w:rPr>
            </w:pPr>
          </w:p>
        </w:tc>
      </w:tr>
    </w:tbl>
    <w:p>
      <w:pPr>
        <w:rPr>
          <w:ins w:id="1131" w:author="詹文浩" w:date="2022-11-04T12:50:14Z"/>
        </w:rPr>
      </w:pPr>
    </w:p>
    <w:p>
      <w:pPr>
        <w:pStyle w:val="8"/>
        <w:rPr>
          <w:ins w:id="1132" w:author="詹文浩" w:date="2022-11-04T12:50:14Z"/>
        </w:rPr>
      </w:pPr>
      <w:ins w:id="1133" w:author="詹文浩" w:date="2022-11-04T12:50:14Z">
        <w:r>
          <w:rPr/>
          <w:t>6.</w:t>
        </w:r>
      </w:ins>
      <w:ins w:id="1134" w:author="詹文浩" w:date="2022-11-04T12:50:14Z">
        <w:r>
          <w:rPr>
            <w:rFonts w:hint="eastAsia"/>
            <w:lang w:val="en-US" w:eastAsia="zh-CN"/>
          </w:rPr>
          <w:t>5</w:t>
        </w:r>
      </w:ins>
      <w:ins w:id="1135" w:author="詹文浩" w:date="2022-11-04T12:50:14Z">
        <w:r>
          <w:rPr/>
          <w:t>G.3.</w:t>
        </w:r>
      </w:ins>
      <w:ins w:id="1136" w:author="詹文浩" w:date="2022-11-04T12:50:14Z">
        <w:r>
          <w:rPr>
            <w:rFonts w:hint="eastAsia"/>
            <w:lang w:val="en-US" w:eastAsia="zh-CN"/>
          </w:rPr>
          <w:t>3</w:t>
        </w:r>
      </w:ins>
      <w:ins w:id="1137" w:author="詹文浩" w:date="2022-11-04T12:50:14Z">
        <w:r>
          <w:rPr/>
          <w:t>.</w:t>
        </w:r>
      </w:ins>
      <w:ins w:id="1138" w:author="詹文浩" w:date="2022-11-04T12:50:14Z">
        <w:r>
          <w:rPr>
            <w:rFonts w:hint="eastAsia"/>
            <w:lang w:val="en-US" w:eastAsia="zh-CN"/>
          </w:rPr>
          <w:t>4</w:t>
        </w:r>
      </w:ins>
      <w:ins w:id="1139" w:author="詹文浩" w:date="2022-11-04T12:50:14Z">
        <w:r>
          <w:rPr/>
          <w:t>.</w:t>
        </w:r>
      </w:ins>
      <w:ins w:id="1140" w:author="詹文浩" w:date="2022-11-04T12:50:14Z">
        <w:r>
          <w:rPr>
            <w:rFonts w:hint="eastAsia"/>
            <w:lang w:val="en-US" w:eastAsia="zh-CN"/>
          </w:rPr>
          <w:t>3.2</w:t>
        </w:r>
      </w:ins>
      <w:ins w:id="1141" w:author="詹文浩" w:date="2022-11-04T12:50:14Z">
        <w:r>
          <w:rPr/>
          <w:tab/>
        </w:r>
      </w:ins>
      <w:ins w:id="1142" w:author="詹文浩" w:date="2022-11-04T12:50:14Z">
        <w:r>
          <w:rPr/>
          <w:t>Message contents exceptions for network signalling value "NS_47"</w:t>
        </w:r>
      </w:ins>
    </w:p>
    <w:p>
      <w:pPr>
        <w:pStyle w:val="128"/>
        <w:rPr>
          <w:ins w:id="1143" w:author="詹文浩" w:date="2022-11-04T12:50:14Z"/>
        </w:rPr>
      </w:pPr>
      <w:ins w:id="1144" w:author="詹文浩" w:date="2022-11-04T12:50:14Z">
        <w:r>
          <w:rPr/>
          <w:t>1.</w:t>
        </w:r>
      </w:ins>
      <w:ins w:id="1145" w:author="詹文浩" w:date="2022-11-04T12:50:14Z">
        <w:r>
          <w:rPr/>
          <w:tab/>
        </w:r>
      </w:ins>
      <w:ins w:id="1146" w:author="詹文浩" w:date="2022-11-04T12:50:14Z">
        <w:r>
          <w:rPr/>
          <w:t xml:space="preserve">Information element additionalSpectrumEmission is set to NS_47. This can be set in the </w:t>
        </w:r>
      </w:ins>
      <w:ins w:id="1147" w:author="詹文浩" w:date="2022-11-04T12:50:14Z">
        <w:r>
          <w:rPr>
            <w:i/>
          </w:rPr>
          <w:t>SIB1</w:t>
        </w:r>
      </w:ins>
      <w:ins w:id="1148" w:author="詹文浩" w:date="2022-11-04T12:50:14Z">
        <w:r>
          <w:rPr/>
          <w:t xml:space="preserve"> as part of the cell broadcast message. This exception indicates that the UE shall meet the additional spurious emission requirement for a specific deployment scenario.</w:t>
        </w:r>
      </w:ins>
    </w:p>
    <w:p>
      <w:pPr>
        <w:pStyle w:val="108"/>
        <w:rPr>
          <w:ins w:id="1149" w:author="詹文浩" w:date="2022-11-04T12:50:14Z"/>
        </w:rPr>
      </w:pPr>
      <w:ins w:id="1150" w:author="詹文浩" w:date="2022-11-04T12:50:14Z">
        <w:r>
          <w:rPr/>
          <w:t>Table 6.</w:t>
        </w:r>
      </w:ins>
      <w:ins w:id="1151" w:author="詹文浩" w:date="2022-11-04T12:50:14Z">
        <w:r>
          <w:rPr>
            <w:rFonts w:hint="eastAsia"/>
            <w:lang w:val="en-US" w:eastAsia="zh-CN"/>
          </w:rPr>
          <w:t>5</w:t>
        </w:r>
      </w:ins>
      <w:ins w:id="1152" w:author="詹文浩" w:date="2022-11-04T12:50:14Z">
        <w:r>
          <w:rPr/>
          <w:t>G.3.</w:t>
        </w:r>
      </w:ins>
      <w:ins w:id="1153" w:author="詹文浩" w:date="2022-11-04T12:50:14Z">
        <w:r>
          <w:rPr>
            <w:rFonts w:hint="eastAsia"/>
            <w:lang w:val="en-US" w:eastAsia="zh-CN"/>
          </w:rPr>
          <w:t>3</w:t>
        </w:r>
      </w:ins>
      <w:ins w:id="1154" w:author="詹文浩" w:date="2022-11-04T12:50:14Z">
        <w:r>
          <w:rPr/>
          <w:t>.</w:t>
        </w:r>
      </w:ins>
      <w:ins w:id="1155" w:author="詹文浩" w:date="2022-11-04T12:50:14Z">
        <w:r>
          <w:rPr>
            <w:rFonts w:hint="eastAsia"/>
            <w:lang w:val="en-US" w:eastAsia="zh-CN"/>
          </w:rPr>
          <w:t>4</w:t>
        </w:r>
      </w:ins>
      <w:ins w:id="1156" w:author="詹文浩" w:date="2022-11-04T12:50:14Z">
        <w:r>
          <w:rPr/>
          <w:t>.</w:t>
        </w:r>
      </w:ins>
      <w:ins w:id="1157" w:author="詹文浩" w:date="2022-11-04T12:50:14Z">
        <w:r>
          <w:rPr>
            <w:rFonts w:hint="eastAsia"/>
            <w:lang w:val="en-US" w:eastAsia="zh-CN"/>
          </w:rPr>
          <w:t>3.2</w:t>
        </w:r>
      </w:ins>
      <w:ins w:id="1158" w:author="詹文浩" w:date="2022-11-04T12:50:14Z">
        <w:r>
          <w:rPr/>
          <w:t xml:space="preserve">-1: </w:t>
        </w:r>
      </w:ins>
      <w:ins w:id="1159" w:author="詹文浩" w:date="2022-11-04T12:50:14Z">
        <w:r>
          <w:rPr>
            <w:i/>
            <w:lang w:eastAsia="zh-CN"/>
          </w:rPr>
          <w:t>AdditionalSpectrumEmission</w:t>
        </w:r>
      </w:ins>
      <w:ins w:id="1160" w:author="詹文浩" w:date="2022-11-04T12:50:14Z">
        <w:r>
          <w:rPr/>
          <w:t>: Additional spurious emissions test requirement for "NS_47"</w:t>
        </w:r>
      </w:ins>
    </w:p>
    <w:tbl>
      <w:tblPr>
        <w:tblStyle w:val="64"/>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61" w:author="詹文浩" w:date="2022-11-04T12:50:14Z"/>
        </w:trPr>
        <w:tc>
          <w:tcPr>
            <w:tcW w:w="9527" w:type="dxa"/>
            <w:gridSpan w:val="4"/>
          </w:tcPr>
          <w:p>
            <w:pPr>
              <w:pStyle w:val="106"/>
              <w:rPr>
                <w:ins w:id="1162" w:author="詹文浩" w:date="2022-11-04T12:50:14Z"/>
              </w:rPr>
            </w:pPr>
            <w:ins w:id="1163" w:author="詹文浩" w:date="2022-11-04T12:50:14Z">
              <w:r>
                <w:rPr/>
                <w:t>Derivation Path: TS 38.508-1 [5], Table 4.6.3-1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4" w:author="詹文浩" w:date="2022-11-04T12:50:14Z"/>
        </w:trPr>
        <w:tc>
          <w:tcPr>
            <w:tcW w:w="4427" w:type="dxa"/>
          </w:tcPr>
          <w:p>
            <w:pPr>
              <w:pStyle w:val="104"/>
              <w:rPr>
                <w:ins w:id="1165" w:author="詹文浩" w:date="2022-11-04T12:50:14Z"/>
              </w:rPr>
            </w:pPr>
            <w:ins w:id="1166" w:author="詹文浩" w:date="2022-11-04T12:50:14Z">
              <w:r>
                <w:rPr/>
                <w:t>Information Element</w:t>
              </w:r>
            </w:ins>
          </w:p>
        </w:tc>
        <w:tc>
          <w:tcPr>
            <w:tcW w:w="2267" w:type="dxa"/>
          </w:tcPr>
          <w:p>
            <w:pPr>
              <w:pStyle w:val="104"/>
              <w:rPr>
                <w:ins w:id="1167" w:author="詹文浩" w:date="2022-11-04T12:50:14Z"/>
              </w:rPr>
            </w:pPr>
            <w:ins w:id="1168" w:author="詹文浩" w:date="2022-11-04T12:50:14Z">
              <w:r>
                <w:rPr/>
                <w:t>Value/remark</w:t>
              </w:r>
            </w:ins>
          </w:p>
        </w:tc>
        <w:tc>
          <w:tcPr>
            <w:tcW w:w="1700" w:type="dxa"/>
          </w:tcPr>
          <w:p>
            <w:pPr>
              <w:pStyle w:val="104"/>
              <w:rPr>
                <w:ins w:id="1169" w:author="詹文浩" w:date="2022-11-04T12:50:14Z"/>
              </w:rPr>
            </w:pPr>
            <w:ins w:id="1170" w:author="詹文浩" w:date="2022-11-04T12:50:14Z">
              <w:r>
                <w:rPr/>
                <w:t>Comment</w:t>
              </w:r>
            </w:ins>
          </w:p>
        </w:tc>
        <w:tc>
          <w:tcPr>
            <w:tcW w:w="1133" w:type="dxa"/>
          </w:tcPr>
          <w:p>
            <w:pPr>
              <w:pStyle w:val="104"/>
              <w:rPr>
                <w:ins w:id="1171" w:author="詹文浩" w:date="2022-11-04T12:50:14Z"/>
              </w:rPr>
            </w:pPr>
            <w:ins w:id="1172" w:author="詹文浩" w:date="2022-11-04T12:50:14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ins w:id="1173" w:author="詹文浩" w:date="2022-11-04T12:50:14Z"/>
        </w:trPr>
        <w:tc>
          <w:tcPr>
            <w:tcW w:w="4427" w:type="dxa"/>
          </w:tcPr>
          <w:p>
            <w:pPr>
              <w:pStyle w:val="106"/>
              <w:rPr>
                <w:ins w:id="1174" w:author="詹文浩" w:date="2022-11-04T12:50:14Z"/>
              </w:rPr>
            </w:pPr>
            <w:ins w:id="1175" w:author="詹文浩" w:date="2022-11-04T12:50:14Z">
              <w:r>
                <w:rPr/>
                <w:t>additionalSpectrumEmission</w:t>
              </w:r>
            </w:ins>
          </w:p>
        </w:tc>
        <w:tc>
          <w:tcPr>
            <w:tcW w:w="2267" w:type="dxa"/>
          </w:tcPr>
          <w:p>
            <w:pPr>
              <w:pStyle w:val="105"/>
              <w:rPr>
                <w:ins w:id="1176" w:author="詹文浩" w:date="2022-11-04T12:50:14Z"/>
              </w:rPr>
            </w:pPr>
            <w:ins w:id="1177" w:author="詹文浩" w:date="2022-11-04T12:50:14Z">
              <w:r>
                <w:rPr/>
                <w:t>2 (NS_47)</w:t>
              </w:r>
            </w:ins>
          </w:p>
        </w:tc>
        <w:tc>
          <w:tcPr>
            <w:tcW w:w="1700" w:type="dxa"/>
          </w:tcPr>
          <w:p>
            <w:pPr>
              <w:pStyle w:val="105"/>
              <w:rPr>
                <w:ins w:id="1178" w:author="詹文浩" w:date="2022-11-04T12:50:14Z"/>
              </w:rPr>
            </w:pPr>
          </w:p>
        </w:tc>
        <w:tc>
          <w:tcPr>
            <w:tcW w:w="1133" w:type="dxa"/>
          </w:tcPr>
          <w:p>
            <w:pPr>
              <w:pStyle w:val="105"/>
              <w:rPr>
                <w:ins w:id="1179" w:author="詹文浩" w:date="2022-11-04T12:50:14Z"/>
              </w:rPr>
            </w:pPr>
          </w:p>
        </w:tc>
      </w:tr>
    </w:tbl>
    <w:p>
      <w:pPr>
        <w:pStyle w:val="8"/>
        <w:rPr>
          <w:ins w:id="1180" w:author="詹文浩" w:date="2022-11-04T12:50:14Z"/>
          <w:rFonts w:eastAsia="MS Mincho"/>
        </w:rPr>
      </w:pPr>
      <w:ins w:id="1181" w:author="詹文浩" w:date="2022-11-04T12:50:14Z">
        <w:r>
          <w:rPr>
            <w:snapToGrid w:val="0"/>
          </w:rPr>
          <w:t>6.5</w:t>
        </w:r>
      </w:ins>
      <w:ins w:id="1182" w:author="詹文浩" w:date="2022-11-04T12:50:14Z">
        <w:r>
          <w:rPr>
            <w:rFonts w:hint="eastAsia"/>
            <w:snapToGrid w:val="0"/>
            <w:lang w:val="en-US" w:eastAsia="zh-CN"/>
          </w:rPr>
          <w:t>G</w:t>
        </w:r>
      </w:ins>
      <w:ins w:id="1183" w:author="詹文浩" w:date="2022-11-04T12:50:14Z">
        <w:r>
          <w:rPr>
            <w:snapToGrid w:val="0"/>
          </w:rPr>
          <w:t>.3.3.5</w:t>
        </w:r>
      </w:ins>
      <w:ins w:id="1184" w:author="詹文浩" w:date="2022-11-04T12:50:14Z">
        <w:r>
          <w:rPr>
            <w:snapToGrid w:val="0"/>
          </w:rPr>
          <w:tab/>
        </w:r>
      </w:ins>
      <w:ins w:id="1185" w:author="詹文浩" w:date="2022-11-04T12:50:14Z">
        <w:r>
          <w:rPr/>
          <w:t>Test requirement</w:t>
        </w:r>
        <w:bookmarkEnd w:id="28"/>
        <w:bookmarkEnd w:id="29"/>
        <w:bookmarkEnd w:id="30"/>
        <w:bookmarkEnd w:id="31"/>
        <w:bookmarkEnd w:id="32"/>
        <w:bookmarkEnd w:id="33"/>
      </w:ins>
    </w:p>
    <w:p>
      <w:pPr>
        <w:rPr>
          <w:ins w:id="1186" w:author="詹文浩" w:date="2022-11-04T12:50:14Z"/>
          <w:rFonts w:eastAsia="MS Mincho"/>
        </w:rPr>
      </w:pPr>
      <w:ins w:id="1187" w:author="詹文浩" w:date="2022-11-04T12:50:14Z">
        <w:r>
          <w:rPr/>
          <w:t xml:space="preserve">The measured power derived in step 4 shall meet the requirements for the specified NR band for an additional spurious emission requirement with protected bands as indicated </w:t>
        </w:r>
      </w:ins>
      <w:ins w:id="1188" w:author="詹文浩" w:date="2022-11-04T12:50:14Z">
        <w:r>
          <w:rPr>
            <w:rFonts w:eastAsia="MS Mincho"/>
          </w:rPr>
          <w:t>in clause</w:t>
        </w:r>
      </w:ins>
      <w:ins w:id="1189" w:author="詹文浩" w:date="2022-11-04T12:50:14Z">
        <w:r>
          <w:rPr/>
          <w:t xml:space="preserve"> 6.5.3.3.5 for different NS values.</w:t>
        </w:r>
      </w:ins>
    </w:p>
    <w:p>
      <w:pPr>
        <w:pStyle w:val="109"/>
        <w:rPr>
          <w:ins w:id="1190" w:author="詹文浩" w:date="2022-11-04T12:50:14Z"/>
        </w:rPr>
      </w:pPr>
      <w:ins w:id="1191" w:author="詹文浩" w:date="2022-11-04T12:50:14Z">
        <w:r>
          <w:rPr/>
          <w:t>NOTE:</w:t>
        </w:r>
      </w:ins>
      <w:ins w:id="1192" w:author="詹文浩" w:date="2022-11-04T12:50:14Z">
        <w:r>
          <w:rPr/>
          <w:tab/>
        </w:r>
      </w:ins>
      <w:ins w:id="1193" w:author="詹文浩" w:date="2022-11-04T12:50:14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4"/>
        <w:rPr>
          <w:color w:val="FF0000"/>
        </w:rPr>
      </w:pPr>
      <w:bookmarkStart w:id="35" w:name="_GoBack"/>
      <w:bookmarkEnd w:id="35"/>
      <w:r>
        <w:rPr>
          <w:color w:val="FF0000"/>
        </w:rPr>
        <w:t>&lt;End of Changes&gt;</w:t>
      </w:r>
      <w:bookmarkEnd w:id="14"/>
      <w:bookmarkEnd w:id="1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Yu Mincho">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Osaka">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ookman">
    <w:altName w:val="Segoe Print"/>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v4.2.0">
    <w:altName w:val="Segoe Print"/>
    <w:panose1 w:val="00000000000000000000"/>
    <w:charset w:val="00"/>
    <w:family w:val="roman"/>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1"/>
    <w:family w:val="roma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roman"/>
    <w:pitch w:val="default"/>
    <w:sig w:usb0="00000000" w:usb1="00000000" w:usb2="00000010" w:usb3="00000000" w:csb0="00080000"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等线">
    <w:panose1 w:val="02010600030101010101"/>
    <w:charset w:val="86"/>
    <w:family w:val="auto"/>
    <w:pitch w:val="default"/>
    <w:sig w:usb0="A00002BF" w:usb1="38CF7CFA" w:usb2="00000016" w:usb3="00000000" w:csb0="0004000F" w:csb1="00000000"/>
  </w:font>
  <w:font w:name="‚l‚r ‚oƒSƒVƒbƒN">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73"/>
      <w:lvlText w:val="%1."/>
      <w:lvlJc w:val="left"/>
      <w:pPr>
        <w:tabs>
          <w:tab w:val="left" w:pos="1492"/>
        </w:tabs>
        <w:ind w:left="1492" w:hanging="360"/>
      </w:pPr>
      <w:rPr>
        <w:rFonts w:cs="Times New Roman"/>
      </w:rPr>
    </w:lvl>
  </w:abstractNum>
  <w:abstractNum w:abstractNumId="1">
    <w:nsid w:val="099C5443"/>
    <w:multiLevelType w:val="multilevel"/>
    <w:tmpl w:val="099C5443"/>
    <w:lvl w:ilvl="0" w:tentative="0">
      <w:start w:val="19"/>
      <w:numFmt w:val="bullet"/>
      <w:pStyle w:val="1034"/>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10C15FE7"/>
    <w:multiLevelType w:val="multilevel"/>
    <w:tmpl w:val="10C15FE7"/>
    <w:lvl w:ilvl="0" w:tentative="0">
      <w:start w:val="1"/>
      <w:numFmt w:val="bullet"/>
      <w:pStyle w:val="2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0CD0E09"/>
    <w:multiLevelType w:val="multilevel"/>
    <w:tmpl w:val="20CD0E09"/>
    <w:lvl w:ilvl="0" w:tentative="0">
      <w:start w:val="1"/>
      <w:numFmt w:val="decimal"/>
      <w:pStyle w:val="1083"/>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9F978E9"/>
    <w:multiLevelType w:val="multilevel"/>
    <w:tmpl w:val="29F978E9"/>
    <w:lvl w:ilvl="0" w:tentative="0">
      <w:start w:val="1"/>
      <w:numFmt w:val="bullet"/>
      <w:pStyle w:val="22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440"/>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22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43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431"/>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22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658"/>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F1D6A21"/>
    <w:multiLevelType w:val="singleLevel"/>
    <w:tmpl w:val="6F1D6A21"/>
    <w:lvl w:ilvl="0" w:tentative="0">
      <w:start w:val="1"/>
      <w:numFmt w:val="decimal"/>
      <w:pStyle w:val="460"/>
      <w:lvlText w:val="[%1]"/>
      <w:lvlJc w:val="left"/>
      <w:pPr>
        <w:tabs>
          <w:tab w:val="left" w:pos="360"/>
        </w:tabs>
        <w:ind w:left="360" w:hanging="360"/>
      </w:pPr>
      <w:rPr>
        <w:rFonts w:hint="default" w:ascii="Times New Roman" w:hAnsi="Times New Roman"/>
        <w:sz w:val="18"/>
      </w:rPr>
    </w:lvl>
  </w:abstractNum>
  <w:abstractNum w:abstractNumId="14">
    <w:nsid w:val="708858F6"/>
    <w:multiLevelType w:val="multilevel"/>
    <w:tmpl w:val="708858F6"/>
    <w:lvl w:ilvl="0" w:tentative="0">
      <w:start w:val="0"/>
      <w:numFmt w:val="bullet"/>
      <w:pStyle w:val="210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5">
    <w:nsid w:val="70BD643C"/>
    <w:multiLevelType w:val="multilevel"/>
    <w:tmpl w:val="70BD643C"/>
    <w:lvl w:ilvl="0" w:tentative="0">
      <w:start w:val="1"/>
      <w:numFmt w:val="bullet"/>
      <w:pStyle w:val="22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108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2B021FC"/>
    <w:multiLevelType w:val="multilevel"/>
    <w:tmpl w:val="72B021FC"/>
    <w:lvl w:ilvl="0" w:tentative="0">
      <w:start w:val="1"/>
      <w:numFmt w:val="decimal"/>
      <w:pStyle w:val="187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9156C54"/>
    <w:multiLevelType w:val="multilevel"/>
    <w:tmpl w:val="79156C54"/>
    <w:lvl w:ilvl="0" w:tentative="0">
      <w:start w:val="1"/>
      <w:numFmt w:val="bullet"/>
      <w:pStyle w:val="22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92F5895"/>
    <w:multiLevelType w:val="multilevel"/>
    <w:tmpl w:val="792F5895"/>
    <w:lvl w:ilvl="0" w:tentative="0">
      <w:start w:val="1"/>
      <w:numFmt w:val="bullet"/>
      <w:pStyle w:val="23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0">
    <w:nsid w:val="7BC330F5"/>
    <w:multiLevelType w:val="multilevel"/>
    <w:tmpl w:val="7BC330F5"/>
    <w:lvl w:ilvl="0" w:tentative="0">
      <w:start w:val="1"/>
      <w:numFmt w:val="bullet"/>
      <w:pStyle w:val="23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5"/>
  </w:num>
  <w:num w:numId="9">
    <w:abstractNumId w:val="19"/>
  </w:num>
  <w:num w:numId="10">
    <w:abstractNumId w:val="20"/>
  </w:num>
  <w:num w:numId="11">
    <w:abstractNumId w:val="9"/>
  </w:num>
  <w:num w:numId="12">
    <w:abstractNumId w:val="10"/>
  </w:num>
  <w:num w:numId="13">
    <w:abstractNumId w:val="7"/>
  </w:num>
  <w:num w:numId="14">
    <w:abstractNumId w:val="13"/>
  </w:num>
  <w:num w:numId="15">
    <w:abstractNumId w:val="0"/>
  </w:num>
  <w:num w:numId="16">
    <w:abstractNumId w:val="12"/>
  </w:num>
  <w:num w:numId="17">
    <w:abstractNumId w:val="1"/>
  </w:num>
  <w:num w:numId="18">
    <w:abstractNumId w:val="16"/>
  </w:num>
  <w:num w:numId="19">
    <w:abstractNumId w:val="4"/>
  </w:num>
  <w:num w:numId="20">
    <w:abstractNumId w:val="17"/>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詹文浩">
    <w15:presenceInfo w15:providerId="WPS Office" w15:userId="25803383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MTdlY2NjNGEwZjc5NzMwZjBlOWIyODA3OWNmNjkifQ=="/>
  </w:docVars>
  <w:rsids>
    <w:rsidRoot w:val="00022E4A"/>
    <w:rsid w:val="00014546"/>
    <w:rsid w:val="00022E4A"/>
    <w:rsid w:val="00037106"/>
    <w:rsid w:val="00096E9D"/>
    <w:rsid w:val="000A6394"/>
    <w:rsid w:val="000B7FED"/>
    <w:rsid w:val="000C038A"/>
    <w:rsid w:val="000C6598"/>
    <w:rsid w:val="000D1F20"/>
    <w:rsid w:val="000D44B3"/>
    <w:rsid w:val="000E0B16"/>
    <w:rsid w:val="00111F83"/>
    <w:rsid w:val="00133052"/>
    <w:rsid w:val="00145D43"/>
    <w:rsid w:val="00150A2D"/>
    <w:rsid w:val="001735D9"/>
    <w:rsid w:val="001856CF"/>
    <w:rsid w:val="00192C46"/>
    <w:rsid w:val="001A08B3"/>
    <w:rsid w:val="001A6EC7"/>
    <w:rsid w:val="001A7B60"/>
    <w:rsid w:val="001B52F0"/>
    <w:rsid w:val="001B7A65"/>
    <w:rsid w:val="001C104C"/>
    <w:rsid w:val="001E41F3"/>
    <w:rsid w:val="0021146D"/>
    <w:rsid w:val="002157B2"/>
    <w:rsid w:val="00230EB5"/>
    <w:rsid w:val="0026004D"/>
    <w:rsid w:val="0026124E"/>
    <w:rsid w:val="002640DD"/>
    <w:rsid w:val="00275D12"/>
    <w:rsid w:val="002775C8"/>
    <w:rsid w:val="00282140"/>
    <w:rsid w:val="00284FEB"/>
    <w:rsid w:val="002860C4"/>
    <w:rsid w:val="00287FC6"/>
    <w:rsid w:val="002B5741"/>
    <w:rsid w:val="002D0755"/>
    <w:rsid w:val="002E472E"/>
    <w:rsid w:val="002F3705"/>
    <w:rsid w:val="002F441E"/>
    <w:rsid w:val="00305409"/>
    <w:rsid w:val="00323ED4"/>
    <w:rsid w:val="0033398F"/>
    <w:rsid w:val="00335810"/>
    <w:rsid w:val="0035686F"/>
    <w:rsid w:val="003609EF"/>
    <w:rsid w:val="00360F68"/>
    <w:rsid w:val="0036231A"/>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F63EF"/>
    <w:rsid w:val="0051580D"/>
    <w:rsid w:val="00517AED"/>
    <w:rsid w:val="00517D20"/>
    <w:rsid w:val="00525866"/>
    <w:rsid w:val="00532845"/>
    <w:rsid w:val="00547111"/>
    <w:rsid w:val="005547D5"/>
    <w:rsid w:val="005626DE"/>
    <w:rsid w:val="005924E6"/>
    <w:rsid w:val="00592D74"/>
    <w:rsid w:val="005B558B"/>
    <w:rsid w:val="005E2C44"/>
    <w:rsid w:val="005E6761"/>
    <w:rsid w:val="005F277A"/>
    <w:rsid w:val="006127B3"/>
    <w:rsid w:val="0061720A"/>
    <w:rsid w:val="00621188"/>
    <w:rsid w:val="00624208"/>
    <w:rsid w:val="006257ED"/>
    <w:rsid w:val="0063140D"/>
    <w:rsid w:val="0063301E"/>
    <w:rsid w:val="00636682"/>
    <w:rsid w:val="00665C47"/>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1EB5"/>
    <w:rsid w:val="007D6A07"/>
    <w:rsid w:val="007E4B74"/>
    <w:rsid w:val="007F047E"/>
    <w:rsid w:val="007F7259"/>
    <w:rsid w:val="008040A8"/>
    <w:rsid w:val="00807463"/>
    <w:rsid w:val="00824843"/>
    <w:rsid w:val="008279FA"/>
    <w:rsid w:val="0083269E"/>
    <w:rsid w:val="00837131"/>
    <w:rsid w:val="0084057B"/>
    <w:rsid w:val="008626E7"/>
    <w:rsid w:val="00870EE7"/>
    <w:rsid w:val="00873954"/>
    <w:rsid w:val="00881FB6"/>
    <w:rsid w:val="008863B9"/>
    <w:rsid w:val="008909E5"/>
    <w:rsid w:val="00895EB4"/>
    <w:rsid w:val="008A45A6"/>
    <w:rsid w:val="008D7E77"/>
    <w:rsid w:val="008E0320"/>
    <w:rsid w:val="008F3789"/>
    <w:rsid w:val="008F64F3"/>
    <w:rsid w:val="008F686C"/>
    <w:rsid w:val="009148DE"/>
    <w:rsid w:val="00941E30"/>
    <w:rsid w:val="00966A8E"/>
    <w:rsid w:val="009777D9"/>
    <w:rsid w:val="009871A1"/>
    <w:rsid w:val="00987F89"/>
    <w:rsid w:val="00991B88"/>
    <w:rsid w:val="009A10CC"/>
    <w:rsid w:val="009A5753"/>
    <w:rsid w:val="009A579D"/>
    <w:rsid w:val="009E3297"/>
    <w:rsid w:val="009F050D"/>
    <w:rsid w:val="009F17C2"/>
    <w:rsid w:val="009F734F"/>
    <w:rsid w:val="00A14E5F"/>
    <w:rsid w:val="00A246B6"/>
    <w:rsid w:val="00A47E70"/>
    <w:rsid w:val="00A50CF0"/>
    <w:rsid w:val="00A5508B"/>
    <w:rsid w:val="00A7671C"/>
    <w:rsid w:val="00AA2CBC"/>
    <w:rsid w:val="00AC0360"/>
    <w:rsid w:val="00AC5820"/>
    <w:rsid w:val="00AD0398"/>
    <w:rsid w:val="00AD1CD8"/>
    <w:rsid w:val="00B051F7"/>
    <w:rsid w:val="00B23CF8"/>
    <w:rsid w:val="00B258BB"/>
    <w:rsid w:val="00B33319"/>
    <w:rsid w:val="00B3694A"/>
    <w:rsid w:val="00B36B17"/>
    <w:rsid w:val="00B566E8"/>
    <w:rsid w:val="00B67B97"/>
    <w:rsid w:val="00B71FA3"/>
    <w:rsid w:val="00B7538E"/>
    <w:rsid w:val="00B85D3C"/>
    <w:rsid w:val="00B86D35"/>
    <w:rsid w:val="00B93601"/>
    <w:rsid w:val="00B968C8"/>
    <w:rsid w:val="00BA3EC5"/>
    <w:rsid w:val="00BA51D9"/>
    <w:rsid w:val="00BB05FB"/>
    <w:rsid w:val="00BB5DFC"/>
    <w:rsid w:val="00BC7444"/>
    <w:rsid w:val="00BD279D"/>
    <w:rsid w:val="00BD6BB8"/>
    <w:rsid w:val="00BE53D8"/>
    <w:rsid w:val="00BF7E98"/>
    <w:rsid w:val="00C329AF"/>
    <w:rsid w:val="00C66BA2"/>
    <w:rsid w:val="00C85773"/>
    <w:rsid w:val="00C90DF9"/>
    <w:rsid w:val="00C95985"/>
    <w:rsid w:val="00C96DA5"/>
    <w:rsid w:val="00CA3C74"/>
    <w:rsid w:val="00CA694C"/>
    <w:rsid w:val="00CC5026"/>
    <w:rsid w:val="00CC580C"/>
    <w:rsid w:val="00CC68D0"/>
    <w:rsid w:val="00CC7701"/>
    <w:rsid w:val="00CD1E49"/>
    <w:rsid w:val="00D03F9A"/>
    <w:rsid w:val="00D0541F"/>
    <w:rsid w:val="00D06D51"/>
    <w:rsid w:val="00D24991"/>
    <w:rsid w:val="00D255E1"/>
    <w:rsid w:val="00D30066"/>
    <w:rsid w:val="00D47DCA"/>
    <w:rsid w:val="00D50255"/>
    <w:rsid w:val="00D610CD"/>
    <w:rsid w:val="00D63F8B"/>
    <w:rsid w:val="00D66520"/>
    <w:rsid w:val="00D97E4A"/>
    <w:rsid w:val="00DA2482"/>
    <w:rsid w:val="00DE34CF"/>
    <w:rsid w:val="00DE5F4E"/>
    <w:rsid w:val="00E13F3D"/>
    <w:rsid w:val="00E34898"/>
    <w:rsid w:val="00E44A97"/>
    <w:rsid w:val="00E44AA1"/>
    <w:rsid w:val="00E7253F"/>
    <w:rsid w:val="00E72F56"/>
    <w:rsid w:val="00EA6528"/>
    <w:rsid w:val="00EB09B7"/>
    <w:rsid w:val="00EE7D7C"/>
    <w:rsid w:val="00EF2792"/>
    <w:rsid w:val="00F032EB"/>
    <w:rsid w:val="00F237BE"/>
    <w:rsid w:val="00F25D98"/>
    <w:rsid w:val="00F300FB"/>
    <w:rsid w:val="00F419A4"/>
    <w:rsid w:val="00F54179"/>
    <w:rsid w:val="00FB6386"/>
    <w:rsid w:val="00FF7E31"/>
    <w:rsid w:val="0B1A4D20"/>
    <w:rsid w:val="10042CED"/>
    <w:rsid w:val="2B6C1A1A"/>
    <w:rsid w:val="2ECB05F6"/>
    <w:rsid w:val="2EEE3D02"/>
    <w:rsid w:val="31E46D88"/>
    <w:rsid w:val="33A0345C"/>
    <w:rsid w:val="34B917CF"/>
    <w:rsid w:val="369E3ED1"/>
    <w:rsid w:val="445A0C3F"/>
    <w:rsid w:val="45D95AA6"/>
    <w:rsid w:val="50E1688A"/>
    <w:rsid w:val="58DA7DBC"/>
    <w:rsid w:val="59FB722A"/>
    <w:rsid w:val="63794B22"/>
    <w:rsid w:val="699A7177"/>
    <w:rsid w:val="6F890432"/>
    <w:rsid w:val="738655F8"/>
    <w:rsid w:val="764B52B0"/>
    <w:rsid w:val="79AE090E"/>
    <w:rsid w:val="7EFE2CB1"/>
    <w:rsid w:val="7FC74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3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7"/>
    <w:qFormat/>
    <w:uiPriority w:val="0"/>
    <w:pPr>
      <w:pBdr>
        <w:top w:val="none" w:color="auto" w:sz="0" w:space="0"/>
      </w:pBdr>
      <w:spacing w:before="180"/>
      <w:outlineLvl w:val="1"/>
    </w:pPr>
    <w:rPr>
      <w:sz w:val="32"/>
    </w:rPr>
  </w:style>
  <w:style w:type="paragraph" w:styleId="4">
    <w:name w:val="heading 3"/>
    <w:basedOn w:val="3"/>
    <w:next w:val="1"/>
    <w:link w:val="13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86">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link w:val="943"/>
    <w:qFormat/>
    <w:uiPriority w:val="0"/>
    <w:pPr>
      <w:ind w:left="1135"/>
    </w:pPr>
  </w:style>
  <w:style w:type="paragraph" w:styleId="13">
    <w:name w:val="List 2"/>
    <w:basedOn w:val="14"/>
    <w:link w:val="436"/>
    <w:qFormat/>
    <w:uiPriority w:val="0"/>
    <w:pPr>
      <w:ind w:left="851"/>
    </w:pPr>
  </w:style>
  <w:style w:type="paragraph" w:styleId="14">
    <w:name w:val="List"/>
    <w:basedOn w:val="1"/>
    <w:link w:val="157"/>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88"/>
    <w:qFormat/>
    <w:uiPriority w:val="0"/>
    <w:pPr>
      <w:overflowPunct w:val="0"/>
      <w:autoSpaceDE w:val="0"/>
      <w:autoSpaceDN w:val="0"/>
      <w:adjustRightInd w:val="0"/>
      <w:textAlignment w:val="baseline"/>
    </w:pPr>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437"/>
    <w:qFormat/>
    <w:uiPriority w:val="0"/>
    <w:pPr>
      <w:ind w:left="1135"/>
    </w:pPr>
  </w:style>
  <w:style w:type="paragraph" w:styleId="27">
    <w:name w:val="List Bullet 2"/>
    <w:basedOn w:val="28"/>
    <w:link w:val="438"/>
    <w:qFormat/>
    <w:uiPriority w:val="0"/>
    <w:pPr>
      <w:ind w:left="851"/>
    </w:pPr>
  </w:style>
  <w:style w:type="paragraph" w:styleId="28">
    <w:name w:val="List Bullet"/>
    <w:basedOn w:val="14"/>
    <w:link w:val="169"/>
    <w:qFormat/>
    <w:uiPriority w:val="0"/>
  </w:style>
  <w:style w:type="paragraph" w:styleId="29">
    <w:name w:val="Normal Indent"/>
    <w:basedOn w:val="1"/>
    <w:qFormat/>
    <w:uiPriority w:val="0"/>
    <w:pPr>
      <w:spacing w:after="0"/>
      <w:ind w:left="851"/>
    </w:pPr>
    <w:rPr>
      <w:rFonts w:eastAsia="MS Mincho"/>
      <w:lang w:val="it-IT" w:eastAsia="zh-CN"/>
    </w:rPr>
  </w:style>
  <w:style w:type="paragraph" w:styleId="30">
    <w:name w:val="caption"/>
    <w:basedOn w:val="1"/>
    <w:next w:val="1"/>
    <w:link w:val="293"/>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70"/>
    <w:qFormat/>
    <w:uiPriority w:val="0"/>
    <w:pPr>
      <w:shd w:val="clear" w:color="auto" w:fill="000080"/>
    </w:pPr>
    <w:rPr>
      <w:rFonts w:ascii="Tahoma" w:hAnsi="Tahoma" w:cs="Tahoma"/>
    </w:rPr>
  </w:style>
  <w:style w:type="paragraph" w:styleId="32">
    <w:name w:val="annotation text"/>
    <w:basedOn w:val="1"/>
    <w:link w:val="167"/>
    <w:qFormat/>
    <w:uiPriority w:val="0"/>
  </w:style>
  <w:style w:type="paragraph" w:styleId="33">
    <w:name w:val="Body Text 3"/>
    <w:basedOn w:val="1"/>
    <w:link w:val="238"/>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235"/>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223"/>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zh-CN"/>
    </w:rPr>
  </w:style>
  <w:style w:type="paragraph" w:styleId="37">
    <w:name w:val="Block Text"/>
    <w:basedOn w:val="1"/>
    <w:qFormat/>
    <w:uiPriority w:val="0"/>
    <w:pPr>
      <w:spacing w:after="120"/>
      <w:ind w:left="1440" w:right="1440"/>
    </w:pPr>
    <w:rPr>
      <w:rFonts w:eastAsia="MS Mincho"/>
      <w:color w:val="000000"/>
    </w:rPr>
  </w:style>
  <w:style w:type="paragraph" w:styleId="38">
    <w:name w:val="Plain Text"/>
    <w:basedOn w:val="1"/>
    <w:link w:val="173"/>
    <w:qFormat/>
    <w:uiPriority w:val="0"/>
    <w:pPr>
      <w:overflowPunct w:val="0"/>
      <w:autoSpaceDE w:val="0"/>
      <w:autoSpaceDN w:val="0"/>
      <w:adjustRightInd w:val="0"/>
      <w:ind w:left="567" w:hanging="567"/>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zh-CN"/>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175"/>
    <w:qFormat/>
    <w:uiPriority w:val="0"/>
    <w:pPr>
      <w:overflowPunct w:val="0"/>
      <w:autoSpaceDE w:val="0"/>
      <w:autoSpaceDN w:val="0"/>
      <w:adjustRightInd w:val="0"/>
      <w:ind w:left="567" w:hanging="567"/>
      <w:textAlignment w:val="baseline"/>
    </w:pPr>
    <w:rPr>
      <w:rFonts w:eastAsia="MS Mincho"/>
      <w:lang w:eastAsia="zh-CN"/>
    </w:rPr>
  </w:style>
  <w:style w:type="paragraph" w:styleId="43">
    <w:name w:val="Body Text Indent 2"/>
    <w:basedOn w:val="1"/>
    <w:link w:val="282"/>
    <w:qFormat/>
    <w:uiPriority w:val="0"/>
    <w:pPr>
      <w:overflowPunct w:val="0"/>
      <w:autoSpaceDE w:val="0"/>
      <w:autoSpaceDN w:val="0"/>
      <w:adjustRightInd w:val="0"/>
      <w:ind w:left="400" w:leftChars="100" w:hanging="200" w:hangingChars="100"/>
      <w:textAlignment w:val="baseline"/>
    </w:pPr>
    <w:rPr>
      <w:rFonts w:eastAsia="MS Mincho"/>
      <w:lang w:eastAsia="zh-CN"/>
    </w:rPr>
  </w:style>
  <w:style w:type="paragraph" w:styleId="44">
    <w:name w:val="endnote text"/>
    <w:basedOn w:val="1"/>
    <w:link w:val="289"/>
    <w:qFormat/>
    <w:uiPriority w:val="0"/>
    <w:pPr>
      <w:snapToGrid w:val="0"/>
    </w:pPr>
    <w:rPr>
      <w:rFonts w:eastAsia="宋体"/>
    </w:rPr>
  </w:style>
  <w:style w:type="paragraph" w:styleId="45">
    <w:name w:val="Balloon Text"/>
    <w:basedOn w:val="1"/>
    <w:link w:val="176"/>
    <w:qFormat/>
    <w:uiPriority w:val="0"/>
    <w:rPr>
      <w:rFonts w:ascii="Tahoma" w:hAnsi="Tahoma" w:cs="Tahoma"/>
      <w:sz w:val="16"/>
      <w:szCs w:val="16"/>
    </w:rPr>
  </w:style>
  <w:style w:type="paragraph" w:styleId="46">
    <w:name w:val="footer"/>
    <w:basedOn w:val="47"/>
    <w:link w:val="146"/>
    <w:qFormat/>
    <w:uiPriority w:val="0"/>
    <w:pPr>
      <w:jc w:val="center"/>
    </w:pPr>
    <w:rPr>
      <w:i/>
    </w:rPr>
  </w:style>
  <w:style w:type="paragraph" w:styleId="47">
    <w:name w:val="header"/>
    <w:link w:val="145"/>
    <w:qFormat/>
    <w:uiPriority w:val="99"/>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Subtitle"/>
    <w:basedOn w:val="1"/>
    <w:next w:val="1"/>
    <w:link w:val="188"/>
    <w:qFormat/>
    <w:uiPriority w:val="0"/>
    <w:pPr>
      <w:overflowPunct w:val="0"/>
      <w:autoSpaceDE w:val="0"/>
      <w:autoSpaceDN w:val="0"/>
      <w:adjustRightInd w:val="0"/>
      <w:spacing w:after="60"/>
      <w:ind w:left="567" w:hanging="567"/>
      <w:jc w:val="center"/>
      <w:textAlignment w:val="baseline"/>
      <w:outlineLvl w:val="1"/>
    </w:pPr>
    <w:rPr>
      <w:rFonts w:ascii="Cambria" w:hAnsi="Cambria" w:eastAsia="PMingLiU"/>
      <w:i/>
      <w:iCs/>
      <w:sz w:val="24"/>
      <w:szCs w:val="24"/>
      <w:lang w:eastAsia="zh-CN"/>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zh-CN"/>
    </w:rPr>
  </w:style>
  <w:style w:type="paragraph" w:styleId="51">
    <w:name w:val="footnote text"/>
    <w:basedOn w:val="1"/>
    <w:link w:val="212"/>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420"/>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0"/>
    <w:pPr>
      <w:ind w:left="1418" w:hanging="1418"/>
    </w:pPr>
  </w:style>
  <w:style w:type="paragraph" w:styleId="57">
    <w:name w:val="Body Text 2"/>
    <w:basedOn w:val="1"/>
    <w:link w:val="237"/>
    <w:qFormat/>
    <w:uiPriority w:val="0"/>
    <w:pPr>
      <w:overflowPunct w:val="0"/>
      <w:autoSpaceDE w:val="0"/>
      <w:autoSpaceDN w:val="0"/>
      <w:adjustRightInd w:val="0"/>
      <w:textAlignment w:val="baseline"/>
    </w:pPr>
    <w:rPr>
      <w:rFonts w:eastAsia="MS Mincho"/>
      <w:i/>
    </w:rPr>
  </w:style>
  <w:style w:type="paragraph" w:styleId="58">
    <w:name w:val="HTML Preformatted"/>
    <w:basedOn w:val="1"/>
    <w:link w:val="662"/>
    <w:qFormat/>
    <w:uiPriority w:val="0"/>
    <w:pPr>
      <w:overflowPunct w:val="0"/>
      <w:autoSpaceDE w:val="0"/>
      <w:autoSpaceDN w:val="0"/>
      <w:adjustRightInd w:val="0"/>
      <w:textAlignment w:val="baseline"/>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29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3">
    <w:name w:val="annotation subject"/>
    <w:basedOn w:val="32"/>
    <w:next w:val="32"/>
    <w:link w:val="218"/>
    <w:qFormat/>
    <w:uiPriority w:val="0"/>
    <w:rPr>
      <w:b/>
      <w:bCs/>
    </w:rPr>
  </w:style>
  <w:style w:type="table" w:styleId="65">
    <w:name w:val="Table Grid"/>
    <w:basedOn w:val="6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ascii="Times New Roman" w:hAnsi="Times New Roman" w:eastAsia="PMingLiU"/>
      <w:color w:val="FFFFFF"/>
      <w:lang w:val="en-US" w:eastAsia="zh-CN"/>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8">
    <w:name w:val="Table Classic 3"/>
    <w:basedOn w:val="64"/>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Light Shading Accent 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1">
    <w:name w:val="Medium Shading 1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2">
    <w:name w:val="Medium Shading 1 Accent 2"/>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73">
    <w:name w:val="Medium Shading 1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74">
    <w:name w:val="Medium Shading 2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75">
    <w:name w:val="Medium Grid 1 Accent 2"/>
    <w:basedOn w:val="64"/>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76">
    <w:name w:val="Medium Grid 1 Accent 4"/>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77">
    <w:name w:val="Medium Grid 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78">
    <w:name w:val="Medium Grid 2 Accent 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79">
    <w:name w:val="Medium Grid 2 Accent 2"/>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80">
    <w:name w:val="Medium Grid 2 Accent 4"/>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81">
    <w:name w:val="Medium Grid 3 Accent 2"/>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82">
    <w:name w:val="Colorful List Accent 1"/>
    <w:basedOn w:val="64"/>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3">
    <w:name w:val="Colorful List Accent 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4">
    <w:name w:val="Colorful Grid Accent 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5">
    <w:name w:val="Colorful Grid Accent 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87">
    <w:name w:val="Strong"/>
    <w:qFormat/>
    <w:uiPriority w:val="0"/>
    <w:rPr>
      <w:b/>
      <w:bCs/>
    </w:rPr>
  </w:style>
  <w:style w:type="character" w:styleId="88">
    <w:name w:val="endnote reference"/>
    <w:qFormat/>
    <w:uiPriority w:val="0"/>
    <w:rPr>
      <w:vertAlign w:val="superscript"/>
    </w:rPr>
  </w:style>
  <w:style w:type="character" w:styleId="89">
    <w:name w:val="page number"/>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qFormat/>
    <w:uiPriority w:val="0"/>
    <w:rPr>
      <w:rFonts w:ascii="Arial" w:hAnsi="Arial" w:eastAsia="宋体" w:cs="Arial"/>
      <w:color w:val="0000FF"/>
      <w:kern w:val="2"/>
      <w:lang w:val="en-US" w:eastAsia="zh-CN" w:bidi="ar-SA"/>
    </w:rPr>
  </w:style>
  <w:style w:type="character" w:styleId="93">
    <w:name w:val="HTML Typewriter"/>
    <w:qFormat/>
    <w:uiPriority w:val="0"/>
    <w:rPr>
      <w:rFonts w:ascii="Courier New" w:hAnsi="Courier New" w:eastAsia="Times New Roman" w:cs="Courier New"/>
      <w:sz w:val="20"/>
      <w:szCs w:val="20"/>
    </w:rPr>
  </w:style>
  <w:style w:type="character" w:styleId="94">
    <w:name w:val="HTML Acronym"/>
    <w:unhideWhenUsed/>
    <w:qFormat/>
    <w:uiPriority w:val="99"/>
  </w:style>
  <w:style w:type="character" w:styleId="95">
    <w:name w:val="Hyperlink"/>
    <w:qFormat/>
    <w:uiPriority w:val="99"/>
    <w:rPr>
      <w:color w:val="0000FF"/>
      <w:u w:val="single"/>
    </w:rPr>
  </w:style>
  <w:style w:type="character" w:styleId="96">
    <w:name w:val="HTML Code"/>
    <w:qFormat/>
    <w:uiPriority w:val="0"/>
    <w:rPr>
      <w:rFonts w:ascii="Arial Unicode MS" w:hAnsi="Arial Unicode MS" w:eastAsia="Arial Unicode MS" w:cs="Arial Unicode MS"/>
      <w:sz w:val="20"/>
      <w:szCs w:val="20"/>
    </w:rPr>
  </w:style>
  <w:style w:type="character" w:styleId="97">
    <w:name w:val="annotation reference"/>
    <w:qFormat/>
    <w:uiPriority w:val="0"/>
    <w:rPr>
      <w:sz w:val="16"/>
    </w:rPr>
  </w:style>
  <w:style w:type="character" w:styleId="98">
    <w:name w:val="HTML Cite"/>
    <w:unhideWhenUsed/>
    <w:qFormat/>
    <w:uiPriority w:val="0"/>
    <w:rPr>
      <w:color w:val="008000"/>
    </w:rPr>
  </w:style>
  <w:style w:type="character" w:styleId="99">
    <w:name w:val="footnote reference"/>
    <w:qFormat/>
    <w:uiPriority w:val="0"/>
    <w:rPr>
      <w:b/>
      <w:position w:val="6"/>
      <w:sz w:val="16"/>
    </w:rPr>
  </w:style>
  <w:style w:type="character" w:styleId="100">
    <w:name w:val="HTML Sample"/>
    <w:qFormat/>
    <w:uiPriority w:val="0"/>
    <w:rPr>
      <w:rFonts w:ascii="Courier New" w:hAnsi="Courier New" w:eastAsia="宋体" w:cs="Courier New"/>
      <w:color w:val="0000FF"/>
      <w:kern w:val="2"/>
      <w:lang w:val="en-US" w:eastAsia="zh-CN" w:bidi="ar-SA"/>
    </w:rPr>
  </w:style>
  <w:style w:type="paragraph" w:customStyle="1" w:styleId="10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0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3">
    <w:name w:val="TT"/>
    <w:basedOn w:val="2"/>
    <w:next w:val="1"/>
    <w:qFormat/>
    <w:uiPriority w:val="0"/>
    <w:pPr>
      <w:outlineLvl w:val="9"/>
    </w:pPr>
  </w:style>
  <w:style w:type="paragraph" w:customStyle="1" w:styleId="104">
    <w:name w:val="TAH"/>
    <w:basedOn w:val="105"/>
    <w:link w:val="155"/>
    <w:qFormat/>
    <w:uiPriority w:val="0"/>
    <w:rPr>
      <w:b/>
    </w:rPr>
  </w:style>
  <w:style w:type="paragraph" w:customStyle="1" w:styleId="105">
    <w:name w:val="TAC"/>
    <w:basedOn w:val="106"/>
    <w:link w:val="154"/>
    <w:qFormat/>
    <w:uiPriority w:val="0"/>
    <w:pPr>
      <w:jc w:val="center"/>
    </w:pPr>
  </w:style>
  <w:style w:type="paragraph" w:customStyle="1" w:styleId="106">
    <w:name w:val="TAL"/>
    <w:basedOn w:val="1"/>
    <w:link w:val="153"/>
    <w:qFormat/>
    <w:uiPriority w:val="0"/>
    <w:pPr>
      <w:keepNext/>
      <w:keepLines/>
      <w:spacing w:after="0"/>
    </w:pPr>
    <w:rPr>
      <w:rFonts w:ascii="Arial" w:hAnsi="Arial"/>
      <w:sz w:val="18"/>
    </w:rPr>
  </w:style>
  <w:style w:type="paragraph" w:customStyle="1" w:styleId="107">
    <w:name w:val="TF"/>
    <w:basedOn w:val="108"/>
    <w:link w:val="162"/>
    <w:qFormat/>
    <w:uiPriority w:val="0"/>
    <w:pPr>
      <w:keepNext w:val="0"/>
      <w:spacing w:before="0" w:after="240"/>
    </w:pPr>
  </w:style>
  <w:style w:type="paragraph" w:customStyle="1" w:styleId="108">
    <w:name w:val="TH"/>
    <w:basedOn w:val="1"/>
    <w:link w:val="160"/>
    <w:qFormat/>
    <w:uiPriority w:val="0"/>
    <w:pPr>
      <w:keepNext/>
      <w:keepLines/>
      <w:spacing w:before="60"/>
      <w:jc w:val="center"/>
    </w:pPr>
    <w:rPr>
      <w:rFonts w:ascii="Arial" w:hAnsi="Arial"/>
      <w:b/>
    </w:rPr>
  </w:style>
  <w:style w:type="paragraph" w:customStyle="1" w:styleId="109">
    <w:name w:val="NO"/>
    <w:basedOn w:val="1"/>
    <w:link w:val="151"/>
    <w:qFormat/>
    <w:uiPriority w:val="0"/>
    <w:pPr>
      <w:keepLines/>
      <w:ind w:left="1135" w:hanging="851"/>
    </w:pPr>
  </w:style>
  <w:style w:type="paragraph" w:customStyle="1" w:styleId="110">
    <w:name w:val="EX"/>
    <w:basedOn w:val="1"/>
    <w:link w:val="15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13">
    <w:name w:val="NW"/>
    <w:basedOn w:val="109"/>
    <w:qFormat/>
    <w:uiPriority w:val="0"/>
    <w:pPr>
      <w:spacing w:after="0"/>
    </w:pPr>
  </w:style>
  <w:style w:type="paragraph" w:customStyle="1" w:styleId="114">
    <w:name w:val="EW"/>
    <w:basedOn w:val="110"/>
    <w:qFormat/>
    <w:uiPriority w:val="0"/>
    <w:pPr>
      <w:spacing w:after="0"/>
    </w:pPr>
  </w:style>
  <w:style w:type="paragraph" w:customStyle="1" w:styleId="115">
    <w:name w:val="EQ"/>
    <w:basedOn w:val="1"/>
    <w:next w:val="1"/>
    <w:link w:val="150"/>
    <w:qFormat/>
    <w:uiPriority w:val="0"/>
    <w:pPr>
      <w:keepLines/>
      <w:tabs>
        <w:tab w:val="center" w:pos="4536"/>
        <w:tab w:val="right" w:pos="9072"/>
      </w:tabs>
    </w:pPr>
  </w:style>
  <w:style w:type="paragraph" w:customStyle="1" w:styleId="116">
    <w:name w:val="NF"/>
    <w:basedOn w:val="109"/>
    <w:qFormat/>
    <w:uiPriority w:val="0"/>
    <w:pPr>
      <w:keepNext/>
      <w:spacing w:after="0"/>
    </w:pPr>
    <w:rPr>
      <w:rFonts w:ascii="Arial" w:hAnsi="Arial"/>
      <w:sz w:val="18"/>
    </w:rPr>
  </w:style>
  <w:style w:type="paragraph" w:customStyle="1" w:styleId="117">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8">
    <w:name w:val="TAR"/>
    <w:basedOn w:val="106"/>
    <w:qFormat/>
    <w:uiPriority w:val="0"/>
    <w:pPr>
      <w:jc w:val="right"/>
    </w:pPr>
  </w:style>
  <w:style w:type="paragraph" w:customStyle="1" w:styleId="119">
    <w:name w:val="TAN"/>
    <w:basedOn w:val="106"/>
    <w:link w:val="161"/>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2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7">
    <w:name w:val="Editor's Note"/>
    <w:basedOn w:val="109"/>
    <w:link w:val="159"/>
    <w:qFormat/>
    <w:uiPriority w:val="0"/>
    <w:rPr>
      <w:color w:val="FF0000"/>
    </w:rPr>
  </w:style>
  <w:style w:type="paragraph" w:customStyle="1" w:styleId="128">
    <w:name w:val="B1"/>
    <w:basedOn w:val="14"/>
    <w:link w:val="158"/>
    <w:qFormat/>
    <w:uiPriority w:val="0"/>
  </w:style>
  <w:style w:type="paragraph" w:customStyle="1" w:styleId="129">
    <w:name w:val="B2"/>
    <w:basedOn w:val="13"/>
    <w:link w:val="163"/>
    <w:qFormat/>
    <w:uiPriority w:val="0"/>
  </w:style>
  <w:style w:type="paragraph" w:customStyle="1" w:styleId="130">
    <w:name w:val="B3"/>
    <w:basedOn w:val="12"/>
    <w:link w:val="164"/>
    <w:qFormat/>
    <w:uiPriority w:val="0"/>
  </w:style>
  <w:style w:type="paragraph" w:customStyle="1" w:styleId="131">
    <w:name w:val="B4"/>
    <w:basedOn w:val="53"/>
    <w:link w:val="165"/>
    <w:qFormat/>
    <w:uiPriority w:val="0"/>
  </w:style>
  <w:style w:type="paragraph" w:customStyle="1" w:styleId="132">
    <w:name w:val="B5"/>
    <w:basedOn w:val="52"/>
    <w:link w:val="166"/>
    <w:qFormat/>
    <w:uiPriority w:val="0"/>
  </w:style>
  <w:style w:type="paragraph" w:customStyle="1" w:styleId="133">
    <w:name w:val="ZTD"/>
    <w:basedOn w:val="121"/>
    <w:qFormat/>
    <w:uiPriority w:val="0"/>
    <w:pPr>
      <w:framePr w:hRule="auto" w:y="852"/>
    </w:pPr>
    <w:rPr>
      <w:i w:val="0"/>
      <w:sz w:val="40"/>
    </w:rPr>
  </w:style>
  <w:style w:type="paragraph" w:customStyle="1" w:styleId="134">
    <w:name w:val="CR Cover Page"/>
    <w:link w:val="233"/>
    <w:qFormat/>
    <w:uiPriority w:val="0"/>
    <w:pPr>
      <w:spacing w:after="120"/>
    </w:pPr>
    <w:rPr>
      <w:rFonts w:ascii="Arial" w:hAnsi="Arial" w:cs="Times New Roman" w:eastAsiaTheme="minorEastAsia"/>
      <w:lang w:val="en-GB" w:eastAsia="en-US" w:bidi="ar-SA"/>
    </w:rPr>
  </w:style>
  <w:style w:type="paragraph" w:customStyle="1" w:styleId="135">
    <w:name w:val="tdoc-header"/>
    <w:qFormat/>
    <w:uiPriority w:val="0"/>
    <w:rPr>
      <w:rFonts w:ascii="Arial" w:hAnsi="Arial" w:cs="Times New Roman" w:eastAsiaTheme="minorEastAsia"/>
      <w:sz w:val="24"/>
      <w:lang w:val="en-GB" w:eastAsia="en-US" w:bidi="ar-SA"/>
    </w:rPr>
  </w:style>
  <w:style w:type="character" w:customStyle="1" w:styleId="136">
    <w:name w:val="标题 1 Char"/>
    <w:basedOn w:val="86"/>
    <w:link w:val="2"/>
    <w:qFormat/>
    <w:uiPriority w:val="0"/>
    <w:rPr>
      <w:rFonts w:ascii="Arial" w:hAnsi="Arial"/>
      <w:sz w:val="36"/>
      <w:lang w:val="en-GB" w:eastAsia="en-US"/>
    </w:rPr>
  </w:style>
  <w:style w:type="character" w:customStyle="1" w:styleId="137">
    <w:name w:val="标题 2 Char"/>
    <w:basedOn w:val="86"/>
    <w:link w:val="3"/>
    <w:qFormat/>
    <w:uiPriority w:val="0"/>
    <w:rPr>
      <w:rFonts w:ascii="Arial" w:hAnsi="Arial"/>
      <w:sz w:val="32"/>
      <w:lang w:val="en-GB" w:eastAsia="en-US"/>
    </w:rPr>
  </w:style>
  <w:style w:type="character" w:customStyle="1" w:styleId="138">
    <w:name w:val="标题 3 Char"/>
    <w:basedOn w:val="86"/>
    <w:link w:val="4"/>
    <w:qFormat/>
    <w:uiPriority w:val="0"/>
    <w:rPr>
      <w:rFonts w:ascii="Arial" w:hAnsi="Arial"/>
      <w:sz w:val="28"/>
      <w:lang w:val="en-GB" w:eastAsia="en-US"/>
    </w:rPr>
  </w:style>
  <w:style w:type="character" w:customStyle="1" w:styleId="139">
    <w:name w:val="标题 4 Char"/>
    <w:basedOn w:val="86"/>
    <w:link w:val="5"/>
    <w:qFormat/>
    <w:uiPriority w:val="0"/>
    <w:rPr>
      <w:rFonts w:ascii="Arial" w:hAnsi="Arial"/>
      <w:sz w:val="24"/>
      <w:lang w:val="en-GB" w:eastAsia="en-US"/>
    </w:rPr>
  </w:style>
  <w:style w:type="character" w:customStyle="1" w:styleId="140">
    <w:name w:val="标题 5 Char"/>
    <w:basedOn w:val="86"/>
    <w:link w:val="6"/>
    <w:qFormat/>
    <w:uiPriority w:val="0"/>
    <w:rPr>
      <w:rFonts w:ascii="Arial" w:hAnsi="Arial"/>
      <w:sz w:val="22"/>
      <w:lang w:val="en-GB" w:eastAsia="en-US"/>
    </w:rPr>
  </w:style>
  <w:style w:type="character" w:customStyle="1" w:styleId="141">
    <w:name w:val="标题 6 Char"/>
    <w:basedOn w:val="86"/>
    <w:link w:val="7"/>
    <w:qFormat/>
    <w:uiPriority w:val="0"/>
    <w:rPr>
      <w:rFonts w:ascii="Arial" w:hAnsi="Arial"/>
      <w:lang w:val="en-GB" w:eastAsia="en-US"/>
    </w:rPr>
  </w:style>
  <w:style w:type="character" w:customStyle="1" w:styleId="142">
    <w:name w:val="标题 7 Char"/>
    <w:basedOn w:val="86"/>
    <w:link w:val="9"/>
    <w:qFormat/>
    <w:uiPriority w:val="0"/>
    <w:rPr>
      <w:rFonts w:ascii="Arial" w:hAnsi="Arial"/>
      <w:lang w:val="en-GB" w:eastAsia="en-US"/>
    </w:rPr>
  </w:style>
  <w:style w:type="character" w:customStyle="1" w:styleId="143">
    <w:name w:val="标题 8 Char"/>
    <w:basedOn w:val="86"/>
    <w:link w:val="10"/>
    <w:qFormat/>
    <w:uiPriority w:val="9"/>
    <w:rPr>
      <w:rFonts w:ascii="Arial" w:hAnsi="Arial"/>
      <w:sz w:val="36"/>
      <w:lang w:val="en-GB" w:eastAsia="en-US"/>
    </w:rPr>
  </w:style>
  <w:style w:type="character" w:customStyle="1" w:styleId="144">
    <w:name w:val="标题 9 Char"/>
    <w:basedOn w:val="86"/>
    <w:link w:val="11"/>
    <w:qFormat/>
    <w:uiPriority w:val="9"/>
    <w:rPr>
      <w:rFonts w:ascii="Arial" w:hAnsi="Arial"/>
      <w:sz w:val="36"/>
      <w:lang w:val="en-GB" w:eastAsia="en-US"/>
    </w:rPr>
  </w:style>
  <w:style w:type="character" w:customStyle="1" w:styleId="145">
    <w:name w:val="页眉 Char"/>
    <w:basedOn w:val="86"/>
    <w:link w:val="47"/>
    <w:qFormat/>
    <w:uiPriority w:val="99"/>
    <w:rPr>
      <w:rFonts w:ascii="Arial" w:hAnsi="Arial"/>
      <w:b/>
      <w:sz w:val="18"/>
      <w:lang w:val="en-GB" w:eastAsia="en-US"/>
    </w:rPr>
  </w:style>
  <w:style w:type="character" w:customStyle="1" w:styleId="146">
    <w:name w:val="页脚 Char"/>
    <w:basedOn w:val="86"/>
    <w:link w:val="46"/>
    <w:qFormat/>
    <w:uiPriority w:val="0"/>
    <w:rPr>
      <w:rFonts w:ascii="Arial" w:hAnsi="Arial"/>
      <w:b/>
      <w:i/>
      <w:sz w:val="18"/>
      <w:lang w:val="en-GB" w:eastAsia="en-US"/>
    </w:rPr>
  </w:style>
  <w:style w:type="paragraph" w:customStyle="1" w:styleId="147">
    <w:name w:val="TAJ"/>
    <w:basedOn w:val="108"/>
    <w:qFormat/>
    <w:uiPriority w:val="0"/>
    <w:pPr>
      <w:overflowPunct w:val="0"/>
      <w:autoSpaceDE w:val="0"/>
      <w:autoSpaceDN w:val="0"/>
      <w:adjustRightInd w:val="0"/>
      <w:textAlignment w:val="baseline"/>
    </w:pPr>
    <w:rPr>
      <w:rFonts w:eastAsia="宋体"/>
      <w:lang w:eastAsia="zh-CN"/>
    </w:rPr>
  </w:style>
  <w:style w:type="paragraph" w:customStyle="1" w:styleId="148">
    <w:name w:val="Guidance"/>
    <w:basedOn w:val="1"/>
    <w:link w:val="416"/>
    <w:qFormat/>
    <w:uiPriority w:val="0"/>
    <w:pPr>
      <w:overflowPunct w:val="0"/>
      <w:autoSpaceDE w:val="0"/>
      <w:autoSpaceDN w:val="0"/>
      <w:adjustRightInd w:val="0"/>
      <w:textAlignment w:val="baseline"/>
    </w:pPr>
    <w:rPr>
      <w:rFonts w:eastAsia="宋体"/>
      <w:i/>
      <w:color w:val="0000FF"/>
      <w:lang w:eastAsia="zh-CN"/>
    </w:rPr>
  </w:style>
  <w:style w:type="character" w:customStyle="1" w:styleId="149">
    <w:name w:val="H6 Char"/>
    <w:link w:val="8"/>
    <w:qFormat/>
    <w:uiPriority w:val="0"/>
    <w:rPr>
      <w:rFonts w:ascii="Arial" w:hAnsi="Arial"/>
      <w:lang w:val="en-GB" w:eastAsia="en-US"/>
    </w:rPr>
  </w:style>
  <w:style w:type="character" w:customStyle="1" w:styleId="150">
    <w:name w:val="EQ Char"/>
    <w:link w:val="115"/>
    <w:qFormat/>
    <w:locked/>
    <w:uiPriority w:val="0"/>
    <w:rPr>
      <w:rFonts w:ascii="Times New Roman" w:hAnsi="Times New Roman"/>
      <w:lang w:val="en-GB" w:eastAsia="en-US"/>
    </w:rPr>
  </w:style>
  <w:style w:type="character" w:customStyle="1" w:styleId="151">
    <w:name w:val="NO Char"/>
    <w:link w:val="109"/>
    <w:qFormat/>
    <w:locked/>
    <w:uiPriority w:val="0"/>
    <w:rPr>
      <w:rFonts w:ascii="Times New Roman" w:hAnsi="Times New Roman"/>
      <w:lang w:val="en-GB" w:eastAsia="en-US"/>
    </w:rPr>
  </w:style>
  <w:style w:type="character" w:customStyle="1" w:styleId="152">
    <w:name w:val="PL Char"/>
    <w:link w:val="117"/>
    <w:qFormat/>
    <w:uiPriority w:val="0"/>
    <w:rPr>
      <w:rFonts w:ascii="Courier New" w:hAnsi="Courier New"/>
      <w:sz w:val="16"/>
      <w:lang w:val="en-GB" w:eastAsia="en-US"/>
    </w:rPr>
  </w:style>
  <w:style w:type="character" w:customStyle="1" w:styleId="153">
    <w:name w:val="TAL Char"/>
    <w:link w:val="106"/>
    <w:qFormat/>
    <w:uiPriority w:val="0"/>
    <w:rPr>
      <w:rFonts w:ascii="Arial" w:hAnsi="Arial"/>
      <w:sz w:val="18"/>
      <w:lang w:val="en-GB" w:eastAsia="en-US"/>
    </w:rPr>
  </w:style>
  <w:style w:type="character" w:customStyle="1" w:styleId="154">
    <w:name w:val="TAC Char"/>
    <w:link w:val="105"/>
    <w:qFormat/>
    <w:locked/>
    <w:uiPriority w:val="0"/>
    <w:rPr>
      <w:rFonts w:ascii="Arial" w:hAnsi="Arial"/>
      <w:sz w:val="18"/>
      <w:lang w:val="en-GB" w:eastAsia="en-US"/>
    </w:rPr>
  </w:style>
  <w:style w:type="character" w:customStyle="1" w:styleId="155">
    <w:name w:val="TAH Car"/>
    <w:link w:val="104"/>
    <w:qFormat/>
    <w:uiPriority w:val="0"/>
    <w:rPr>
      <w:rFonts w:ascii="Arial" w:hAnsi="Arial"/>
      <w:b/>
      <w:sz w:val="18"/>
      <w:lang w:val="en-GB" w:eastAsia="en-US"/>
    </w:rPr>
  </w:style>
  <w:style w:type="character" w:customStyle="1" w:styleId="156">
    <w:name w:val="EX Char"/>
    <w:link w:val="110"/>
    <w:qFormat/>
    <w:uiPriority w:val="0"/>
    <w:rPr>
      <w:rFonts w:ascii="Times New Roman" w:hAnsi="Times New Roman"/>
      <w:lang w:val="en-GB" w:eastAsia="en-US"/>
    </w:rPr>
  </w:style>
  <w:style w:type="character" w:customStyle="1" w:styleId="157">
    <w:name w:val="列表 Char"/>
    <w:link w:val="14"/>
    <w:qFormat/>
    <w:uiPriority w:val="0"/>
    <w:rPr>
      <w:rFonts w:ascii="Times New Roman" w:hAnsi="Times New Roman"/>
      <w:lang w:val="en-GB" w:eastAsia="en-US"/>
    </w:rPr>
  </w:style>
  <w:style w:type="character" w:customStyle="1" w:styleId="158">
    <w:name w:val="B1 Zchn"/>
    <w:link w:val="128"/>
    <w:qFormat/>
    <w:uiPriority w:val="0"/>
    <w:rPr>
      <w:rFonts w:ascii="Times New Roman" w:hAnsi="Times New Roman"/>
      <w:lang w:val="en-GB" w:eastAsia="en-US"/>
    </w:rPr>
  </w:style>
  <w:style w:type="character" w:customStyle="1" w:styleId="159">
    <w:name w:val="Editor's Note Char"/>
    <w:link w:val="127"/>
    <w:qFormat/>
    <w:uiPriority w:val="0"/>
    <w:rPr>
      <w:rFonts w:ascii="Times New Roman" w:hAnsi="Times New Roman"/>
      <w:color w:val="FF0000"/>
      <w:lang w:val="en-GB" w:eastAsia="en-US"/>
    </w:rPr>
  </w:style>
  <w:style w:type="character" w:customStyle="1" w:styleId="160">
    <w:name w:val="TH Char"/>
    <w:link w:val="108"/>
    <w:qFormat/>
    <w:uiPriority w:val="0"/>
    <w:rPr>
      <w:rFonts w:ascii="Arial" w:hAnsi="Arial"/>
      <w:b/>
      <w:lang w:val="en-GB" w:eastAsia="en-US"/>
    </w:rPr>
  </w:style>
  <w:style w:type="character" w:customStyle="1" w:styleId="161">
    <w:name w:val="TAN Char"/>
    <w:link w:val="119"/>
    <w:qFormat/>
    <w:uiPriority w:val="0"/>
    <w:rPr>
      <w:rFonts w:ascii="Arial" w:hAnsi="Arial"/>
      <w:sz w:val="18"/>
      <w:lang w:val="en-GB" w:eastAsia="en-US"/>
    </w:rPr>
  </w:style>
  <w:style w:type="character" w:customStyle="1" w:styleId="162">
    <w:name w:val="TF Char"/>
    <w:link w:val="107"/>
    <w:qFormat/>
    <w:uiPriority w:val="0"/>
    <w:rPr>
      <w:rFonts w:ascii="Arial" w:hAnsi="Arial"/>
      <w:b/>
      <w:lang w:val="en-GB" w:eastAsia="en-US"/>
    </w:rPr>
  </w:style>
  <w:style w:type="character" w:customStyle="1" w:styleId="163">
    <w:name w:val="B2 Char"/>
    <w:link w:val="129"/>
    <w:qFormat/>
    <w:uiPriority w:val="0"/>
    <w:rPr>
      <w:rFonts w:ascii="Times New Roman" w:hAnsi="Times New Roman"/>
      <w:lang w:val="en-GB" w:eastAsia="en-US"/>
    </w:rPr>
  </w:style>
  <w:style w:type="character" w:customStyle="1" w:styleId="164">
    <w:name w:val="B3 Char"/>
    <w:link w:val="130"/>
    <w:qFormat/>
    <w:uiPriority w:val="0"/>
    <w:rPr>
      <w:rFonts w:ascii="Times New Roman" w:hAnsi="Times New Roman"/>
      <w:lang w:val="en-GB" w:eastAsia="en-US"/>
    </w:rPr>
  </w:style>
  <w:style w:type="character" w:customStyle="1" w:styleId="165">
    <w:name w:val="B4 Char"/>
    <w:link w:val="131"/>
    <w:qFormat/>
    <w:uiPriority w:val="0"/>
    <w:rPr>
      <w:rFonts w:ascii="Times New Roman" w:hAnsi="Times New Roman"/>
      <w:lang w:val="en-GB" w:eastAsia="en-US"/>
    </w:rPr>
  </w:style>
  <w:style w:type="character" w:customStyle="1" w:styleId="166">
    <w:name w:val="B5 Char"/>
    <w:link w:val="132"/>
    <w:qFormat/>
    <w:uiPriority w:val="0"/>
    <w:rPr>
      <w:rFonts w:ascii="Times New Roman" w:hAnsi="Times New Roman"/>
      <w:lang w:val="en-GB" w:eastAsia="en-US"/>
    </w:rPr>
  </w:style>
  <w:style w:type="character" w:customStyle="1" w:styleId="167">
    <w:name w:val="批注文字 Char"/>
    <w:basedOn w:val="86"/>
    <w:link w:val="32"/>
    <w:qFormat/>
    <w:uiPriority w:val="99"/>
    <w:rPr>
      <w:rFonts w:ascii="Times New Roman" w:hAnsi="Times New Roman"/>
      <w:lang w:val="en-GB" w:eastAsia="en-US"/>
    </w:rPr>
  </w:style>
  <w:style w:type="paragraph" w:customStyle="1" w:styleId="168">
    <w:name w:val="Revision"/>
    <w:hidden/>
    <w:qFormat/>
    <w:uiPriority w:val="99"/>
    <w:rPr>
      <w:rFonts w:ascii="Times New Roman" w:hAnsi="Times New Roman" w:eastAsia="MS Mincho" w:cs="Times New Roman"/>
      <w:lang w:val="en-GB" w:eastAsia="en-US" w:bidi="ar-SA"/>
    </w:rPr>
  </w:style>
  <w:style w:type="character" w:customStyle="1" w:styleId="169">
    <w:name w:val="列表项目符号 Char"/>
    <w:link w:val="28"/>
    <w:qFormat/>
    <w:uiPriority w:val="0"/>
    <w:rPr>
      <w:rFonts w:ascii="Times New Roman" w:hAnsi="Times New Roman"/>
      <w:lang w:val="en-GB" w:eastAsia="en-US"/>
    </w:rPr>
  </w:style>
  <w:style w:type="character" w:customStyle="1" w:styleId="170">
    <w:name w:val="文档结构图 Char"/>
    <w:basedOn w:val="86"/>
    <w:link w:val="31"/>
    <w:qFormat/>
    <w:uiPriority w:val="99"/>
    <w:rPr>
      <w:rFonts w:ascii="Tahoma" w:hAnsi="Tahoma" w:cs="Tahoma"/>
      <w:shd w:val="clear" w:color="auto" w:fill="000080"/>
      <w:lang w:val="en-GB" w:eastAsia="en-US"/>
    </w:rPr>
  </w:style>
  <w:style w:type="paragraph" w:styleId="171">
    <w:name w:val="List Paragraph"/>
    <w:basedOn w:val="1"/>
    <w:link w:val="172"/>
    <w:qFormat/>
    <w:uiPriority w:val="34"/>
    <w:pPr>
      <w:overflowPunct w:val="0"/>
      <w:autoSpaceDE w:val="0"/>
      <w:autoSpaceDN w:val="0"/>
      <w:adjustRightInd w:val="0"/>
      <w:ind w:left="720" w:hanging="567"/>
      <w:contextualSpacing/>
      <w:textAlignment w:val="baseline"/>
    </w:pPr>
    <w:rPr>
      <w:rFonts w:eastAsia="MS Mincho"/>
      <w:lang w:eastAsia="zh-CN"/>
    </w:rPr>
  </w:style>
  <w:style w:type="character" w:customStyle="1" w:styleId="172">
    <w:name w:val="列出段落 Char"/>
    <w:link w:val="171"/>
    <w:qFormat/>
    <w:locked/>
    <w:uiPriority w:val="34"/>
    <w:rPr>
      <w:rFonts w:ascii="Times New Roman" w:hAnsi="Times New Roman" w:eastAsia="MS Mincho"/>
      <w:lang w:val="en-GB" w:eastAsia="zh-CN"/>
    </w:rPr>
  </w:style>
  <w:style w:type="character" w:customStyle="1" w:styleId="173">
    <w:name w:val="纯文本 Char"/>
    <w:basedOn w:val="86"/>
    <w:link w:val="38"/>
    <w:qFormat/>
    <w:uiPriority w:val="0"/>
    <w:rPr>
      <w:rFonts w:ascii="Courier New" w:hAnsi="Courier New" w:eastAsia="MS Mincho"/>
      <w:lang w:val="nb-NO" w:eastAsia="ja-JP"/>
    </w:rPr>
  </w:style>
  <w:style w:type="paragraph" w:customStyle="1" w:styleId="174">
    <w:name w:val="修订9"/>
    <w:hidden/>
    <w:semiHidden/>
    <w:qFormat/>
    <w:uiPriority w:val="0"/>
    <w:rPr>
      <w:rFonts w:ascii="Times New Roman" w:hAnsi="Times New Roman" w:eastAsia="Batang" w:cs="Times New Roman"/>
      <w:lang w:val="en-GB" w:eastAsia="en-US" w:bidi="ar-SA"/>
    </w:rPr>
  </w:style>
  <w:style w:type="character" w:customStyle="1" w:styleId="175">
    <w:name w:val="日期 Char"/>
    <w:basedOn w:val="86"/>
    <w:link w:val="42"/>
    <w:qFormat/>
    <w:uiPriority w:val="0"/>
    <w:rPr>
      <w:rFonts w:ascii="Times New Roman" w:hAnsi="Times New Roman" w:eastAsia="MS Mincho"/>
      <w:lang w:val="en-GB" w:eastAsia="zh-CN"/>
    </w:rPr>
  </w:style>
  <w:style w:type="character" w:customStyle="1" w:styleId="176">
    <w:name w:val="批注框文本 Char"/>
    <w:basedOn w:val="86"/>
    <w:link w:val="45"/>
    <w:qFormat/>
    <w:uiPriority w:val="99"/>
    <w:rPr>
      <w:rFonts w:ascii="Tahoma" w:hAnsi="Tahoma" w:cs="Tahoma"/>
      <w:sz w:val="16"/>
      <w:szCs w:val="16"/>
      <w:lang w:val="en-GB" w:eastAsia="en-US"/>
    </w:rPr>
  </w:style>
  <w:style w:type="paragraph" w:customStyle="1" w:styleId="177">
    <w:name w:val="修订1"/>
    <w:hidden/>
    <w:semiHidden/>
    <w:qFormat/>
    <w:uiPriority w:val="0"/>
    <w:rPr>
      <w:rFonts w:ascii="Times New Roman" w:hAnsi="Times New Roman" w:eastAsia="Batang" w:cs="Times New Roman"/>
      <w:lang w:val="en-GB" w:eastAsia="en-US" w:bidi="ar-SA"/>
    </w:rPr>
  </w:style>
  <w:style w:type="paragraph" w:customStyle="1" w:styleId="178">
    <w:name w:val="表 (青) 121"/>
    <w:hidden/>
    <w:qFormat/>
    <w:uiPriority w:val="71"/>
    <w:rPr>
      <w:rFonts w:ascii="Times New Roman" w:hAnsi="Times New Roman" w:eastAsia="宋体" w:cs="Times New Roman"/>
      <w:lang w:val="en-GB" w:eastAsia="en-US" w:bidi="ar-SA"/>
    </w:rPr>
  </w:style>
  <w:style w:type="character" w:styleId="179">
    <w:name w:val="Placeholder Text"/>
    <w:unhideWhenUsed/>
    <w:qFormat/>
    <w:uiPriority w:val="99"/>
    <w:rPr>
      <w:color w:val="808080"/>
    </w:rPr>
  </w:style>
  <w:style w:type="character" w:customStyle="1" w:styleId="180">
    <w:name w:val="Subtle Reference"/>
    <w:qFormat/>
    <w:uiPriority w:val="31"/>
    <w:rPr>
      <w:smallCaps/>
      <w:color w:val="5A5A5A"/>
    </w:rPr>
  </w:style>
  <w:style w:type="paragraph" w:customStyle="1" w:styleId="181">
    <w:name w:val="수정"/>
    <w:hidden/>
    <w:semiHidden/>
    <w:qFormat/>
    <w:uiPriority w:val="0"/>
    <w:rPr>
      <w:rFonts w:ascii="Times New Roman" w:hAnsi="Times New Roman" w:eastAsia="Batang" w:cs="Times New Roman"/>
      <w:lang w:val="en-GB" w:eastAsia="en-US" w:bidi="ar-SA"/>
    </w:rPr>
  </w:style>
  <w:style w:type="paragraph" w:customStyle="1" w:styleId="182">
    <w:name w:val="変更箇所"/>
    <w:hidden/>
    <w:semiHidden/>
    <w:qFormat/>
    <w:uiPriority w:val="0"/>
    <w:rPr>
      <w:rFonts w:ascii="Times New Roman" w:hAnsi="Times New Roman" w:eastAsia="MS Mincho" w:cs="Times New Roman"/>
      <w:lang w:val="en-GB" w:eastAsia="en-US" w:bidi="ar-SA"/>
    </w:rPr>
  </w:style>
  <w:style w:type="paragraph" w:customStyle="1" w:styleId="183">
    <w:name w:val="수정1"/>
    <w:hidden/>
    <w:semiHidden/>
    <w:qFormat/>
    <w:uiPriority w:val="0"/>
    <w:rPr>
      <w:rFonts w:ascii="Times New Roman" w:hAnsi="Times New Roman" w:eastAsia="Batang" w:cs="Times New Roman"/>
      <w:lang w:val="en-GB" w:eastAsia="en-US" w:bidi="ar-SA"/>
    </w:rPr>
  </w:style>
  <w:style w:type="paragraph" w:customStyle="1" w:styleId="184">
    <w:name w:val="変更箇所1"/>
    <w:hidden/>
    <w:semiHidden/>
    <w:qFormat/>
    <w:uiPriority w:val="0"/>
    <w:rPr>
      <w:rFonts w:ascii="Times New Roman" w:hAnsi="Times New Roman" w:eastAsia="MS Mincho" w:cs="Times New Roman"/>
      <w:lang w:val="en-GB" w:eastAsia="en-US" w:bidi="ar-SA"/>
    </w:rPr>
  </w:style>
  <w:style w:type="paragraph" w:customStyle="1" w:styleId="185">
    <w:name w:val="Revision2"/>
    <w:hidden/>
    <w:semiHidden/>
    <w:qFormat/>
    <w:uiPriority w:val="0"/>
    <w:rPr>
      <w:rFonts w:ascii="Times New Roman" w:hAnsi="Times New Roman" w:eastAsia="MS Mincho" w:cs="Times New Roman"/>
      <w:lang w:val="en-GB" w:eastAsia="en-US" w:bidi="ar-SA"/>
    </w:rPr>
  </w:style>
  <w:style w:type="paragraph" w:customStyle="1" w:styleId="186">
    <w:name w:val="変更箇所2"/>
    <w:hidden/>
    <w:semiHidden/>
    <w:qFormat/>
    <w:uiPriority w:val="0"/>
    <w:rPr>
      <w:rFonts w:ascii="Times New Roman" w:hAnsi="Times New Roman" w:eastAsia="MS Mincho" w:cs="Times New Roman"/>
      <w:lang w:val="en-GB" w:eastAsia="en-US" w:bidi="ar-SA"/>
    </w:rPr>
  </w:style>
  <w:style w:type="paragraph" w:customStyle="1" w:styleId="187">
    <w:name w:val="修订3"/>
    <w:hidden/>
    <w:semiHidden/>
    <w:qFormat/>
    <w:uiPriority w:val="0"/>
    <w:rPr>
      <w:rFonts w:ascii="Times New Roman" w:hAnsi="Times New Roman" w:eastAsia="Batang" w:cs="Times New Roman"/>
      <w:lang w:val="en-GB" w:eastAsia="en-US" w:bidi="ar-SA"/>
    </w:rPr>
  </w:style>
  <w:style w:type="character" w:customStyle="1" w:styleId="188">
    <w:name w:val="副标题 Char"/>
    <w:basedOn w:val="86"/>
    <w:link w:val="49"/>
    <w:qFormat/>
    <w:uiPriority w:val="0"/>
    <w:rPr>
      <w:rFonts w:ascii="Cambria" w:hAnsi="Cambria" w:eastAsia="PMingLiU"/>
      <w:i/>
      <w:iCs/>
      <w:sz w:val="24"/>
      <w:szCs w:val="24"/>
      <w:lang w:val="en-GB" w:eastAsia="zh-CN"/>
    </w:rPr>
  </w:style>
  <w:style w:type="paragraph" w:styleId="189">
    <w:name w:val="No Spacing"/>
    <w:basedOn w:val="1"/>
    <w:link w:val="190"/>
    <w:qFormat/>
    <w:uiPriority w:val="1"/>
    <w:pPr>
      <w:overflowPunct w:val="0"/>
      <w:autoSpaceDE w:val="0"/>
      <w:autoSpaceDN w:val="0"/>
      <w:adjustRightInd w:val="0"/>
      <w:spacing w:after="0"/>
      <w:ind w:left="567" w:hanging="567"/>
      <w:jc w:val="both"/>
      <w:textAlignment w:val="baseline"/>
    </w:pPr>
    <w:rPr>
      <w:rFonts w:ascii="Arial" w:hAnsi="Arial" w:eastAsia="PMingLiU"/>
      <w:lang w:eastAsia="zh-CN"/>
    </w:rPr>
  </w:style>
  <w:style w:type="character" w:customStyle="1" w:styleId="190">
    <w:name w:val="无间隔 Char"/>
    <w:link w:val="189"/>
    <w:qFormat/>
    <w:uiPriority w:val="1"/>
    <w:rPr>
      <w:rFonts w:ascii="Arial" w:hAnsi="Arial" w:eastAsia="PMingLiU"/>
      <w:lang w:val="en-GB" w:eastAsia="zh-CN"/>
    </w:rPr>
  </w:style>
  <w:style w:type="paragraph" w:styleId="191">
    <w:name w:val="Quote"/>
    <w:basedOn w:val="1"/>
    <w:next w:val="1"/>
    <w:link w:val="192"/>
    <w:qFormat/>
    <w:uiPriority w:val="29"/>
    <w:pPr>
      <w:overflowPunct w:val="0"/>
      <w:autoSpaceDE w:val="0"/>
      <w:autoSpaceDN w:val="0"/>
      <w:adjustRightInd w:val="0"/>
      <w:ind w:left="567" w:hanging="567"/>
      <w:jc w:val="both"/>
      <w:textAlignment w:val="baseline"/>
    </w:pPr>
    <w:rPr>
      <w:rFonts w:ascii="Arial" w:hAnsi="Arial" w:eastAsia="PMingLiU"/>
      <w:i/>
      <w:iCs/>
      <w:color w:val="000000"/>
      <w:lang w:eastAsia="zh-CN"/>
    </w:rPr>
  </w:style>
  <w:style w:type="character" w:customStyle="1" w:styleId="192">
    <w:name w:val="引用 Char"/>
    <w:basedOn w:val="86"/>
    <w:link w:val="191"/>
    <w:qFormat/>
    <w:uiPriority w:val="29"/>
    <w:rPr>
      <w:rFonts w:ascii="Arial" w:hAnsi="Arial" w:eastAsia="PMingLiU"/>
      <w:i/>
      <w:iCs/>
      <w:color w:val="000000"/>
      <w:lang w:val="en-GB" w:eastAsia="zh-CN"/>
    </w:rPr>
  </w:style>
  <w:style w:type="paragraph" w:styleId="193">
    <w:name w:val="Intense Quote"/>
    <w:basedOn w:val="1"/>
    <w:next w:val="1"/>
    <w:link w:val="194"/>
    <w:qFormat/>
    <w:uiPriority w:val="30"/>
    <w:pPr>
      <w:pBdr>
        <w:bottom w:val="single" w:color="4F81BD" w:sz="4" w:space="4"/>
      </w:pBdr>
      <w:overflowPunct w:val="0"/>
      <w:autoSpaceDE w:val="0"/>
      <w:autoSpaceDN w:val="0"/>
      <w:adjustRightInd w:val="0"/>
      <w:spacing w:before="200" w:after="280"/>
      <w:ind w:left="936" w:right="936" w:hanging="567"/>
      <w:jc w:val="both"/>
      <w:textAlignment w:val="baseline"/>
    </w:pPr>
    <w:rPr>
      <w:rFonts w:ascii="Arial" w:hAnsi="Arial" w:eastAsia="PMingLiU"/>
      <w:b/>
      <w:bCs/>
      <w:i/>
      <w:iCs/>
      <w:color w:val="4F81BD"/>
      <w:lang w:eastAsia="zh-CN"/>
    </w:rPr>
  </w:style>
  <w:style w:type="character" w:customStyle="1" w:styleId="194">
    <w:name w:val="明显引用 Char"/>
    <w:basedOn w:val="86"/>
    <w:link w:val="193"/>
    <w:qFormat/>
    <w:uiPriority w:val="30"/>
    <w:rPr>
      <w:rFonts w:ascii="Arial" w:hAnsi="Arial" w:eastAsia="PMingLiU"/>
      <w:b/>
      <w:bCs/>
      <w:i/>
      <w:iCs/>
      <w:color w:val="4F81BD"/>
      <w:lang w:val="en-GB" w:eastAsia="zh-CN"/>
    </w:rPr>
  </w:style>
  <w:style w:type="character" w:customStyle="1" w:styleId="195">
    <w:name w:val="Subtle Emphasis"/>
    <w:qFormat/>
    <w:uiPriority w:val="19"/>
    <w:rPr>
      <w:i/>
      <w:iCs/>
      <w:color w:val="808080"/>
    </w:rPr>
  </w:style>
  <w:style w:type="character" w:customStyle="1" w:styleId="196">
    <w:name w:val="Intense Emphasis"/>
    <w:qFormat/>
    <w:uiPriority w:val="21"/>
    <w:rPr>
      <w:b/>
      <w:bCs/>
      <w:i/>
      <w:iCs/>
      <w:color w:val="4F81BD"/>
    </w:rPr>
  </w:style>
  <w:style w:type="character" w:customStyle="1" w:styleId="197">
    <w:name w:val="Intense Reference"/>
    <w:qFormat/>
    <w:uiPriority w:val="32"/>
    <w:rPr>
      <w:b/>
      <w:bCs/>
      <w:smallCaps/>
      <w:color w:val="C0504D"/>
      <w:spacing w:val="5"/>
      <w:u w:val="single"/>
    </w:rPr>
  </w:style>
  <w:style w:type="character" w:customStyle="1" w:styleId="198">
    <w:name w:val="Book Title"/>
    <w:qFormat/>
    <w:uiPriority w:val="33"/>
    <w:rPr>
      <w:b/>
      <w:bCs/>
      <w:smallCaps/>
      <w:spacing w:val="5"/>
    </w:rPr>
  </w:style>
  <w:style w:type="paragraph" w:customStyle="1" w:styleId="199">
    <w:name w:val="変更箇所3"/>
    <w:hidden/>
    <w:semiHidden/>
    <w:qFormat/>
    <w:uiPriority w:val="0"/>
    <w:rPr>
      <w:rFonts w:ascii="Times New Roman" w:hAnsi="Times New Roman" w:eastAsia="MS Mincho" w:cs="Times New Roman"/>
      <w:lang w:val="en-GB" w:eastAsia="en-US" w:bidi="ar-SA"/>
    </w:rPr>
  </w:style>
  <w:style w:type="character" w:customStyle="1" w:styleId="200">
    <w:name w:val="Light Shading - Accent 2 Char"/>
    <w:qFormat/>
    <w:uiPriority w:val="30"/>
    <w:rPr>
      <w:rFonts w:ascii="Arial" w:hAnsi="Arial" w:eastAsia="PMingLiU"/>
      <w:b/>
      <w:bCs/>
      <w:i/>
      <w:iCs/>
      <w:color w:val="4F81BD"/>
      <w:lang w:val="en-GB" w:eastAsia="en-US"/>
    </w:rPr>
  </w:style>
  <w:style w:type="paragraph" w:customStyle="1" w:styleId="201">
    <w:name w:val="수정2"/>
    <w:hidden/>
    <w:semiHidden/>
    <w:qFormat/>
    <w:uiPriority w:val="0"/>
    <w:rPr>
      <w:rFonts w:ascii="Times New Roman" w:hAnsi="Times New Roman" w:eastAsia="Batang" w:cs="Times New Roman"/>
      <w:lang w:val="en-GB" w:eastAsia="en-US" w:bidi="ar-SA"/>
    </w:rPr>
  </w:style>
  <w:style w:type="paragraph" w:customStyle="1" w:styleId="202">
    <w:name w:val="修订4"/>
    <w:hidden/>
    <w:semiHidden/>
    <w:qFormat/>
    <w:uiPriority w:val="0"/>
    <w:rPr>
      <w:rFonts w:ascii="Times New Roman" w:hAnsi="Times New Roman" w:eastAsia="Batang" w:cs="Times New Roman"/>
      <w:lang w:val="en-GB" w:eastAsia="en-US" w:bidi="ar-SA"/>
    </w:rPr>
  </w:style>
  <w:style w:type="paragraph" w:customStyle="1" w:styleId="203">
    <w:name w:val="変更箇所4"/>
    <w:hidden/>
    <w:semiHidden/>
    <w:qFormat/>
    <w:uiPriority w:val="0"/>
    <w:rPr>
      <w:rFonts w:ascii="Times New Roman" w:hAnsi="Times New Roman" w:eastAsia="MS Mincho" w:cs="Times New Roman"/>
      <w:lang w:val="en-GB" w:eastAsia="en-US" w:bidi="ar-SA"/>
    </w:rPr>
  </w:style>
  <w:style w:type="paragraph" w:customStyle="1" w:styleId="204">
    <w:name w:val="変更箇所5"/>
    <w:hidden/>
    <w:semiHidden/>
    <w:qFormat/>
    <w:uiPriority w:val="0"/>
    <w:rPr>
      <w:rFonts w:ascii="Times New Roman" w:hAnsi="Times New Roman" w:eastAsia="MS Mincho" w:cs="Times New Roman"/>
      <w:lang w:val="en-GB" w:eastAsia="en-US" w:bidi="ar-SA"/>
    </w:rPr>
  </w:style>
  <w:style w:type="paragraph" w:customStyle="1" w:styleId="205">
    <w:name w:val="修订5"/>
    <w:hidden/>
    <w:semiHidden/>
    <w:qFormat/>
    <w:uiPriority w:val="0"/>
    <w:rPr>
      <w:rFonts w:ascii="Times New Roman" w:hAnsi="Times New Roman" w:eastAsia="Batang" w:cs="Times New Roman"/>
      <w:lang w:val="en-GB" w:eastAsia="en-US" w:bidi="ar-SA"/>
    </w:rPr>
  </w:style>
  <w:style w:type="paragraph" w:customStyle="1" w:styleId="206">
    <w:name w:val="수정3"/>
    <w:hidden/>
    <w:semiHidden/>
    <w:qFormat/>
    <w:uiPriority w:val="0"/>
    <w:rPr>
      <w:rFonts w:ascii="Times New Roman" w:hAnsi="Times New Roman" w:eastAsia="Batang" w:cs="Times New Roman"/>
      <w:lang w:val="en-GB" w:eastAsia="en-US" w:bidi="ar-SA"/>
    </w:rPr>
  </w:style>
  <w:style w:type="paragraph" w:customStyle="1" w:styleId="207">
    <w:name w:val="修订6"/>
    <w:hidden/>
    <w:semiHidden/>
    <w:qFormat/>
    <w:uiPriority w:val="0"/>
    <w:rPr>
      <w:rFonts w:ascii="Times New Roman" w:hAnsi="Times New Roman" w:eastAsia="Batang" w:cs="Times New Roman"/>
      <w:lang w:val="en-GB" w:eastAsia="en-US" w:bidi="ar-SA"/>
    </w:rPr>
  </w:style>
  <w:style w:type="paragraph" w:customStyle="1" w:styleId="208">
    <w:name w:val="深色列表 - 着色 31"/>
    <w:hidden/>
    <w:semiHidden/>
    <w:qFormat/>
    <w:uiPriority w:val="99"/>
    <w:rPr>
      <w:rFonts w:ascii="Times New Roman" w:hAnsi="Times New Roman" w:eastAsia="MS Mincho" w:cs="Times New Roman"/>
      <w:lang w:val="en-GB" w:eastAsia="en-US" w:bidi="ar-SA"/>
    </w:rPr>
  </w:style>
  <w:style w:type="paragraph" w:customStyle="1" w:styleId="209">
    <w:name w:val="彩色底纹 - 着色 11"/>
    <w:hidden/>
    <w:semiHidden/>
    <w:qFormat/>
    <w:uiPriority w:val="99"/>
    <w:rPr>
      <w:rFonts w:ascii="Times New Roman" w:hAnsi="Times New Roman" w:eastAsia="宋体" w:cs="Times New Roman"/>
      <w:lang w:val="en-GB" w:eastAsia="en-US" w:bidi="ar-SA"/>
    </w:rPr>
  </w:style>
  <w:style w:type="paragraph" w:customStyle="1" w:styleId="210">
    <w:name w:val="修订7"/>
    <w:hidden/>
    <w:semiHidden/>
    <w:qFormat/>
    <w:uiPriority w:val="0"/>
    <w:rPr>
      <w:rFonts w:ascii="Times New Roman" w:hAnsi="Times New Roman" w:eastAsia="Batang" w:cs="Times New Roman"/>
      <w:lang w:val="en-GB" w:eastAsia="en-US" w:bidi="ar-SA"/>
    </w:rPr>
  </w:style>
  <w:style w:type="paragraph" w:customStyle="1" w:styleId="211">
    <w:name w:val="수정4"/>
    <w:hidden/>
    <w:semiHidden/>
    <w:qFormat/>
    <w:uiPriority w:val="0"/>
    <w:rPr>
      <w:rFonts w:ascii="Times New Roman" w:hAnsi="Times New Roman" w:eastAsia="Batang" w:cs="Times New Roman"/>
      <w:lang w:val="en-GB" w:eastAsia="en-US" w:bidi="ar-SA"/>
    </w:rPr>
  </w:style>
  <w:style w:type="character" w:customStyle="1" w:styleId="212">
    <w:name w:val="脚注文本 Char"/>
    <w:basedOn w:val="86"/>
    <w:link w:val="51"/>
    <w:qFormat/>
    <w:uiPriority w:val="0"/>
    <w:rPr>
      <w:rFonts w:ascii="Times New Roman" w:hAnsi="Times New Roman"/>
      <w:sz w:val="16"/>
      <w:lang w:val="en-GB" w:eastAsia="en-US"/>
    </w:rPr>
  </w:style>
  <w:style w:type="character" w:customStyle="1" w:styleId="213">
    <w:name w:val="TAL Car"/>
    <w:qFormat/>
    <w:uiPriority w:val="0"/>
    <w:rPr>
      <w:rFonts w:ascii="Arial" w:hAnsi="Arial" w:eastAsia="Times New Roman"/>
      <w:sz w:val="18"/>
    </w:rPr>
  </w:style>
  <w:style w:type="character" w:customStyle="1" w:styleId="214">
    <w:name w:val="TAC Car"/>
    <w:qFormat/>
    <w:locked/>
    <w:uiPriority w:val="0"/>
    <w:rPr>
      <w:rFonts w:ascii="Arial" w:hAnsi="Arial"/>
      <w:sz w:val="18"/>
      <w:lang w:val="en-GB"/>
    </w:rPr>
  </w:style>
  <w:style w:type="character" w:customStyle="1" w:styleId="215">
    <w:name w:val="コメント参照4"/>
    <w:qFormat/>
    <w:uiPriority w:val="0"/>
    <w:rPr>
      <w:sz w:val="16"/>
    </w:rPr>
  </w:style>
  <w:style w:type="character" w:customStyle="1" w:styleId="216">
    <w:name w:val="B1 Char"/>
    <w:qFormat/>
    <w:uiPriority w:val="0"/>
    <w:rPr>
      <w:rFonts w:ascii="Times New Roman" w:hAnsi="Times New Roman"/>
      <w:lang w:val="en-GB" w:eastAsia="en-US"/>
    </w:rPr>
  </w:style>
  <w:style w:type="character" w:customStyle="1" w:styleId="217">
    <w:name w:val="批注主题 Char"/>
    <w:basedOn w:val="167"/>
    <w:qFormat/>
    <w:uiPriority w:val="0"/>
    <w:rPr>
      <w:rFonts w:ascii="Times New Roman" w:hAnsi="Times New Roman"/>
      <w:b/>
      <w:bCs/>
      <w:lang w:val="en-GB" w:eastAsia="en-US"/>
    </w:rPr>
  </w:style>
  <w:style w:type="character" w:customStyle="1" w:styleId="218">
    <w:name w:val="批注主题 Char3"/>
    <w:link w:val="63"/>
    <w:qFormat/>
    <w:uiPriority w:val="0"/>
    <w:rPr>
      <w:rFonts w:ascii="Times New Roman" w:hAnsi="Times New Roman"/>
      <w:b/>
      <w:bCs/>
      <w:lang w:val="en-GB" w:eastAsia="en-US"/>
    </w:rPr>
  </w:style>
  <w:style w:type="character" w:customStyle="1" w:styleId="219">
    <w:name w:val="Unresolved Mention1"/>
    <w:unhideWhenUsed/>
    <w:qFormat/>
    <w:uiPriority w:val="99"/>
    <w:rPr>
      <w:color w:val="808080"/>
      <w:shd w:val="clear" w:color="auto" w:fill="E6E6E6"/>
    </w:rPr>
  </w:style>
  <w:style w:type="paragraph" w:customStyle="1" w:styleId="220">
    <w:name w:val="B1+"/>
    <w:basedOn w:val="128"/>
    <w:link w:val="1339"/>
    <w:qFormat/>
    <w:uiPriority w:val="0"/>
    <w:pPr>
      <w:numPr>
        <w:ilvl w:val="0"/>
        <w:numId w:val="3"/>
      </w:numPr>
      <w:overflowPunct w:val="0"/>
      <w:autoSpaceDE w:val="0"/>
      <w:autoSpaceDN w:val="0"/>
      <w:adjustRightInd w:val="0"/>
      <w:textAlignment w:val="baseline"/>
    </w:pPr>
    <w:rPr>
      <w:rFonts w:eastAsia="宋体"/>
    </w:rPr>
  </w:style>
  <w:style w:type="paragraph" w:customStyle="1" w:styleId="221">
    <w:name w:val="样式 页眉"/>
    <w:basedOn w:val="47"/>
    <w:link w:val="240"/>
    <w:qFormat/>
    <w:uiPriority w:val="0"/>
    <w:pPr>
      <w:overflowPunct w:val="0"/>
      <w:autoSpaceDE w:val="0"/>
      <w:autoSpaceDN w:val="0"/>
      <w:adjustRightInd w:val="0"/>
      <w:textAlignment w:val="baseline"/>
    </w:pPr>
    <w:rPr>
      <w:rFonts w:eastAsia="Arial"/>
      <w:bCs/>
      <w:sz w:val="22"/>
      <w:lang w:val="en-US"/>
    </w:rPr>
  </w:style>
  <w:style w:type="paragraph" w:customStyle="1" w:styleId="222">
    <w:name w:val="TableText"/>
    <w:basedOn w:val="35"/>
    <w:qFormat/>
    <w:uiPriority w:val="0"/>
    <w:pPr>
      <w:keepNext/>
      <w:keepLines/>
      <w:snapToGrid w:val="0"/>
      <w:spacing w:after="180"/>
      <w:ind w:left="0"/>
      <w:jc w:val="center"/>
    </w:pPr>
    <w:rPr>
      <w:kern w:val="2"/>
    </w:rPr>
  </w:style>
  <w:style w:type="character" w:customStyle="1" w:styleId="223">
    <w:name w:val="正文文本缩进 Char"/>
    <w:basedOn w:val="86"/>
    <w:link w:val="35"/>
    <w:qFormat/>
    <w:uiPriority w:val="0"/>
    <w:rPr>
      <w:rFonts w:ascii="Times New Roman" w:hAnsi="Times New Roman" w:eastAsia="宋体"/>
      <w:lang w:val="en-GB" w:eastAsia="en-US"/>
    </w:rPr>
  </w:style>
  <w:style w:type="paragraph" w:customStyle="1" w:styleId="224">
    <w:name w:val="B2+"/>
    <w:basedOn w:val="129"/>
    <w:qFormat/>
    <w:uiPriority w:val="0"/>
    <w:pPr>
      <w:numPr>
        <w:ilvl w:val="0"/>
        <w:numId w:val="4"/>
      </w:numPr>
      <w:overflowPunct w:val="0"/>
      <w:autoSpaceDE w:val="0"/>
      <w:autoSpaceDN w:val="0"/>
      <w:adjustRightInd w:val="0"/>
      <w:textAlignment w:val="baseline"/>
    </w:pPr>
    <w:rPr>
      <w:rFonts w:eastAsia="宋体"/>
    </w:rPr>
  </w:style>
  <w:style w:type="paragraph" w:customStyle="1" w:styleId="225">
    <w:name w:val="B3+"/>
    <w:basedOn w:val="13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226">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227">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228">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229">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230">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231">
    <w:name w:val="fontstyle01"/>
    <w:qFormat/>
    <w:uiPriority w:val="0"/>
    <w:rPr>
      <w:rFonts w:hint="default" w:ascii="TimesNewRomanPSMT" w:hAnsi="TimesNewRomanPSMT"/>
      <w:color w:val="000000"/>
      <w:sz w:val="20"/>
      <w:szCs w:val="20"/>
    </w:rPr>
  </w:style>
  <w:style w:type="paragraph" w:customStyle="1" w:styleId="232">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233">
    <w:name w:val="CR Cover Page Char"/>
    <w:link w:val="134"/>
    <w:qFormat/>
    <w:uiPriority w:val="0"/>
    <w:rPr>
      <w:rFonts w:ascii="Arial" w:hAnsi="Arial"/>
      <w:lang w:val="en-GB" w:eastAsia="en-US"/>
    </w:rPr>
  </w:style>
  <w:style w:type="character" w:customStyle="1" w:styleId="234">
    <w:name w:val="Heading 1 Char1"/>
    <w:qFormat/>
    <w:uiPriority w:val="0"/>
    <w:rPr>
      <w:rFonts w:ascii="Arial" w:hAnsi="Arial"/>
      <w:sz w:val="36"/>
      <w:lang w:val="en-GB"/>
    </w:rPr>
  </w:style>
  <w:style w:type="character" w:customStyle="1" w:styleId="235">
    <w:name w:val="正文文本 Char"/>
    <w:basedOn w:val="86"/>
    <w:link w:val="34"/>
    <w:qFormat/>
    <w:uiPriority w:val="0"/>
    <w:rPr>
      <w:rFonts w:ascii="Times New Roman" w:hAnsi="Times New Roman" w:eastAsia="MS Mincho"/>
      <w:lang w:val="en-GB" w:eastAsia="ja-JP"/>
    </w:rPr>
  </w:style>
  <w:style w:type="character" w:customStyle="1" w:styleId="236">
    <w:name w:val="Body Text Char"/>
    <w:qFormat/>
    <w:uiPriority w:val="0"/>
    <w:rPr>
      <w:rFonts w:eastAsia="Times New Roman"/>
    </w:rPr>
  </w:style>
  <w:style w:type="character" w:customStyle="1" w:styleId="237">
    <w:name w:val="正文文本 2 Char"/>
    <w:basedOn w:val="86"/>
    <w:link w:val="57"/>
    <w:qFormat/>
    <w:uiPriority w:val="0"/>
    <w:rPr>
      <w:rFonts w:ascii="Times New Roman" w:hAnsi="Times New Roman" w:eastAsia="MS Mincho"/>
      <w:i/>
      <w:lang w:val="en-GB" w:eastAsia="en-US"/>
    </w:rPr>
  </w:style>
  <w:style w:type="character" w:customStyle="1" w:styleId="238">
    <w:name w:val="正文文本 3 Char"/>
    <w:basedOn w:val="86"/>
    <w:link w:val="33"/>
    <w:qFormat/>
    <w:uiPriority w:val="0"/>
    <w:rPr>
      <w:rFonts w:ascii="Times New Roman" w:hAnsi="Times New Roman" w:eastAsia="Osaka"/>
      <w:color w:val="000000"/>
      <w:lang w:val="en-GB" w:eastAsia="en-US"/>
    </w:rPr>
  </w:style>
  <w:style w:type="paragraph" w:customStyle="1" w:styleId="239">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0">
    <w:name w:val="样式 页眉 Char"/>
    <w:link w:val="221"/>
    <w:qFormat/>
    <w:uiPriority w:val="0"/>
    <w:rPr>
      <w:rFonts w:ascii="Arial" w:hAnsi="Arial" w:eastAsia="Arial"/>
      <w:b/>
      <w:bCs/>
      <w:sz w:val="22"/>
      <w:lang w:val="en-US" w:eastAsia="en-US"/>
    </w:rPr>
  </w:style>
  <w:style w:type="paragraph" w:customStyle="1" w:styleId="24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2">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4">
    <w:name w:val="Char Char1"/>
    <w:qFormat/>
    <w:uiPriority w:val="0"/>
    <w:rPr>
      <w:lang w:val="en-GB" w:eastAsia="ja-JP" w:bidi="ar-SA"/>
    </w:rPr>
  </w:style>
  <w:style w:type="paragraph" w:customStyle="1" w:styleId="24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bt Char"/>
    <w:qFormat/>
    <w:uiPriority w:val="0"/>
    <w:rPr>
      <w:rFonts w:eastAsia="MS Mincho"/>
      <w:lang w:val="en-GB" w:eastAsia="en-US" w:bidi="ar-SA"/>
    </w:rPr>
  </w:style>
  <w:style w:type="paragraph" w:customStyle="1" w:styleId="24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
    <w:name w:val="bt Char1"/>
    <w:qFormat/>
    <w:uiPriority w:val="0"/>
    <w:rPr>
      <w:lang w:val="en-GB" w:eastAsia="ja-JP" w:bidi="ar-SA"/>
    </w:rPr>
  </w:style>
  <w:style w:type="character" w:customStyle="1" w:styleId="254">
    <w:name w:val="cap Char2"/>
    <w:qFormat/>
    <w:uiPriority w:val="0"/>
    <w:rPr>
      <w:b/>
      <w:lang w:val="en-GB" w:eastAsia="en-GB" w:bidi="ar-SA"/>
    </w:rPr>
  </w:style>
  <w:style w:type="character" w:customStyle="1" w:styleId="255">
    <w:name w:val="bt Char2"/>
    <w:qFormat/>
    <w:uiPriority w:val="0"/>
    <w:rPr>
      <w:lang w:val="en-GB" w:eastAsia="ja-JP" w:bidi="ar-SA"/>
    </w:rPr>
  </w:style>
  <w:style w:type="character" w:customStyle="1" w:styleId="256">
    <w:name w:val="Head2A Char4"/>
    <w:qFormat/>
    <w:uiPriority w:val="0"/>
    <w:rPr>
      <w:rFonts w:ascii="Arial" w:hAnsi="Arial"/>
      <w:sz w:val="32"/>
      <w:lang w:val="en-GB" w:eastAsia="ja-JP" w:bidi="ar-SA"/>
    </w:rPr>
  </w:style>
  <w:style w:type="character" w:customStyle="1" w:styleId="257">
    <w:name w:val="Char Char4"/>
    <w:qFormat/>
    <w:uiPriority w:val="0"/>
    <w:rPr>
      <w:rFonts w:ascii="Courier New" w:hAnsi="Courier New"/>
      <w:lang w:val="nb-NO" w:eastAsia="ja-JP" w:bidi="ar-SA"/>
    </w:rPr>
  </w:style>
  <w:style w:type="character" w:customStyle="1" w:styleId="258">
    <w:name w:val="Andrea Leonardi"/>
    <w:semiHidden/>
    <w:qFormat/>
    <w:uiPriority w:val="0"/>
    <w:rPr>
      <w:rFonts w:ascii="Arial" w:hAnsi="Arial" w:cs="Arial"/>
      <w:color w:val="auto"/>
      <w:sz w:val="20"/>
      <w:szCs w:val="20"/>
    </w:rPr>
  </w:style>
  <w:style w:type="character" w:customStyle="1" w:styleId="259">
    <w:name w:val="B1 Char1"/>
    <w:qFormat/>
    <w:uiPriority w:val="0"/>
    <w:rPr>
      <w:lang w:val="en-GB"/>
    </w:rPr>
  </w:style>
  <w:style w:type="character" w:customStyle="1" w:styleId="260">
    <w:name w:val="msoins"/>
    <w:qFormat/>
    <w:uiPriority w:val="0"/>
  </w:style>
  <w:style w:type="character" w:customStyle="1" w:styleId="261">
    <w:name w:val="NO Char Char"/>
    <w:qFormat/>
    <w:uiPriority w:val="0"/>
    <w:rPr>
      <w:lang w:val="en-GB" w:eastAsia="en-US" w:bidi="ar-SA"/>
    </w:rPr>
  </w:style>
  <w:style w:type="character" w:customStyle="1" w:styleId="262">
    <w:name w:val="NO Zchn"/>
    <w:qFormat/>
    <w:uiPriority w:val="0"/>
    <w:rPr>
      <w:lang w:val="en-GB" w:eastAsia="en-US" w:bidi="ar-SA"/>
    </w:rPr>
  </w:style>
  <w:style w:type="paragraph" w:customStyle="1" w:styleId="26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T1 Char"/>
    <w:qFormat/>
    <w:uiPriority w:val="0"/>
  </w:style>
  <w:style w:type="character" w:customStyle="1" w:styleId="266">
    <w:name w:val="T1 Char1"/>
    <w:qFormat/>
    <w:uiPriority w:val="0"/>
  </w:style>
  <w:style w:type="character" w:customStyle="1" w:styleId="267">
    <w:name w:val="h4 Char"/>
    <w:qFormat/>
    <w:uiPriority w:val="0"/>
    <w:rPr>
      <w:rFonts w:ascii="Arial" w:hAnsi="Arial" w:eastAsia="MS Mincho"/>
      <w:sz w:val="24"/>
      <w:lang w:val="en-GB" w:eastAsia="en-US" w:bidi="ar-SA"/>
    </w:rPr>
  </w:style>
  <w:style w:type="paragraph" w:customStyle="1" w:styleId="26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9">
    <w:name w:val="Head2A Char1"/>
    <w:qFormat/>
    <w:uiPriority w:val="0"/>
    <w:rPr>
      <w:rFonts w:ascii="Arial" w:hAnsi="Arial"/>
      <w:sz w:val="32"/>
      <w:lang w:val="en-GB" w:eastAsia="en-US" w:bidi="ar-SA"/>
    </w:rPr>
  </w:style>
  <w:style w:type="paragraph" w:customStyle="1" w:styleId="27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TAL (文字)"/>
    <w:qFormat/>
    <w:uiPriority w:val="0"/>
    <w:rPr>
      <w:rFonts w:ascii="Arial" w:hAnsi="Arial"/>
      <w:sz w:val="18"/>
      <w:lang w:val="en-GB" w:eastAsia="ja-JP" w:bidi="ar-SA"/>
    </w:rPr>
  </w:style>
  <w:style w:type="character" w:customStyle="1" w:styleId="272">
    <w:name w:val="Head2A Char2"/>
    <w:qFormat/>
    <w:uiPriority w:val="0"/>
    <w:rPr>
      <w:rFonts w:ascii="Arial" w:hAnsi="Arial"/>
      <w:sz w:val="32"/>
      <w:lang w:val="en-GB" w:eastAsia="en-US" w:bidi="ar-SA"/>
    </w:rPr>
  </w:style>
  <w:style w:type="paragraph" w:customStyle="1" w:styleId="27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4">
    <w:name w:val="Head2A Char3"/>
    <w:qFormat/>
    <w:uiPriority w:val="0"/>
    <w:rPr>
      <w:rFonts w:ascii="Arial" w:hAnsi="Arial"/>
      <w:sz w:val="32"/>
      <w:lang w:val="en-GB" w:eastAsia="en-US" w:bidi="ar-SA"/>
    </w:rPr>
  </w:style>
  <w:style w:type="character" w:customStyle="1" w:styleId="275">
    <w:name w:val="h4 Char1"/>
    <w:qFormat/>
    <w:uiPriority w:val="0"/>
    <w:rPr>
      <w:rFonts w:ascii="Arial" w:hAnsi="Arial" w:eastAsia="MS Mincho"/>
      <w:sz w:val="24"/>
      <w:lang w:val="en-GB" w:eastAsia="en-US" w:bidi="ar-SA"/>
    </w:rPr>
  </w:style>
  <w:style w:type="character" w:customStyle="1" w:styleId="276">
    <w:name w:val="h5 Char1"/>
    <w:qFormat/>
    <w:uiPriority w:val="0"/>
    <w:rPr>
      <w:rFonts w:ascii="Arial" w:hAnsi="Arial" w:eastAsia="MS Mincho"/>
      <w:sz w:val="22"/>
      <w:lang w:val="en-GB" w:eastAsia="en-US" w:bidi="ar-SA"/>
    </w:rPr>
  </w:style>
  <w:style w:type="paragraph" w:customStyle="1" w:styleId="277">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2"/>
    <w:qFormat/>
    <w:uiPriority w:val="0"/>
  </w:style>
  <w:style w:type="paragraph" w:customStyle="1" w:styleId="28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正文文本缩进 2 Char"/>
    <w:basedOn w:val="86"/>
    <w:link w:val="43"/>
    <w:qFormat/>
    <w:uiPriority w:val="0"/>
    <w:rPr>
      <w:rFonts w:ascii="Times New Roman" w:hAnsi="Times New Roman" w:eastAsia="MS Mincho"/>
      <w:lang w:val="en-GB" w:eastAsia="zh-CN"/>
    </w:rPr>
  </w:style>
  <w:style w:type="character" w:customStyle="1" w:styleId="283">
    <w:name w:val="NMP Heading 1 Char1"/>
    <w:qFormat/>
    <w:uiPriority w:val="0"/>
    <w:rPr>
      <w:rFonts w:ascii="Arial" w:hAnsi="Arial"/>
      <w:sz w:val="36"/>
      <w:lang w:val="en-GB" w:eastAsia="en-US" w:bidi="ar-SA"/>
    </w:rPr>
  </w:style>
  <w:style w:type="character" w:customStyle="1" w:styleId="284">
    <w:name w:val="Char Char7"/>
    <w:qFormat/>
    <w:uiPriority w:val="0"/>
    <w:rPr>
      <w:rFonts w:ascii="Tahoma" w:hAnsi="Tahoma" w:cs="Tahoma"/>
      <w:shd w:val="clear" w:color="auto" w:fill="000080"/>
      <w:lang w:val="en-GB" w:eastAsia="en-US"/>
    </w:rPr>
  </w:style>
  <w:style w:type="character" w:customStyle="1" w:styleId="285">
    <w:name w:val="Zchn Zchn5"/>
    <w:qFormat/>
    <w:uiPriority w:val="0"/>
    <w:rPr>
      <w:rFonts w:ascii="Courier New" w:hAnsi="Courier New" w:eastAsia="Batang"/>
      <w:lang w:val="nb-NO" w:eastAsia="en-US" w:bidi="ar-SA"/>
    </w:rPr>
  </w:style>
  <w:style w:type="character" w:customStyle="1" w:styleId="286">
    <w:name w:val="Char Char10"/>
    <w:qFormat/>
    <w:uiPriority w:val="0"/>
    <w:rPr>
      <w:rFonts w:ascii="Times New Roman" w:hAnsi="Times New Roman"/>
      <w:lang w:val="en-GB" w:eastAsia="en-US"/>
    </w:rPr>
  </w:style>
  <w:style w:type="character" w:customStyle="1" w:styleId="287">
    <w:name w:val="Char Char9"/>
    <w:qFormat/>
    <w:uiPriority w:val="0"/>
    <w:rPr>
      <w:rFonts w:ascii="Tahoma" w:hAnsi="Tahoma" w:cs="Tahoma"/>
      <w:sz w:val="16"/>
      <w:szCs w:val="16"/>
      <w:lang w:val="en-GB" w:eastAsia="en-US"/>
    </w:rPr>
  </w:style>
  <w:style w:type="character" w:customStyle="1" w:styleId="288">
    <w:name w:val="Char Char8"/>
    <w:semiHidden/>
    <w:qFormat/>
    <w:uiPriority w:val="0"/>
    <w:rPr>
      <w:rFonts w:ascii="Times New Roman" w:hAnsi="Times New Roman"/>
      <w:b/>
      <w:bCs/>
      <w:lang w:val="en-GB" w:eastAsia="en-US"/>
    </w:rPr>
  </w:style>
  <w:style w:type="character" w:customStyle="1" w:styleId="289">
    <w:name w:val="尾注文本 Char"/>
    <w:basedOn w:val="86"/>
    <w:link w:val="44"/>
    <w:qFormat/>
    <w:uiPriority w:val="0"/>
    <w:rPr>
      <w:rFonts w:ascii="Times New Roman" w:hAnsi="Times New Roman" w:eastAsia="宋体"/>
      <w:lang w:val="en-GB" w:eastAsia="en-US"/>
    </w:rPr>
  </w:style>
  <w:style w:type="character" w:customStyle="1" w:styleId="290">
    <w:name w:val="bt Char3"/>
    <w:qFormat/>
    <w:uiPriority w:val="0"/>
    <w:rPr>
      <w:lang w:val="en-GB" w:eastAsia="ja-JP" w:bidi="ar-SA"/>
    </w:rPr>
  </w:style>
  <w:style w:type="character" w:customStyle="1" w:styleId="291">
    <w:name w:val="标题 Char"/>
    <w:basedOn w:val="86"/>
    <w:link w:val="62"/>
    <w:qFormat/>
    <w:uiPriority w:val="0"/>
    <w:rPr>
      <w:rFonts w:ascii="Courier New" w:hAnsi="Courier New" w:eastAsia="MS Mincho"/>
      <w:lang w:val="nb-NO" w:eastAsia="en-US"/>
    </w:rPr>
  </w:style>
  <w:style w:type="character" w:customStyle="1" w:styleId="292">
    <w:name w:val="h5 Char2"/>
    <w:qFormat/>
    <w:uiPriority w:val="0"/>
    <w:rPr>
      <w:rFonts w:ascii="Arial" w:hAnsi="Arial"/>
      <w:sz w:val="22"/>
      <w:lang w:val="en-GB" w:eastAsia="ja-JP" w:bidi="ar-SA"/>
    </w:rPr>
  </w:style>
  <w:style w:type="character" w:customStyle="1" w:styleId="293">
    <w:name w:val="题注 Char"/>
    <w:link w:val="30"/>
    <w:qFormat/>
    <w:uiPriority w:val="0"/>
    <w:rPr>
      <w:rFonts w:ascii="Times New Roman" w:hAnsi="Times New Roman" w:eastAsia="Yu Mincho"/>
      <w:b/>
      <w:bCs/>
      <w:lang w:val="en-GB" w:eastAsia="en-US"/>
    </w:rPr>
  </w:style>
  <w:style w:type="character" w:customStyle="1" w:styleId="294">
    <w:name w:val="h4 Char2"/>
    <w:qFormat/>
    <w:uiPriority w:val="0"/>
    <w:rPr>
      <w:rFonts w:ascii="Arial" w:hAnsi="Arial"/>
      <w:sz w:val="24"/>
      <w:lang w:val="en-GB"/>
    </w:rPr>
  </w:style>
  <w:style w:type="paragraph" w:customStyle="1" w:styleId="295">
    <w:name w:val="AutoCorrect"/>
    <w:qFormat/>
    <w:uiPriority w:val="0"/>
    <w:rPr>
      <w:rFonts w:ascii="Times New Roman" w:hAnsi="Times New Roman" w:eastAsia="MS Mincho" w:cs="Times New Roman"/>
      <w:sz w:val="24"/>
      <w:szCs w:val="24"/>
      <w:lang w:val="en-GB" w:eastAsia="ko-KR" w:bidi="ar-SA"/>
    </w:rPr>
  </w:style>
  <w:style w:type="paragraph" w:customStyle="1" w:styleId="296">
    <w:name w:val="- PAGE -"/>
    <w:qFormat/>
    <w:uiPriority w:val="0"/>
    <w:rPr>
      <w:rFonts w:ascii="Times New Roman" w:hAnsi="Times New Roman" w:eastAsia="MS Mincho" w:cs="Times New Roman"/>
      <w:sz w:val="24"/>
      <w:szCs w:val="24"/>
      <w:lang w:val="en-GB" w:eastAsia="ko-KR" w:bidi="ar-SA"/>
    </w:rPr>
  </w:style>
  <w:style w:type="character" w:customStyle="1" w:styleId="297">
    <w:name w:val="Underrubrik2 Char1"/>
    <w:qFormat/>
    <w:locked/>
    <w:uiPriority w:val="0"/>
    <w:rPr>
      <w:rFonts w:ascii="Arial" w:hAnsi="Arial" w:eastAsia="Batang" w:cs="Times New Roman"/>
      <w:b/>
      <w:bCs/>
      <w:i/>
      <w:iCs/>
      <w:sz w:val="28"/>
      <w:szCs w:val="28"/>
      <w:lang w:val="en-GB" w:eastAsia="en-US" w:bidi="ar-SA"/>
    </w:rPr>
  </w:style>
  <w:style w:type="paragraph" w:customStyle="1" w:styleId="298">
    <w:name w:val="Created by"/>
    <w:qFormat/>
    <w:uiPriority w:val="0"/>
    <w:rPr>
      <w:rFonts w:ascii="Times New Roman" w:hAnsi="Times New Roman" w:eastAsia="MS Mincho" w:cs="Times New Roman"/>
      <w:sz w:val="24"/>
      <w:szCs w:val="24"/>
      <w:lang w:val="en-GB" w:eastAsia="ko-KR" w:bidi="ar-SA"/>
    </w:rPr>
  </w:style>
  <w:style w:type="paragraph" w:customStyle="1" w:styleId="299">
    <w:name w:val="Created on"/>
    <w:qFormat/>
    <w:uiPriority w:val="0"/>
    <w:rPr>
      <w:rFonts w:ascii="Times New Roman" w:hAnsi="Times New Roman" w:eastAsia="MS Mincho" w:cs="Times New Roman"/>
      <w:sz w:val="24"/>
      <w:szCs w:val="24"/>
      <w:lang w:val="en-GB" w:eastAsia="ko-KR" w:bidi="ar-SA"/>
    </w:rPr>
  </w:style>
  <w:style w:type="paragraph" w:customStyle="1" w:styleId="300">
    <w:name w:val="Last printed"/>
    <w:qFormat/>
    <w:uiPriority w:val="0"/>
    <w:rPr>
      <w:rFonts w:ascii="Times New Roman" w:hAnsi="Times New Roman" w:eastAsia="MS Mincho" w:cs="Times New Roman"/>
      <w:sz w:val="24"/>
      <w:szCs w:val="24"/>
      <w:lang w:val="en-GB" w:eastAsia="ko-KR" w:bidi="ar-SA"/>
    </w:rPr>
  </w:style>
  <w:style w:type="paragraph" w:customStyle="1" w:styleId="301">
    <w:name w:val="Last saved by"/>
    <w:qFormat/>
    <w:uiPriority w:val="0"/>
    <w:rPr>
      <w:rFonts w:ascii="Times New Roman" w:hAnsi="Times New Roman" w:eastAsia="MS Mincho" w:cs="Times New Roman"/>
      <w:sz w:val="24"/>
      <w:szCs w:val="24"/>
      <w:lang w:val="en-GB" w:eastAsia="ko-KR" w:bidi="ar-SA"/>
    </w:rPr>
  </w:style>
  <w:style w:type="paragraph" w:customStyle="1" w:styleId="302">
    <w:name w:val="Filename"/>
    <w:qFormat/>
    <w:uiPriority w:val="0"/>
    <w:rPr>
      <w:rFonts w:ascii="Times New Roman" w:hAnsi="Times New Roman" w:eastAsia="MS Mincho" w:cs="Times New Roman"/>
      <w:sz w:val="24"/>
      <w:szCs w:val="24"/>
      <w:lang w:val="en-GB" w:eastAsia="ko-KR" w:bidi="ar-SA"/>
    </w:rPr>
  </w:style>
  <w:style w:type="paragraph" w:customStyle="1" w:styleId="303">
    <w:name w:val="Filename and path"/>
    <w:qFormat/>
    <w:uiPriority w:val="0"/>
    <w:rPr>
      <w:rFonts w:ascii="Times New Roman" w:hAnsi="Times New Roman" w:eastAsia="MS Mincho" w:cs="Times New Roman"/>
      <w:sz w:val="24"/>
      <w:szCs w:val="24"/>
      <w:lang w:val="en-GB" w:eastAsia="ko-KR" w:bidi="ar-SA"/>
    </w:rPr>
  </w:style>
  <w:style w:type="paragraph" w:customStyle="1" w:styleId="304">
    <w:name w:val="Author  Page #  Date"/>
    <w:qFormat/>
    <w:uiPriority w:val="0"/>
    <w:rPr>
      <w:rFonts w:ascii="Times New Roman" w:hAnsi="Times New Roman" w:eastAsia="MS Mincho" w:cs="Times New Roman"/>
      <w:sz w:val="24"/>
      <w:szCs w:val="24"/>
      <w:lang w:val="en-GB" w:eastAsia="ko-KR" w:bidi="ar-SA"/>
    </w:rPr>
  </w:style>
  <w:style w:type="paragraph" w:customStyle="1" w:styleId="305">
    <w:name w:val="Confidential  Page #  Date"/>
    <w:qFormat/>
    <w:uiPriority w:val="0"/>
    <w:rPr>
      <w:rFonts w:ascii="Times New Roman" w:hAnsi="Times New Roman" w:eastAsia="MS Mincho" w:cs="Times New Roman"/>
      <w:sz w:val="24"/>
      <w:szCs w:val="24"/>
      <w:lang w:val="en-GB" w:eastAsia="ko-KR" w:bidi="ar-SA"/>
    </w:rPr>
  </w:style>
  <w:style w:type="paragraph" w:customStyle="1" w:styleId="306">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307">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308">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3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31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31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312">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313">
    <w:name w:val="Table Grid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315">
    <w:name w:val="Page X of Y"/>
    <w:qFormat/>
    <w:uiPriority w:val="0"/>
    <w:rPr>
      <w:rFonts w:ascii="Times New Roman" w:hAnsi="Times New Roman" w:eastAsia="宋体" w:cs="Times New Roman"/>
      <w:sz w:val="24"/>
      <w:szCs w:val="24"/>
      <w:lang w:val="en-GB" w:eastAsia="ko-KR" w:bidi="ar-SA"/>
    </w:rPr>
  </w:style>
  <w:style w:type="paragraph" w:customStyle="1" w:styleId="316">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317">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318">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9">
    <w:name w:val="MTDisplayEquation"/>
    <w:basedOn w:val="1"/>
    <w:link w:val="613"/>
    <w:qFormat/>
    <w:uiPriority w:val="0"/>
    <w:pPr>
      <w:tabs>
        <w:tab w:val="center" w:pos="4820"/>
        <w:tab w:val="right" w:pos="9640"/>
      </w:tabs>
    </w:pPr>
    <w:rPr>
      <w:rFonts w:eastAsia="宋体"/>
      <w:lang w:eastAsia="ja-JP"/>
    </w:rPr>
  </w:style>
  <w:style w:type="paragraph" w:customStyle="1" w:styleId="320">
    <w:name w:val="Separation"/>
    <w:basedOn w:val="2"/>
    <w:next w:val="1"/>
    <w:qFormat/>
    <w:uiPriority w:val="0"/>
    <w:pPr>
      <w:pBdr>
        <w:top w:val="none" w:color="auto" w:sz="0" w:space="0"/>
      </w:pBdr>
    </w:pPr>
    <w:rPr>
      <w:rFonts w:eastAsia="MS Mincho"/>
      <w:b/>
      <w:color w:val="0000FF"/>
      <w:szCs w:val="36"/>
      <w:lang w:eastAsia="ja-JP"/>
    </w:rPr>
  </w:style>
  <w:style w:type="paragraph" w:customStyle="1" w:styleId="321">
    <w:name w:val="TaOC"/>
    <w:basedOn w:val="105"/>
    <w:qFormat/>
    <w:uiPriority w:val="0"/>
    <w:pPr>
      <w:overflowPunct w:val="0"/>
      <w:autoSpaceDE w:val="0"/>
      <w:autoSpaceDN w:val="0"/>
      <w:adjustRightInd w:val="0"/>
      <w:textAlignment w:val="baseline"/>
    </w:pPr>
    <w:rPr>
      <w:rFonts w:eastAsia="宋体"/>
      <w:szCs w:val="18"/>
      <w:lang w:eastAsia="ja-JP"/>
    </w:rPr>
  </w:style>
  <w:style w:type="character" w:customStyle="1" w:styleId="322">
    <w:name w:val="T1 Char3"/>
    <w:qFormat/>
    <w:uiPriority w:val="0"/>
    <w:rPr>
      <w:rFonts w:ascii="Arial" w:hAnsi="Arial"/>
      <w:lang w:val="en-GB" w:eastAsia="en-US" w:bidi="ar-SA"/>
    </w:rPr>
  </w:style>
  <w:style w:type="table" w:customStyle="1" w:styleId="323">
    <w:name w:val="Tabellengitternetz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3"/>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4"/>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5"/>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ellengitternetz6"/>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ellengitternetz7"/>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ellengitternetz8"/>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ellengitternetz9"/>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2">
    <w:name w:val="Bullet"/>
    <w:basedOn w:val="1"/>
    <w:qFormat/>
    <w:uiPriority w:val="0"/>
    <w:pPr>
      <w:tabs>
        <w:tab w:val="left" w:pos="928"/>
      </w:tabs>
      <w:ind w:left="928" w:hanging="360"/>
    </w:pPr>
    <w:rPr>
      <w:rFonts w:eastAsia="Batang"/>
    </w:rPr>
  </w:style>
  <w:style w:type="table" w:customStyle="1" w:styleId="333">
    <w:name w:val="Table Grid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335">
    <w:name w:val="Style Heading 6 + After:  9 pt"/>
    <w:basedOn w:val="7"/>
    <w:qFormat/>
    <w:uiPriority w:val="0"/>
    <w:pPr>
      <w:keepNext w:val="0"/>
      <w:keepLines w:val="0"/>
      <w:spacing w:before="240"/>
      <w:ind w:left="0" w:firstLine="0"/>
    </w:pPr>
    <w:rPr>
      <w:rFonts w:eastAsia="MS Mincho"/>
      <w:bCs/>
    </w:rPr>
  </w:style>
  <w:style w:type="table" w:customStyle="1" w:styleId="336">
    <w:name w:val="Table Grid3"/>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7">
    <w:name w:val="吹き出し3"/>
    <w:basedOn w:val="1"/>
    <w:semiHidden/>
    <w:qFormat/>
    <w:uiPriority w:val="0"/>
    <w:rPr>
      <w:rFonts w:ascii="Tahoma" w:hAnsi="Tahoma" w:eastAsia="MS Mincho" w:cs="Tahoma"/>
      <w:sz w:val="16"/>
      <w:szCs w:val="16"/>
    </w:rPr>
  </w:style>
  <w:style w:type="paragraph" w:customStyle="1" w:styleId="338">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339">
    <w:name w:val="b1"/>
    <w:basedOn w:val="1"/>
    <w:qFormat/>
    <w:uiPriority w:val="0"/>
    <w:pPr>
      <w:spacing w:before="100" w:beforeAutospacing="1" w:after="100" w:afterAutospacing="1"/>
    </w:pPr>
    <w:rPr>
      <w:rFonts w:eastAsia="MS Mincho"/>
      <w:sz w:val="24"/>
      <w:szCs w:val="24"/>
      <w:lang w:val="en-US"/>
    </w:rPr>
  </w:style>
  <w:style w:type="paragraph" w:customStyle="1" w:styleId="340">
    <w:name w:val="吹き出し1"/>
    <w:basedOn w:val="1"/>
    <w:qFormat/>
    <w:uiPriority w:val="0"/>
    <w:rPr>
      <w:rFonts w:ascii="Tahoma" w:hAnsi="Tahoma" w:eastAsia="MS Mincho" w:cs="Tahoma"/>
      <w:sz w:val="16"/>
      <w:szCs w:val="16"/>
    </w:rPr>
  </w:style>
  <w:style w:type="paragraph" w:customStyle="1" w:styleId="341">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2">
    <w:name w:val="header odd Char"/>
    <w:qFormat/>
    <w:locked/>
    <w:uiPriority w:val="0"/>
    <w:rPr>
      <w:rFonts w:ascii="Arial" w:hAnsi="Arial"/>
      <w:b/>
      <w:sz w:val="18"/>
      <w:lang w:val="en-GB" w:eastAsia="en-US" w:bidi="ar-SA"/>
    </w:rPr>
  </w:style>
  <w:style w:type="paragraph" w:customStyle="1" w:styleId="343">
    <w:name w:val="吹き出し2"/>
    <w:basedOn w:val="1"/>
    <w:semiHidden/>
    <w:qFormat/>
    <w:uiPriority w:val="0"/>
    <w:rPr>
      <w:rFonts w:ascii="Tahoma" w:hAnsi="Tahoma" w:eastAsia="MS Mincho" w:cs="Tahoma"/>
      <w:sz w:val="16"/>
      <w:szCs w:val="16"/>
    </w:rPr>
  </w:style>
  <w:style w:type="paragraph" w:customStyle="1" w:styleId="344">
    <w:name w:val="Note"/>
    <w:basedOn w:val="128"/>
    <w:qFormat/>
    <w:uiPriority w:val="0"/>
    <w:pPr>
      <w:overflowPunct w:val="0"/>
      <w:autoSpaceDE w:val="0"/>
      <w:autoSpaceDN w:val="0"/>
      <w:adjustRightInd w:val="0"/>
      <w:textAlignment w:val="baseline"/>
    </w:pPr>
    <w:rPr>
      <w:rFonts w:eastAsia="MS Mincho"/>
      <w:lang w:eastAsia="zh-CN"/>
    </w:rPr>
  </w:style>
  <w:style w:type="paragraph" w:customStyle="1" w:styleId="345">
    <w:name w:val="table text"/>
    <w:basedOn w:val="1"/>
    <w:next w:val="1"/>
    <w:qFormat/>
    <w:uiPriority w:val="0"/>
    <w:pPr>
      <w:overflowPunct w:val="0"/>
      <w:autoSpaceDE w:val="0"/>
      <w:autoSpaceDN w:val="0"/>
      <w:adjustRightInd w:val="0"/>
      <w:textAlignment w:val="baseline"/>
    </w:pPr>
    <w:rPr>
      <w:rFonts w:eastAsia="MS Mincho"/>
      <w:i/>
      <w:lang w:eastAsia="zh-CN"/>
    </w:rPr>
  </w:style>
  <w:style w:type="paragraph" w:customStyle="1" w:styleId="346">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47">
    <w:name w:val="Caption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348">
    <w:name w:val="HE"/>
    <w:basedOn w:val="1"/>
    <w:qFormat/>
    <w:uiPriority w:val="0"/>
    <w:pPr>
      <w:overflowPunct w:val="0"/>
      <w:autoSpaceDE w:val="0"/>
      <w:autoSpaceDN w:val="0"/>
      <w:adjustRightInd w:val="0"/>
      <w:spacing w:after="0"/>
      <w:textAlignment w:val="baseline"/>
    </w:pPr>
    <w:rPr>
      <w:rFonts w:eastAsia="MS Mincho"/>
      <w:b/>
      <w:lang w:eastAsia="zh-CN"/>
    </w:rPr>
  </w:style>
  <w:style w:type="paragraph" w:customStyle="1" w:styleId="349">
    <w:name w:val="HO"/>
    <w:basedOn w:val="1"/>
    <w:qFormat/>
    <w:uiPriority w:val="0"/>
    <w:pPr>
      <w:overflowPunct w:val="0"/>
      <w:autoSpaceDE w:val="0"/>
      <w:autoSpaceDN w:val="0"/>
      <w:adjustRightInd w:val="0"/>
      <w:spacing w:after="0"/>
      <w:jc w:val="right"/>
      <w:textAlignment w:val="baseline"/>
    </w:pPr>
    <w:rPr>
      <w:rFonts w:eastAsia="MS Mincho"/>
      <w:b/>
      <w:lang w:eastAsia="zh-CN"/>
    </w:rPr>
  </w:style>
  <w:style w:type="paragraph" w:customStyle="1" w:styleId="350">
    <w:name w:val="WP"/>
    <w:basedOn w:val="1"/>
    <w:qFormat/>
    <w:uiPriority w:val="0"/>
    <w:pPr>
      <w:overflowPunct w:val="0"/>
      <w:autoSpaceDE w:val="0"/>
      <w:autoSpaceDN w:val="0"/>
      <w:adjustRightInd w:val="0"/>
      <w:spacing w:after="0"/>
      <w:jc w:val="both"/>
      <w:textAlignment w:val="baseline"/>
    </w:pPr>
    <w:rPr>
      <w:rFonts w:eastAsia="MS Mincho"/>
      <w:lang w:eastAsia="zh-CN"/>
    </w:rPr>
  </w:style>
  <w:style w:type="paragraph" w:customStyle="1" w:styleId="35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5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53">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en-US" w:eastAsia="zh-CN"/>
    </w:rPr>
  </w:style>
  <w:style w:type="paragraph" w:customStyle="1" w:styleId="354">
    <w:name w:val="CR_front"/>
    <w:basedOn w:val="1"/>
    <w:qFormat/>
    <w:uiPriority w:val="0"/>
    <w:pPr>
      <w:overflowPunct w:val="0"/>
      <w:autoSpaceDE w:val="0"/>
      <w:autoSpaceDN w:val="0"/>
      <w:adjustRightInd w:val="0"/>
      <w:textAlignment w:val="baseline"/>
    </w:pPr>
    <w:rPr>
      <w:rFonts w:eastAsia="MS Mincho"/>
      <w:lang w:eastAsia="zh-CN"/>
    </w:rPr>
  </w:style>
  <w:style w:type="paragraph" w:customStyle="1" w:styleId="355">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356">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zh-CN"/>
    </w:rPr>
  </w:style>
  <w:style w:type="character" w:customStyle="1" w:styleId="357">
    <w:name w:val="NMP Heading 1 Char2"/>
    <w:qFormat/>
    <w:uiPriority w:val="0"/>
    <w:rPr>
      <w:rFonts w:ascii="Arial" w:hAnsi="Arial"/>
      <w:sz w:val="36"/>
      <w:lang w:val="en-GB" w:eastAsia="en-US" w:bidi="ar-SA"/>
    </w:rPr>
  </w:style>
  <w:style w:type="paragraph" w:customStyle="1" w:styleId="358">
    <w:name w:val="TableTitle"/>
    <w:basedOn w:val="57"/>
    <w:next w:val="57"/>
    <w:qFormat/>
    <w:uiPriority w:val="0"/>
    <w:pPr>
      <w:keepNext/>
      <w:keepLines/>
      <w:spacing w:after="60"/>
      <w:ind w:left="210"/>
      <w:jc w:val="center"/>
    </w:pPr>
    <w:rPr>
      <w:b/>
      <w:i w:val="0"/>
      <w:lang w:eastAsia="en-GB"/>
    </w:rPr>
  </w:style>
  <w:style w:type="paragraph" w:customStyle="1" w:styleId="35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360">
    <w:name w:val="table"/>
    <w:basedOn w:val="1"/>
    <w:next w:val="1"/>
    <w:qFormat/>
    <w:uiPriority w:val="0"/>
    <w:pPr>
      <w:overflowPunct w:val="0"/>
      <w:autoSpaceDE w:val="0"/>
      <w:autoSpaceDN w:val="0"/>
      <w:adjustRightInd w:val="0"/>
      <w:spacing w:after="0"/>
      <w:jc w:val="center"/>
      <w:textAlignment w:val="baseline"/>
    </w:pPr>
    <w:rPr>
      <w:rFonts w:eastAsia="MS Mincho"/>
      <w:lang w:val="en-US" w:eastAsia="zh-CN"/>
    </w:rPr>
  </w:style>
  <w:style w:type="paragraph" w:customStyle="1" w:styleId="361">
    <w:name w:val="t2"/>
    <w:basedOn w:val="1"/>
    <w:qFormat/>
    <w:uiPriority w:val="0"/>
    <w:pPr>
      <w:overflowPunct w:val="0"/>
      <w:autoSpaceDE w:val="0"/>
      <w:autoSpaceDN w:val="0"/>
      <w:adjustRightInd w:val="0"/>
      <w:spacing w:after="0"/>
      <w:textAlignment w:val="baseline"/>
    </w:pPr>
    <w:rPr>
      <w:rFonts w:eastAsia="MS Mincho"/>
      <w:lang w:eastAsia="zh-CN"/>
    </w:rPr>
  </w:style>
  <w:style w:type="paragraph" w:customStyle="1" w:styleId="36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36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64">
    <w:name w:val="Underrubrik2 Char2"/>
    <w:qFormat/>
    <w:uiPriority w:val="0"/>
    <w:rPr>
      <w:rFonts w:ascii="Arial" w:hAnsi="Arial"/>
      <w:sz w:val="28"/>
      <w:lang w:val="en-GB" w:eastAsia="en-US" w:bidi="ar-SA"/>
    </w:rPr>
  </w:style>
  <w:style w:type="paragraph" w:customStyle="1" w:styleId="365">
    <w:name w:val="Heading 3.Underrubrik2.H3"/>
    <w:basedOn w:val="366"/>
    <w:next w:val="1"/>
    <w:qFormat/>
    <w:uiPriority w:val="0"/>
    <w:pPr>
      <w:spacing w:before="120"/>
      <w:outlineLvl w:val="2"/>
    </w:pPr>
    <w:rPr>
      <w:sz w:val="28"/>
    </w:rPr>
  </w:style>
  <w:style w:type="paragraph" w:customStyle="1" w:styleId="36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67">
    <w:name w:val="Title Text"/>
    <w:basedOn w:val="1"/>
    <w:next w:val="1"/>
    <w:qFormat/>
    <w:uiPriority w:val="0"/>
    <w:pPr>
      <w:overflowPunct w:val="0"/>
      <w:autoSpaceDE w:val="0"/>
      <w:autoSpaceDN w:val="0"/>
      <w:adjustRightInd w:val="0"/>
      <w:spacing w:after="220"/>
      <w:textAlignment w:val="baseline"/>
    </w:pPr>
    <w:rPr>
      <w:rFonts w:eastAsia="MS Mincho"/>
      <w:b/>
      <w:lang w:val="en-US" w:eastAsia="zh-CN"/>
    </w:rPr>
  </w:style>
  <w:style w:type="paragraph" w:customStyle="1" w:styleId="368">
    <w:name w:val="Para1"/>
    <w:basedOn w:val="1"/>
    <w:qFormat/>
    <w:uiPriority w:val="0"/>
    <w:pPr>
      <w:overflowPunct w:val="0"/>
      <w:autoSpaceDE w:val="0"/>
      <w:autoSpaceDN w:val="0"/>
      <w:adjustRightInd w:val="0"/>
      <w:spacing w:before="120" w:after="120"/>
      <w:textAlignment w:val="baseline"/>
    </w:pPr>
    <w:rPr>
      <w:rFonts w:eastAsia="MS Mincho"/>
      <w:lang w:val="en-US" w:eastAsia="zh-CN"/>
    </w:rPr>
  </w:style>
  <w:style w:type="paragraph" w:customStyle="1" w:styleId="36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370">
    <w:name w:val="Tdoc_table"/>
    <w:qFormat/>
    <w:uiPriority w:val="0"/>
    <w:pPr>
      <w:ind w:left="244" w:hanging="244"/>
    </w:pPr>
    <w:rPr>
      <w:rFonts w:ascii="Arial" w:hAnsi="Arial" w:eastAsia="宋体" w:cs="Times New Roman"/>
      <w:color w:val="000000"/>
      <w:lang w:val="en-GB" w:eastAsia="en-US" w:bidi="ar-SA"/>
    </w:rPr>
  </w:style>
  <w:style w:type="paragraph" w:customStyle="1" w:styleId="371">
    <w:name w:val="Bullets"/>
    <w:basedOn w:val="34"/>
    <w:qFormat/>
    <w:uiPriority w:val="0"/>
    <w:pPr>
      <w:widowControl w:val="0"/>
      <w:spacing w:after="120"/>
      <w:ind w:left="283" w:hanging="283"/>
    </w:pPr>
    <w:rPr>
      <w:lang w:eastAsia="de-DE"/>
    </w:rPr>
  </w:style>
  <w:style w:type="paragraph" w:customStyle="1" w:styleId="372">
    <w:name w:val="11 BodyText"/>
    <w:basedOn w:val="1"/>
    <w:link w:val="656"/>
    <w:qFormat/>
    <w:uiPriority w:val="0"/>
    <w:pPr>
      <w:spacing w:after="220"/>
      <w:ind w:left="1298"/>
    </w:pPr>
    <w:rPr>
      <w:rFonts w:ascii="Arial" w:hAnsi="Arial" w:eastAsia="宋体"/>
      <w:lang w:val="en-US" w:eastAsia="zh-CN"/>
    </w:rPr>
  </w:style>
  <w:style w:type="paragraph" w:customStyle="1" w:styleId="373">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74">
    <w:name w:val="网格型3"/>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4"/>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77">
    <w:name w:val="Style TAC +"/>
    <w:basedOn w:val="105"/>
    <w:next w:val="105"/>
    <w:link w:val="378"/>
    <w:qFormat/>
    <w:uiPriority w:val="0"/>
    <w:rPr>
      <w:rFonts w:eastAsia="MS Mincho"/>
      <w:kern w:val="2"/>
    </w:rPr>
  </w:style>
  <w:style w:type="character" w:customStyle="1" w:styleId="378">
    <w:name w:val="Style TAC + Char"/>
    <w:link w:val="377"/>
    <w:qFormat/>
    <w:uiPriority w:val="0"/>
    <w:rPr>
      <w:rFonts w:ascii="Arial" w:hAnsi="Arial" w:eastAsia="MS Mincho"/>
      <w:kern w:val="2"/>
      <w:sz w:val="18"/>
      <w:lang w:val="en-GB" w:eastAsia="en-US"/>
    </w:rPr>
  </w:style>
  <w:style w:type="character" w:customStyle="1" w:styleId="379">
    <w:name w:val="Char Char29"/>
    <w:qFormat/>
    <w:uiPriority w:val="0"/>
    <w:rPr>
      <w:rFonts w:ascii="Arial" w:hAnsi="Arial"/>
      <w:sz w:val="36"/>
      <w:lang w:val="en-GB" w:eastAsia="en-US" w:bidi="ar-SA"/>
    </w:rPr>
  </w:style>
  <w:style w:type="character" w:customStyle="1" w:styleId="380">
    <w:name w:val="Char Char28"/>
    <w:qFormat/>
    <w:uiPriority w:val="0"/>
    <w:rPr>
      <w:rFonts w:ascii="Arial" w:hAnsi="Arial"/>
      <w:sz w:val="32"/>
      <w:lang w:val="en-GB"/>
    </w:rPr>
  </w:style>
  <w:style w:type="paragraph" w:customStyle="1" w:styleId="381">
    <w:name w:val="Überschrift 3.h3.H3.Underrubrik2"/>
    <w:basedOn w:val="3"/>
    <w:next w:val="1"/>
    <w:qFormat/>
    <w:uiPriority w:val="0"/>
    <w:pPr>
      <w:spacing w:before="120"/>
      <w:outlineLvl w:val="2"/>
    </w:pPr>
    <w:rPr>
      <w:rFonts w:eastAsia="MS Mincho"/>
      <w:sz w:val="28"/>
      <w:szCs w:val="32"/>
      <w:lang w:eastAsia="de-DE"/>
    </w:rPr>
  </w:style>
  <w:style w:type="character" w:customStyle="1" w:styleId="382">
    <w:name w:val="h4 Char3"/>
    <w:qFormat/>
    <w:uiPriority w:val="0"/>
    <w:rPr>
      <w:rFonts w:ascii="Arial" w:hAnsi="Arial"/>
      <w:sz w:val="24"/>
      <w:lang w:val="en-GB" w:eastAsia="en-GB" w:bidi="ar-SA"/>
    </w:rPr>
  </w:style>
  <w:style w:type="character" w:customStyle="1" w:styleId="383">
    <w:name w:val="h5 Char4"/>
    <w:qFormat/>
    <w:uiPriority w:val="0"/>
    <w:rPr>
      <w:rFonts w:ascii="Arial" w:hAnsi="Arial"/>
      <w:sz w:val="22"/>
      <w:lang w:val="en-GB" w:eastAsia="en-GB" w:bidi="ar-SA"/>
    </w:rPr>
  </w:style>
  <w:style w:type="paragraph" w:customStyle="1" w:styleId="384">
    <w:name w:val="吹き出し5"/>
    <w:basedOn w:val="1"/>
    <w:qFormat/>
    <w:uiPriority w:val="0"/>
    <w:rPr>
      <w:rFonts w:ascii="Tahoma" w:hAnsi="Tahoma" w:eastAsia="MS Mincho" w:cs="Tahoma"/>
      <w:sz w:val="16"/>
      <w:szCs w:val="16"/>
    </w:rPr>
  </w:style>
  <w:style w:type="paragraph" w:customStyle="1" w:styleId="385">
    <w:name w:val="Reference"/>
    <w:basedOn w:val="1"/>
    <w:qFormat/>
    <w:uiPriority w:val="0"/>
    <w:pPr>
      <w:spacing w:after="0"/>
      <w:ind w:left="567" w:hanging="283"/>
    </w:pPr>
    <w:rPr>
      <w:rFonts w:eastAsia="MS Mincho"/>
      <w:lang w:eastAsia="zh-CN"/>
    </w:rPr>
  </w:style>
  <w:style w:type="character" w:customStyle="1" w:styleId="386">
    <w:name w:val="Footnote Text Char1"/>
    <w:semiHidden/>
    <w:qFormat/>
    <w:uiPriority w:val="0"/>
    <w:rPr>
      <w:rFonts w:ascii="Times New Roman" w:hAnsi="Times New Roman" w:eastAsia="Times New Roman"/>
      <w:lang w:val="en-GB" w:eastAsia="ja-JP"/>
    </w:rPr>
  </w:style>
  <w:style w:type="paragraph" w:customStyle="1" w:styleId="38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07">
    <w:name w:val="Char Char12"/>
    <w:qFormat/>
    <w:uiPriority w:val="0"/>
    <w:rPr>
      <w:lang w:val="en-GB" w:eastAsia="ja-JP" w:bidi="ar-SA"/>
    </w:rPr>
  </w:style>
  <w:style w:type="character" w:customStyle="1" w:styleId="408">
    <w:name w:val="Char Char42"/>
    <w:qFormat/>
    <w:uiPriority w:val="0"/>
    <w:rPr>
      <w:rFonts w:hint="default" w:ascii="Courier New" w:hAnsi="Courier New" w:cs="Courier New"/>
      <w:lang w:val="nb-NO" w:eastAsia="ja-JP" w:bidi="ar-SA"/>
    </w:rPr>
  </w:style>
  <w:style w:type="character" w:customStyle="1" w:styleId="409">
    <w:name w:val="Char Char72"/>
    <w:qFormat/>
    <w:uiPriority w:val="0"/>
    <w:rPr>
      <w:rFonts w:hint="default" w:ascii="Tahoma" w:hAnsi="Tahoma" w:cs="Tahoma"/>
      <w:shd w:val="clear" w:color="auto" w:fill="000080"/>
      <w:lang w:val="en-GB" w:eastAsia="en-US"/>
    </w:rPr>
  </w:style>
  <w:style w:type="paragraph" w:customStyle="1" w:styleId="410">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411">
    <w:name w:val="Char Char102"/>
    <w:semiHidden/>
    <w:qFormat/>
    <w:uiPriority w:val="0"/>
    <w:rPr>
      <w:rFonts w:hint="default" w:ascii="Times New Roman" w:hAnsi="Times New Roman" w:cs="Times New Roman"/>
      <w:lang w:val="en-GB" w:eastAsia="en-US"/>
    </w:rPr>
  </w:style>
  <w:style w:type="character" w:customStyle="1" w:styleId="412">
    <w:name w:val="Char Char92"/>
    <w:qFormat/>
    <w:uiPriority w:val="0"/>
    <w:rPr>
      <w:rFonts w:hint="default" w:ascii="Tahoma" w:hAnsi="Tahoma" w:cs="Tahoma"/>
      <w:sz w:val="16"/>
      <w:szCs w:val="16"/>
      <w:lang w:val="en-GB" w:eastAsia="en-US"/>
    </w:rPr>
  </w:style>
  <w:style w:type="character" w:customStyle="1" w:styleId="413">
    <w:name w:val="Char Char82"/>
    <w:semiHidden/>
    <w:qFormat/>
    <w:uiPriority w:val="0"/>
    <w:rPr>
      <w:rFonts w:hint="default" w:ascii="Times New Roman" w:hAnsi="Times New Roman" w:cs="Times New Roman"/>
      <w:b/>
      <w:bCs/>
      <w:lang w:val="en-GB" w:eastAsia="en-US"/>
    </w:rPr>
  </w:style>
  <w:style w:type="character" w:customStyle="1" w:styleId="414">
    <w:name w:val="Char Char292"/>
    <w:qFormat/>
    <w:uiPriority w:val="0"/>
    <w:rPr>
      <w:rFonts w:hint="default" w:ascii="Arial" w:hAnsi="Arial" w:cs="Arial"/>
      <w:sz w:val="36"/>
      <w:lang w:val="en-GB" w:eastAsia="en-US" w:bidi="ar-SA"/>
    </w:rPr>
  </w:style>
  <w:style w:type="character" w:customStyle="1" w:styleId="415">
    <w:name w:val="Char Char282"/>
    <w:qFormat/>
    <w:uiPriority w:val="0"/>
    <w:rPr>
      <w:rFonts w:hint="default" w:ascii="Arial" w:hAnsi="Arial" w:cs="Arial"/>
      <w:sz w:val="32"/>
      <w:lang w:val="en-GB"/>
    </w:rPr>
  </w:style>
  <w:style w:type="character" w:customStyle="1" w:styleId="416">
    <w:name w:val="Guidance Char"/>
    <w:link w:val="148"/>
    <w:qFormat/>
    <w:uiPriority w:val="0"/>
    <w:rPr>
      <w:rFonts w:ascii="Times New Roman" w:hAnsi="Times New Roman" w:eastAsia="宋体"/>
      <w:i/>
      <w:color w:val="0000FF"/>
      <w:lang w:val="en-GB" w:eastAsia="zh-CN"/>
    </w:rPr>
  </w:style>
  <w:style w:type="character" w:customStyle="1" w:styleId="417">
    <w:name w:val="msoins0"/>
    <w:qFormat/>
    <w:uiPriority w:val="0"/>
  </w:style>
  <w:style w:type="paragraph" w:customStyle="1" w:styleId="418">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19">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420">
    <w:name w:val="正文文本缩进 3 Char"/>
    <w:basedOn w:val="86"/>
    <w:link w:val="54"/>
    <w:qFormat/>
    <w:uiPriority w:val="0"/>
    <w:rPr>
      <w:rFonts w:ascii="Times New Roman" w:hAnsi="Times New Roman" w:eastAsia="Yu Mincho"/>
      <w:lang w:val="en-GB" w:eastAsia="en-US"/>
    </w:rPr>
  </w:style>
  <w:style w:type="paragraph" w:customStyle="1" w:styleId="421">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3">
    <w:name w:val="enumlev1"/>
    <w:basedOn w:val="1"/>
    <w:link w:val="424"/>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424">
    <w:name w:val="enumlev1 Char"/>
    <w:link w:val="423"/>
    <w:qFormat/>
    <w:uiPriority w:val="0"/>
    <w:rPr>
      <w:rFonts w:ascii="Times New Roman" w:hAnsi="Times New Roman" w:eastAsia="Batang"/>
      <w:sz w:val="24"/>
      <w:lang w:eastAsia="en-US"/>
    </w:rPr>
  </w:style>
  <w:style w:type="paragraph" w:customStyle="1" w:styleId="425">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6">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7">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28">
    <w:name w:val="Heading4"/>
    <w:basedOn w:val="4"/>
    <w:link w:val="429"/>
    <w:semiHidden/>
    <w:qFormat/>
    <w:uiPriority w:val="0"/>
    <w:pPr>
      <w:keepNext w:val="0"/>
      <w:keepLines w:val="0"/>
      <w:tabs>
        <w:tab w:val="left" w:pos="1100"/>
      </w:tabs>
      <w:spacing w:beforeAutospacing="1" w:afterLines="100"/>
      <w:ind w:left="930" w:hanging="510"/>
    </w:pPr>
    <w:rPr>
      <w:rFonts w:eastAsia="Arial"/>
    </w:rPr>
  </w:style>
  <w:style w:type="character" w:customStyle="1" w:styleId="429">
    <w:name w:val="Heading4 Char"/>
    <w:link w:val="428"/>
    <w:semiHidden/>
    <w:qFormat/>
    <w:uiPriority w:val="0"/>
    <w:rPr>
      <w:rFonts w:ascii="Arial" w:hAnsi="Arial" w:eastAsia="Arial"/>
      <w:sz w:val="28"/>
      <w:lang w:val="en-GB" w:eastAsia="en-US"/>
    </w:rPr>
  </w:style>
  <w:style w:type="paragraph" w:customStyle="1" w:styleId="430">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431">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432">
    <w:name w:val="textbodybold1"/>
    <w:qFormat/>
    <w:uiPriority w:val="0"/>
    <w:rPr>
      <w:rFonts w:hint="default" w:ascii="Arial" w:hAnsi="Arial" w:cs="Arial"/>
      <w:b/>
      <w:bCs/>
      <w:color w:val="902630"/>
      <w:sz w:val="18"/>
      <w:szCs w:val="18"/>
    </w:rPr>
  </w:style>
  <w:style w:type="paragraph" w:customStyle="1" w:styleId="433">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34">
    <w:name w:val="MTEquationSection"/>
    <w:qFormat/>
    <w:uiPriority w:val="0"/>
    <w:rPr>
      <w:color w:val="FF0000"/>
      <w:lang w:eastAsia="en-US"/>
    </w:rPr>
  </w:style>
  <w:style w:type="character" w:customStyle="1" w:styleId="435">
    <w:name w:val="Zchn Zchn52"/>
    <w:qFormat/>
    <w:uiPriority w:val="0"/>
    <w:rPr>
      <w:rFonts w:ascii="Courier New" w:hAnsi="Courier New" w:eastAsia="Batang"/>
      <w:lang w:val="nb-NO" w:eastAsia="en-US" w:bidi="ar-SA"/>
    </w:rPr>
  </w:style>
  <w:style w:type="character" w:customStyle="1" w:styleId="436">
    <w:name w:val="列表 2 Char"/>
    <w:link w:val="13"/>
    <w:qFormat/>
    <w:uiPriority w:val="0"/>
    <w:rPr>
      <w:rFonts w:ascii="Times New Roman" w:hAnsi="Times New Roman"/>
      <w:lang w:val="en-GB" w:eastAsia="en-US"/>
    </w:rPr>
  </w:style>
  <w:style w:type="character" w:customStyle="1" w:styleId="437">
    <w:name w:val="列表项目符号 3 Char"/>
    <w:link w:val="26"/>
    <w:qFormat/>
    <w:uiPriority w:val="0"/>
    <w:rPr>
      <w:rFonts w:ascii="Times New Roman" w:hAnsi="Times New Roman"/>
      <w:lang w:val="en-GB" w:eastAsia="en-US"/>
    </w:rPr>
  </w:style>
  <w:style w:type="character" w:customStyle="1" w:styleId="438">
    <w:name w:val="列表项目符号 2 Char"/>
    <w:link w:val="27"/>
    <w:qFormat/>
    <w:uiPriority w:val="0"/>
    <w:rPr>
      <w:rFonts w:ascii="Times New Roman" w:hAnsi="Times New Roman"/>
      <w:lang w:val="en-GB" w:eastAsia="en-US"/>
    </w:rPr>
  </w:style>
  <w:style w:type="character" w:customStyle="1" w:styleId="439">
    <w:name w:val="样式1 Char"/>
    <w:link w:val="440"/>
    <w:qFormat/>
    <w:uiPriority w:val="0"/>
    <w:rPr>
      <w:rFonts w:ascii="Arial" w:hAnsi="Arial"/>
      <w:sz w:val="18"/>
      <w:lang w:eastAsia="ja-JP"/>
    </w:rPr>
  </w:style>
  <w:style w:type="paragraph" w:customStyle="1" w:styleId="440">
    <w:name w:val="样式1"/>
    <w:basedOn w:val="119"/>
    <w:link w:val="439"/>
    <w:qFormat/>
    <w:uiPriority w:val="0"/>
    <w:pPr>
      <w:numPr>
        <w:ilvl w:val="0"/>
        <w:numId w:val="13"/>
      </w:numPr>
      <w:overflowPunct w:val="0"/>
      <w:autoSpaceDE w:val="0"/>
      <w:autoSpaceDN w:val="0"/>
      <w:adjustRightInd w:val="0"/>
      <w:textAlignment w:val="baseline"/>
    </w:pPr>
    <w:rPr>
      <w:lang w:val="fr-FR" w:eastAsia="ja-JP"/>
    </w:rPr>
  </w:style>
  <w:style w:type="character" w:customStyle="1" w:styleId="441">
    <w:name w:val="superscript"/>
    <w:qFormat/>
    <w:uiPriority w:val="0"/>
    <w:rPr>
      <w:rFonts w:ascii="Bookman" w:hAnsi="Bookman"/>
      <w:position w:val="6"/>
      <w:sz w:val="18"/>
    </w:rPr>
  </w:style>
  <w:style w:type="character" w:customStyle="1" w:styleId="442">
    <w:name w:val="NO Char1"/>
    <w:qFormat/>
    <w:uiPriority w:val="0"/>
    <w:rPr>
      <w:rFonts w:eastAsia="MS Mincho"/>
      <w:lang w:val="en-GB" w:eastAsia="en-US" w:bidi="ar-SA"/>
    </w:rPr>
  </w:style>
  <w:style w:type="paragraph" w:customStyle="1" w:styleId="443">
    <w:name w:val="text intend 1"/>
    <w:basedOn w:val="444"/>
    <w:qFormat/>
    <w:uiPriority w:val="0"/>
    <w:pPr>
      <w:widowControl/>
      <w:tabs>
        <w:tab w:val="left" w:pos="992"/>
      </w:tabs>
      <w:spacing w:after="120"/>
      <w:ind w:left="992" w:hanging="425"/>
    </w:pPr>
    <w:rPr>
      <w:rFonts w:eastAsia="MS Mincho"/>
      <w:lang w:val="en-US"/>
    </w:rPr>
  </w:style>
  <w:style w:type="paragraph" w:customStyle="1" w:styleId="444">
    <w:name w:val="text"/>
    <w:basedOn w:val="1"/>
    <w:qFormat/>
    <w:uiPriority w:val="0"/>
    <w:pPr>
      <w:widowControl w:val="0"/>
      <w:spacing w:after="240"/>
      <w:jc w:val="both"/>
    </w:pPr>
    <w:rPr>
      <w:rFonts w:eastAsia="宋体"/>
      <w:sz w:val="24"/>
      <w:lang w:val="en-AU"/>
    </w:rPr>
  </w:style>
  <w:style w:type="paragraph" w:customStyle="1" w:styleId="445">
    <w:name w:val="TabList"/>
    <w:basedOn w:val="1"/>
    <w:qFormat/>
    <w:uiPriority w:val="0"/>
    <w:pPr>
      <w:tabs>
        <w:tab w:val="left" w:pos="1134"/>
      </w:tabs>
      <w:spacing w:after="0"/>
    </w:pPr>
    <w:rPr>
      <w:rFonts w:eastAsia="MS Mincho"/>
    </w:rPr>
  </w:style>
  <w:style w:type="character" w:customStyle="1" w:styleId="446">
    <w:name w:val="Body Text 2 Char1"/>
    <w:qFormat/>
    <w:uiPriority w:val="0"/>
    <w:rPr>
      <w:lang w:val="en-GB"/>
    </w:rPr>
  </w:style>
  <w:style w:type="character" w:customStyle="1" w:styleId="447">
    <w:name w:val="Endnote Text Char1"/>
    <w:qFormat/>
    <w:uiPriority w:val="99"/>
    <w:rPr>
      <w:lang w:val="en-GB"/>
    </w:rPr>
  </w:style>
  <w:style w:type="character" w:customStyle="1" w:styleId="448">
    <w:name w:val="Title Char1"/>
    <w:qFormat/>
    <w:uiPriority w:val="0"/>
    <w:rPr>
      <w:rFonts w:ascii="Cambria" w:hAnsi="Cambria" w:eastAsia="Times New Roman" w:cs="Times New Roman"/>
      <w:b/>
      <w:bCs/>
      <w:kern w:val="28"/>
      <w:sz w:val="32"/>
      <w:szCs w:val="32"/>
      <w:lang w:val="en-GB"/>
    </w:rPr>
  </w:style>
  <w:style w:type="paragraph" w:customStyle="1" w:styleId="449">
    <w:name w:val="text intend 2"/>
    <w:basedOn w:val="444"/>
    <w:qFormat/>
    <w:uiPriority w:val="0"/>
    <w:pPr>
      <w:widowControl/>
      <w:tabs>
        <w:tab w:val="left" w:pos="1418"/>
      </w:tabs>
      <w:spacing w:after="120"/>
      <w:ind w:left="1418" w:hanging="426"/>
    </w:pPr>
    <w:rPr>
      <w:rFonts w:eastAsia="MS Mincho"/>
      <w:lang w:val="en-US"/>
    </w:rPr>
  </w:style>
  <w:style w:type="character" w:customStyle="1" w:styleId="450">
    <w:name w:val="Body Text Indent 2 Char1"/>
    <w:qFormat/>
    <w:uiPriority w:val="0"/>
    <w:rPr>
      <w:lang w:val="en-GB"/>
    </w:rPr>
  </w:style>
  <w:style w:type="character" w:customStyle="1" w:styleId="451">
    <w:name w:val="Body Text Indent Char1"/>
    <w:qFormat/>
    <w:uiPriority w:val="0"/>
    <w:rPr>
      <w:lang w:val="en-GB"/>
    </w:rPr>
  </w:style>
  <w:style w:type="character" w:customStyle="1" w:styleId="452">
    <w:name w:val="Body Text 3 Char1"/>
    <w:qFormat/>
    <w:uiPriority w:val="0"/>
    <w:rPr>
      <w:sz w:val="16"/>
      <w:szCs w:val="16"/>
      <w:lang w:val="en-GB"/>
    </w:rPr>
  </w:style>
  <w:style w:type="paragraph" w:customStyle="1" w:styleId="453">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54">
    <w:name w:val="text intend 3"/>
    <w:basedOn w:val="444"/>
    <w:qFormat/>
    <w:uiPriority w:val="0"/>
    <w:pPr>
      <w:widowControl/>
      <w:tabs>
        <w:tab w:val="left" w:pos="1843"/>
      </w:tabs>
      <w:spacing w:after="120"/>
      <w:ind w:left="1843" w:hanging="425"/>
    </w:pPr>
    <w:rPr>
      <w:rFonts w:eastAsia="MS Mincho"/>
      <w:lang w:val="en-US"/>
    </w:rPr>
  </w:style>
  <w:style w:type="paragraph" w:customStyle="1" w:styleId="455">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56">
    <w:name w:val="para"/>
    <w:basedOn w:val="1"/>
    <w:qFormat/>
    <w:uiPriority w:val="0"/>
    <w:pPr>
      <w:spacing w:after="240"/>
      <w:jc w:val="both"/>
    </w:pPr>
    <w:rPr>
      <w:rFonts w:ascii="Helvetica" w:hAnsi="Helvetica" w:eastAsia="宋体"/>
    </w:rPr>
  </w:style>
  <w:style w:type="paragraph" w:customStyle="1" w:styleId="457">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58">
    <w:name w:val="Tdoc_Text"/>
    <w:basedOn w:val="1"/>
    <w:qFormat/>
    <w:uiPriority w:val="0"/>
    <w:pPr>
      <w:spacing w:before="120" w:after="0"/>
      <w:jc w:val="both"/>
    </w:pPr>
    <w:rPr>
      <w:rFonts w:eastAsia="宋体"/>
      <w:lang w:val="en-US"/>
    </w:rPr>
  </w:style>
  <w:style w:type="paragraph" w:customStyle="1" w:styleId="459">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60">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61">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62">
    <w:name w:val="Light List - Accent 31"/>
    <w:semiHidden/>
    <w:qFormat/>
    <w:uiPriority w:val="0"/>
    <w:rPr>
      <w:rFonts w:ascii="Times New Roman" w:hAnsi="Times New Roman" w:eastAsia="Batang" w:cs="Times New Roman"/>
      <w:lang w:val="en-GB" w:eastAsia="en-US" w:bidi="ar-SA"/>
    </w:rPr>
  </w:style>
  <w:style w:type="paragraph" w:customStyle="1" w:styleId="463">
    <w:name w:val="TOC 91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464">
    <w:name w:val="Caption1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46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466">
    <w:name w:val="表 (赤)  81"/>
    <w:basedOn w:val="1"/>
    <w:qFormat/>
    <w:uiPriority w:val="34"/>
    <w:pPr>
      <w:overflowPunct w:val="0"/>
      <w:autoSpaceDE w:val="0"/>
      <w:autoSpaceDN w:val="0"/>
      <w:adjustRightInd w:val="0"/>
      <w:ind w:left="720"/>
      <w:contextualSpacing/>
      <w:textAlignment w:val="baseline"/>
    </w:pPr>
    <w:rPr>
      <w:rFonts w:eastAsia="宋体"/>
      <w:lang w:eastAsia="zh-CN"/>
    </w:rPr>
  </w:style>
  <w:style w:type="paragraph" w:customStyle="1" w:styleId="467">
    <w:name w:val="note"/>
    <w:basedOn w:val="1"/>
    <w:qFormat/>
    <w:uiPriority w:val="0"/>
    <w:pPr>
      <w:spacing w:before="100" w:beforeAutospacing="1" w:after="100" w:afterAutospacing="1"/>
    </w:pPr>
    <w:rPr>
      <w:rFonts w:eastAsia="宋体"/>
      <w:sz w:val="24"/>
      <w:szCs w:val="24"/>
      <w:lang w:val="en-US" w:eastAsia="zh-CN"/>
    </w:rPr>
  </w:style>
  <w:style w:type="paragraph" w:customStyle="1" w:styleId="46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69">
    <w:name w:val="ECC Paragraph"/>
    <w:basedOn w:val="1"/>
    <w:link w:val="471"/>
    <w:qFormat/>
    <w:uiPriority w:val="0"/>
    <w:pPr>
      <w:spacing w:after="240"/>
      <w:jc w:val="both"/>
    </w:pPr>
    <w:rPr>
      <w:rFonts w:ascii="Arial" w:hAnsi="Arial" w:eastAsia="宋体"/>
      <w:szCs w:val="24"/>
    </w:rPr>
  </w:style>
  <w:style w:type="paragraph" w:customStyle="1" w:styleId="470">
    <w:name w:val="ECC Footnote"/>
    <w:basedOn w:val="1"/>
    <w:qFormat/>
    <w:uiPriority w:val="99"/>
    <w:pPr>
      <w:spacing w:after="0"/>
      <w:ind w:left="454" w:hanging="454"/>
    </w:pPr>
    <w:rPr>
      <w:rFonts w:ascii="Arial" w:hAnsi="Arial" w:eastAsia="宋体"/>
      <w:sz w:val="16"/>
      <w:szCs w:val="24"/>
      <w:lang w:val="en-US"/>
    </w:rPr>
  </w:style>
  <w:style w:type="character" w:customStyle="1" w:styleId="471">
    <w:name w:val="ECC Paragraph Zchn"/>
    <w:link w:val="469"/>
    <w:qFormat/>
    <w:locked/>
    <w:uiPriority w:val="0"/>
    <w:rPr>
      <w:rFonts w:ascii="Arial" w:hAnsi="Arial" w:eastAsia="宋体"/>
      <w:szCs w:val="24"/>
      <w:lang w:val="en-GB" w:eastAsia="en-US"/>
    </w:rPr>
  </w:style>
  <w:style w:type="paragraph" w:customStyle="1" w:styleId="472">
    <w:name w:val="Text 1"/>
    <w:basedOn w:val="1"/>
    <w:qFormat/>
    <w:uiPriority w:val="0"/>
    <w:pPr>
      <w:spacing w:after="240"/>
      <w:ind w:left="482"/>
      <w:jc w:val="both"/>
    </w:pPr>
    <w:rPr>
      <w:rFonts w:eastAsia="宋体"/>
      <w:sz w:val="24"/>
      <w:lang w:eastAsia="fr-BE"/>
    </w:rPr>
  </w:style>
  <w:style w:type="paragraph" w:customStyle="1" w:styleId="473">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74">
    <w:name w:val="nowrap1"/>
    <w:qFormat/>
    <w:uiPriority w:val="0"/>
  </w:style>
  <w:style w:type="paragraph" w:customStyle="1" w:styleId="47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7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77">
    <w:name w:val="Atl"/>
    <w:basedOn w:val="1"/>
    <w:qFormat/>
    <w:uiPriority w:val="0"/>
    <w:pPr>
      <w:overflowPunct w:val="0"/>
      <w:autoSpaceDE w:val="0"/>
      <w:autoSpaceDN w:val="0"/>
      <w:adjustRightInd w:val="0"/>
      <w:textAlignment w:val="baseline"/>
    </w:pPr>
    <w:rPr>
      <w:rFonts w:eastAsia="MS Mincho" w:cs="v4.2.0"/>
      <w:lang w:eastAsia="zh-CN"/>
    </w:rPr>
  </w:style>
  <w:style w:type="paragraph" w:customStyle="1" w:styleId="47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8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8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8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zh-CN"/>
    </w:rPr>
  </w:style>
  <w:style w:type="character" w:customStyle="1" w:styleId="483">
    <w:name w:val="im-content1"/>
    <w:qFormat/>
    <w:uiPriority w:val="0"/>
    <w:rPr>
      <w:color w:val="000000"/>
    </w:rPr>
  </w:style>
  <w:style w:type="paragraph" w:customStyle="1" w:styleId="484">
    <w:name w:val="Equation"/>
    <w:basedOn w:val="1"/>
    <w:next w:val="1"/>
    <w:link w:val="48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85">
    <w:name w:val="Equation Char"/>
    <w:link w:val="484"/>
    <w:qFormat/>
    <w:uiPriority w:val="0"/>
    <w:rPr>
      <w:rFonts w:ascii="Times New Roman" w:hAnsi="Times New Roman" w:eastAsia="宋体"/>
      <w:sz w:val="22"/>
      <w:szCs w:val="22"/>
      <w:lang w:val="en-GB" w:eastAsia="en-US"/>
    </w:rPr>
  </w:style>
  <w:style w:type="character" w:customStyle="1" w:styleId="486">
    <w:name w:val="apple-converted-space"/>
    <w:qFormat/>
    <w:uiPriority w:val="0"/>
  </w:style>
  <w:style w:type="character" w:customStyle="1" w:styleId="487">
    <w:name w:val="short_text"/>
    <w:qFormat/>
    <w:uiPriority w:val="0"/>
  </w:style>
  <w:style w:type="character" w:customStyle="1" w:styleId="488">
    <w:name w:val="見出し 1 (文字)1"/>
    <w:qFormat/>
    <w:uiPriority w:val="0"/>
    <w:rPr>
      <w:rFonts w:ascii="Yu Gothic Light" w:hAnsi="Yu Gothic Light" w:eastAsia="Yu Gothic Light" w:cs="Times New Roman"/>
      <w:sz w:val="24"/>
      <w:szCs w:val="24"/>
      <w:lang w:val="en-GB" w:eastAsia="en-US"/>
    </w:rPr>
  </w:style>
  <w:style w:type="character" w:customStyle="1" w:styleId="489">
    <w:name w:val="見出し 2 (文字)1"/>
    <w:semiHidden/>
    <w:qFormat/>
    <w:uiPriority w:val="0"/>
    <w:rPr>
      <w:rFonts w:ascii="Yu Gothic Light" w:hAnsi="Yu Gothic Light" w:eastAsia="Yu Gothic Light" w:cs="Times New Roman"/>
      <w:lang w:val="en-GB" w:eastAsia="en-US"/>
    </w:rPr>
  </w:style>
  <w:style w:type="character" w:customStyle="1" w:styleId="490">
    <w:name w:val="見出し 3 (文字)1"/>
    <w:semiHidden/>
    <w:qFormat/>
    <w:uiPriority w:val="0"/>
    <w:rPr>
      <w:rFonts w:ascii="Yu Gothic Light" w:hAnsi="Yu Gothic Light" w:eastAsia="Yu Gothic Light" w:cs="Times New Roman"/>
      <w:lang w:val="en-GB" w:eastAsia="en-US"/>
    </w:rPr>
  </w:style>
  <w:style w:type="character" w:customStyle="1" w:styleId="491">
    <w:name w:val="見出し 4 (文字)1"/>
    <w:semiHidden/>
    <w:qFormat/>
    <w:uiPriority w:val="0"/>
    <w:rPr>
      <w:rFonts w:ascii="Times New Roman" w:hAnsi="Times New Roman" w:eastAsia="Yu Mincho"/>
      <w:b/>
      <w:bCs/>
      <w:lang w:val="en-GB" w:eastAsia="en-US"/>
    </w:rPr>
  </w:style>
  <w:style w:type="character" w:customStyle="1" w:styleId="492">
    <w:name w:val="見出し 5 (文字)1"/>
    <w:semiHidden/>
    <w:qFormat/>
    <w:uiPriority w:val="0"/>
    <w:rPr>
      <w:rFonts w:ascii="Yu Gothic Light" w:hAnsi="Yu Gothic Light" w:eastAsia="Yu Gothic Light" w:cs="Times New Roman"/>
      <w:lang w:val="en-GB" w:eastAsia="en-US"/>
    </w:rPr>
  </w:style>
  <w:style w:type="paragraph" w:customStyle="1" w:styleId="493">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94">
    <w:name w:val="脚注文字列 (文字)1"/>
    <w:semiHidden/>
    <w:qFormat/>
    <w:uiPriority w:val="99"/>
    <w:rPr>
      <w:rFonts w:ascii="Times New Roman" w:hAnsi="Times New Roman" w:eastAsia="Yu Mincho"/>
      <w:lang w:val="en-GB" w:eastAsia="en-US"/>
    </w:rPr>
  </w:style>
  <w:style w:type="character" w:customStyle="1" w:styleId="495">
    <w:name w:val="ヘッダー (文字)1"/>
    <w:semiHidden/>
    <w:qFormat/>
    <w:uiPriority w:val="0"/>
    <w:rPr>
      <w:rFonts w:ascii="Times New Roman" w:hAnsi="Times New Roman" w:eastAsia="Yu Mincho"/>
      <w:lang w:val="en-GB" w:eastAsia="en-US"/>
    </w:rPr>
  </w:style>
  <w:style w:type="character" w:customStyle="1" w:styleId="496">
    <w:name w:val="本文 (文字)1"/>
    <w:semiHidden/>
    <w:qFormat/>
    <w:uiPriority w:val="0"/>
    <w:rPr>
      <w:rFonts w:ascii="Times New Roman" w:hAnsi="Times New Roman" w:eastAsia="Yu Mincho"/>
      <w:lang w:val="en-GB" w:eastAsia="en-US"/>
    </w:rPr>
  </w:style>
  <w:style w:type="paragraph" w:customStyle="1" w:styleId="497">
    <w:name w:val="吹き出し4"/>
    <w:basedOn w:val="1"/>
    <w:qFormat/>
    <w:uiPriority w:val="0"/>
    <w:rPr>
      <w:rFonts w:ascii="Tahoma" w:hAnsi="Tahoma" w:eastAsia="MS Mincho" w:cs="Tahoma"/>
      <w:sz w:val="16"/>
      <w:szCs w:val="16"/>
    </w:rPr>
  </w:style>
  <w:style w:type="paragraph" w:customStyle="1" w:styleId="498">
    <w:name w:val="tac"/>
    <w:basedOn w:val="1"/>
    <w:qFormat/>
    <w:uiPriority w:val="0"/>
    <w:pPr>
      <w:keepNext/>
      <w:autoSpaceDE w:val="0"/>
      <w:autoSpaceDN w:val="0"/>
      <w:spacing w:after="0"/>
      <w:jc w:val="center"/>
    </w:pPr>
    <w:rPr>
      <w:rFonts w:ascii="Arial" w:hAnsi="Arial" w:eastAsia="Calibri" w:cs="Arial"/>
      <w:sz w:val="18"/>
      <w:szCs w:val="18"/>
      <w:lang w:val="en-US"/>
    </w:rPr>
  </w:style>
  <w:style w:type="character" w:customStyle="1" w:styleId="499">
    <w:name w:val="Unresolved Mention11"/>
    <w:semiHidden/>
    <w:unhideWhenUsed/>
    <w:qFormat/>
    <w:uiPriority w:val="99"/>
    <w:rPr>
      <w:color w:val="808080"/>
      <w:shd w:val="clear" w:color="auto" w:fill="E6E6E6"/>
    </w:rPr>
  </w:style>
  <w:style w:type="table" w:customStyle="1" w:styleId="500">
    <w:name w:val="Table Grid4"/>
    <w:basedOn w:val="64"/>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2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3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4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5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6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7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8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9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2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31"/>
    <w:basedOn w:val="64"/>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网格型3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4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Classic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516">
    <w:name w:val="Unresolved Mention"/>
    <w:unhideWhenUsed/>
    <w:qFormat/>
    <w:uiPriority w:val="99"/>
    <w:rPr>
      <w:color w:val="808080"/>
      <w:shd w:val="clear" w:color="auto" w:fill="E6E6E6"/>
    </w:rPr>
  </w:style>
  <w:style w:type="paragraph" w:customStyle="1" w:styleId="517">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51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1">
    <w:name w:val="Char Char11"/>
    <w:qFormat/>
    <w:uiPriority w:val="0"/>
    <w:rPr>
      <w:lang w:val="en-GB" w:eastAsia="ja-JP" w:bidi="ar-SA"/>
    </w:rPr>
  </w:style>
  <w:style w:type="paragraph" w:customStyle="1" w:styleId="52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3">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29">
    <w:name w:val="Char Char41"/>
    <w:qFormat/>
    <w:uiPriority w:val="0"/>
    <w:rPr>
      <w:rFonts w:ascii="Courier New" w:hAnsi="Courier New"/>
      <w:lang w:val="nb-NO" w:eastAsia="ja-JP" w:bidi="ar-SA"/>
    </w:rPr>
  </w:style>
  <w:style w:type="paragraph" w:customStyle="1" w:styleId="53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3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3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39">
    <w:name w:val="Char Char71"/>
    <w:qFormat/>
    <w:uiPriority w:val="0"/>
    <w:rPr>
      <w:rFonts w:ascii="Tahoma" w:hAnsi="Tahoma" w:cs="Tahoma"/>
      <w:shd w:val="clear" w:color="auto" w:fill="000080"/>
      <w:lang w:val="en-GB" w:eastAsia="en-US"/>
    </w:rPr>
  </w:style>
  <w:style w:type="character" w:customStyle="1" w:styleId="540">
    <w:name w:val="Zchn Zchn51"/>
    <w:qFormat/>
    <w:uiPriority w:val="0"/>
    <w:rPr>
      <w:rFonts w:ascii="Courier New" w:hAnsi="Courier New" w:eastAsia="Batang"/>
      <w:lang w:val="nb-NO" w:eastAsia="en-US" w:bidi="ar-SA"/>
    </w:rPr>
  </w:style>
  <w:style w:type="character" w:customStyle="1" w:styleId="541">
    <w:name w:val="Char Char101"/>
    <w:qFormat/>
    <w:uiPriority w:val="0"/>
    <w:rPr>
      <w:rFonts w:ascii="Times New Roman" w:hAnsi="Times New Roman"/>
      <w:lang w:val="en-GB" w:eastAsia="en-US"/>
    </w:rPr>
  </w:style>
  <w:style w:type="character" w:customStyle="1" w:styleId="542">
    <w:name w:val="Char Char91"/>
    <w:qFormat/>
    <w:uiPriority w:val="0"/>
    <w:rPr>
      <w:rFonts w:ascii="Tahoma" w:hAnsi="Tahoma" w:cs="Tahoma"/>
      <w:sz w:val="16"/>
      <w:szCs w:val="16"/>
      <w:lang w:val="en-GB" w:eastAsia="en-US"/>
    </w:rPr>
  </w:style>
  <w:style w:type="character" w:customStyle="1" w:styleId="543">
    <w:name w:val="Char Char81"/>
    <w:semiHidden/>
    <w:qFormat/>
    <w:uiPriority w:val="0"/>
    <w:rPr>
      <w:rFonts w:ascii="Times New Roman" w:hAnsi="Times New Roman"/>
      <w:b/>
      <w:bCs/>
      <w:lang w:val="en-GB" w:eastAsia="en-US"/>
    </w:rPr>
  </w:style>
  <w:style w:type="paragraph" w:customStyle="1" w:styleId="544">
    <w:name w:val="修订2"/>
    <w:hidden/>
    <w:semiHidden/>
    <w:qFormat/>
    <w:uiPriority w:val="0"/>
    <w:rPr>
      <w:rFonts w:ascii="Times New Roman" w:hAnsi="Times New Roman" w:eastAsia="Batang" w:cs="Times New Roman"/>
      <w:lang w:val="en-GB" w:eastAsia="en-US" w:bidi="ar-SA"/>
    </w:rPr>
  </w:style>
  <w:style w:type="paragraph" w:customStyle="1" w:styleId="54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4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48">
    <w:name w:val="Caption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4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50">
    <w:name w:val="Char Char291"/>
    <w:qFormat/>
    <w:uiPriority w:val="0"/>
    <w:rPr>
      <w:rFonts w:ascii="Arial" w:hAnsi="Arial"/>
      <w:sz w:val="36"/>
      <w:lang w:val="en-GB" w:eastAsia="en-US" w:bidi="ar-SA"/>
    </w:rPr>
  </w:style>
  <w:style w:type="character" w:customStyle="1" w:styleId="551">
    <w:name w:val="Char Char281"/>
    <w:qFormat/>
    <w:uiPriority w:val="0"/>
    <w:rPr>
      <w:rFonts w:ascii="Arial" w:hAnsi="Arial"/>
      <w:sz w:val="32"/>
      <w:lang w:val="en-GB"/>
    </w:rPr>
  </w:style>
  <w:style w:type="paragraph" w:customStyle="1" w:styleId="55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5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5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6">
    <w:name w:val="Head2A Char"/>
    <w:qFormat/>
    <w:uiPriority w:val="0"/>
    <w:rPr>
      <w:rFonts w:ascii="Arial" w:hAnsi="Arial"/>
      <w:sz w:val="32"/>
      <w:lang w:val="en-GB" w:eastAsia="en-US" w:bidi="ar-SA"/>
    </w:rPr>
  </w:style>
  <w:style w:type="table" w:customStyle="1" w:styleId="557">
    <w:name w:val="Table Grid12"/>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11"/>
    <w:basedOn w:val="64"/>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9">
    <w:name w:val="Unresolved Mention2"/>
    <w:unhideWhenUsed/>
    <w:qFormat/>
    <w:uiPriority w:val="99"/>
    <w:rPr>
      <w:color w:val="808080"/>
      <w:shd w:val="clear" w:color="auto" w:fill="E6E6E6"/>
    </w:rPr>
  </w:style>
  <w:style w:type="character" w:customStyle="1" w:styleId="560">
    <w:name w:val="Footer Char1"/>
    <w:qFormat/>
    <w:uiPriority w:val="0"/>
    <w:rPr>
      <w:rFonts w:ascii="Times New Roman" w:hAnsi="Times New Roman"/>
      <w:lang w:val="en-GB"/>
    </w:rPr>
  </w:style>
  <w:style w:type="paragraph" w:customStyle="1" w:styleId="56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62">
    <w:name w:val="Editor's Note Car Car"/>
    <w:qFormat/>
    <w:uiPriority w:val="0"/>
    <w:rPr>
      <w:rFonts w:ascii="Times New Roman" w:hAnsi="Times New Roman"/>
      <w:color w:val="FF0000"/>
      <w:lang w:val="en-GB" w:eastAsia="en-US"/>
    </w:rPr>
  </w:style>
  <w:style w:type="character" w:customStyle="1" w:styleId="563">
    <w:name w:val="B2 Car"/>
    <w:qFormat/>
    <w:uiPriority w:val="0"/>
    <w:rPr>
      <w:lang w:val="en-GB" w:eastAsia="en-US"/>
    </w:rPr>
  </w:style>
  <w:style w:type="character" w:customStyle="1" w:styleId="564">
    <w:name w:val="Heading 6 Char3"/>
    <w:qFormat/>
    <w:uiPriority w:val="0"/>
    <w:rPr>
      <w:rFonts w:ascii="Arial" w:hAnsi="Arial"/>
      <w:lang w:val="en-GB"/>
    </w:rPr>
  </w:style>
  <w:style w:type="character" w:customStyle="1" w:styleId="565">
    <w:name w:val="TF字符"/>
    <w:qFormat/>
    <w:uiPriority w:val="0"/>
    <w:rPr>
      <w:rFonts w:ascii="Arial" w:hAnsi="Arial"/>
      <w:b/>
      <w:lang w:val="en-GB" w:eastAsia="en-US"/>
    </w:rPr>
  </w:style>
  <w:style w:type="character" w:customStyle="1" w:styleId="566">
    <w:name w:val="网格表 1 浅色 - 着色 11"/>
    <w:qFormat/>
    <w:uiPriority w:val="31"/>
    <w:rPr>
      <w:smallCaps/>
      <w:color w:val="5A5A5A"/>
    </w:rPr>
  </w:style>
  <w:style w:type="paragraph" w:customStyle="1" w:styleId="567">
    <w:name w:val="彩色底纹 - 着色 3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68">
    <w:name w:val="h5 Char"/>
    <w:qFormat/>
    <w:uiPriority w:val="0"/>
    <w:rPr>
      <w:rFonts w:ascii="Arial" w:hAnsi="Arial" w:eastAsia="MS Mincho"/>
      <w:sz w:val="22"/>
      <w:lang w:val="en-GB" w:eastAsia="en-US" w:bidi="ar-SA"/>
    </w:rPr>
  </w:style>
  <w:style w:type="character" w:customStyle="1" w:styleId="569">
    <w:name w:val="日期 Char2"/>
    <w:qFormat/>
    <w:uiPriority w:val="0"/>
    <w:rPr>
      <w:lang w:val="en-GB" w:eastAsia="zh-CN"/>
    </w:rPr>
  </w:style>
  <w:style w:type="paragraph" w:customStyle="1" w:styleId="570">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571">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572">
    <w:name w:val="浅色网格 - 着色 21"/>
    <w:unhideWhenUsed/>
    <w:qFormat/>
    <w:uiPriority w:val="99"/>
    <w:rPr>
      <w:color w:val="808080"/>
    </w:rPr>
  </w:style>
  <w:style w:type="paragraph" w:customStyle="1" w:styleId="573">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574">
    <w:name w:val="中等深浅列表 2 - 着色 21"/>
    <w:semiHidden/>
    <w:qFormat/>
    <w:uiPriority w:val="99"/>
    <w:rPr>
      <w:rFonts w:ascii="Times New Roman" w:hAnsi="Times New Roman" w:eastAsia="宋体" w:cs="Times New Roman"/>
      <w:lang w:val="en-GB" w:eastAsia="en-US" w:bidi="ar-SA"/>
    </w:rPr>
  </w:style>
  <w:style w:type="paragraph" w:customStyle="1" w:styleId="575">
    <w:name w:val="中等深浅网格 1 - 着色 21"/>
    <w:basedOn w:val="1"/>
    <w:qFormat/>
    <w:uiPriority w:val="34"/>
    <w:pPr>
      <w:overflowPunct w:val="0"/>
      <w:autoSpaceDE w:val="0"/>
      <w:autoSpaceDN w:val="0"/>
      <w:adjustRightInd w:val="0"/>
      <w:ind w:left="720"/>
      <w:contextualSpacing/>
      <w:textAlignment w:val="baseline"/>
    </w:pPr>
    <w:rPr>
      <w:rFonts w:eastAsia="宋体"/>
      <w:lang w:eastAsia="zh-CN"/>
    </w:rPr>
  </w:style>
  <w:style w:type="character" w:customStyle="1" w:styleId="576">
    <w:name w:val="浅色网格 - 着色 11"/>
    <w:qFormat/>
    <w:uiPriority w:val="99"/>
    <w:rPr>
      <w:color w:val="808080"/>
    </w:rPr>
  </w:style>
  <w:style w:type="character" w:customStyle="1" w:styleId="577">
    <w:name w:val="Unresolved Mention3"/>
    <w:unhideWhenUsed/>
    <w:qFormat/>
    <w:uiPriority w:val="99"/>
    <w:rPr>
      <w:color w:val="808080"/>
      <w:shd w:val="clear" w:color="auto" w:fill="E6E6E6"/>
    </w:rPr>
  </w:style>
  <w:style w:type="character" w:customStyle="1" w:styleId="578">
    <w:name w:val="未处理的提及"/>
    <w:qFormat/>
    <w:uiPriority w:val="52"/>
    <w:rPr>
      <w:color w:val="808080"/>
      <w:shd w:val="clear" w:color="auto" w:fill="E6E6E6"/>
    </w:rPr>
  </w:style>
  <w:style w:type="paragraph" w:customStyle="1" w:styleId="579">
    <w:name w:val="TOC 93"/>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580">
    <w:name w:val="Caption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58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582">
    <w:name w:val="Heading Char"/>
    <w:link w:val="583"/>
    <w:qFormat/>
    <w:uiPriority w:val="0"/>
    <w:rPr>
      <w:rFonts w:ascii="Arial" w:hAnsi="Arial"/>
      <w:b/>
      <w:sz w:val="22"/>
      <w:lang w:eastAsia="en-US"/>
    </w:rPr>
  </w:style>
  <w:style w:type="paragraph" w:customStyle="1" w:styleId="583">
    <w:name w:val="Heading"/>
    <w:next w:val="1"/>
    <w:link w:val="582"/>
    <w:qFormat/>
    <w:uiPriority w:val="0"/>
    <w:pPr>
      <w:spacing w:before="360"/>
      <w:ind w:left="2552"/>
    </w:pPr>
    <w:rPr>
      <w:rFonts w:ascii="Arial" w:hAnsi="Arial" w:cs="Times New Roman" w:eastAsiaTheme="minorEastAsia"/>
      <w:b/>
      <w:sz w:val="22"/>
      <w:lang w:val="fr-FR" w:eastAsia="en-US" w:bidi="ar-SA"/>
    </w:rPr>
  </w:style>
  <w:style w:type="paragraph" w:customStyle="1" w:styleId="584">
    <w:name w:val="B6"/>
    <w:basedOn w:val="132"/>
    <w:link w:val="585"/>
    <w:qFormat/>
    <w:uiPriority w:val="0"/>
    <w:pPr>
      <w:overflowPunct w:val="0"/>
      <w:autoSpaceDE w:val="0"/>
      <w:autoSpaceDN w:val="0"/>
      <w:adjustRightInd w:val="0"/>
      <w:ind w:left="1985"/>
      <w:textAlignment w:val="baseline"/>
    </w:pPr>
    <w:rPr>
      <w:rFonts w:eastAsia="宋体"/>
      <w:lang w:eastAsia="zh-CN"/>
    </w:rPr>
  </w:style>
  <w:style w:type="character" w:customStyle="1" w:styleId="585">
    <w:name w:val="B6 Char"/>
    <w:link w:val="584"/>
    <w:qFormat/>
    <w:uiPriority w:val="0"/>
    <w:rPr>
      <w:rFonts w:ascii="Times New Roman" w:hAnsi="Times New Roman" w:eastAsia="宋体"/>
      <w:lang w:val="en-GB" w:eastAsia="zh-CN"/>
    </w:rPr>
  </w:style>
  <w:style w:type="paragraph" w:customStyle="1" w:styleId="58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8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88">
    <w:name w:val="注释标题 Char"/>
    <w:basedOn w:val="86"/>
    <w:link w:val="24"/>
    <w:qFormat/>
    <w:uiPriority w:val="0"/>
    <w:rPr>
      <w:rFonts w:ascii="Times New Roman" w:hAnsi="Times New Roman" w:eastAsia="MS Mincho"/>
      <w:lang w:val="zh-CN" w:eastAsia="zh-CN"/>
    </w:rPr>
  </w:style>
  <w:style w:type="character" w:customStyle="1" w:styleId="589">
    <w:name w:val="B2 Char1"/>
    <w:qFormat/>
    <w:uiPriority w:val="0"/>
    <w:rPr>
      <w:rFonts w:ascii="Times New Roman" w:hAnsi="Times New Roman"/>
      <w:lang w:val="en-GB" w:eastAsia="en-US"/>
    </w:rPr>
  </w:style>
  <w:style w:type="character" w:customStyle="1" w:styleId="590">
    <w:name w:val="Char Char17"/>
    <w:qFormat/>
    <w:uiPriority w:val="0"/>
    <w:rPr>
      <w:rFonts w:ascii="Tahoma" w:hAnsi="Tahoma" w:cs="Tahoma"/>
      <w:shd w:val="clear" w:color="auto" w:fill="000080"/>
      <w:lang w:val="en-GB" w:eastAsia="en-US"/>
    </w:rPr>
  </w:style>
  <w:style w:type="character" w:customStyle="1" w:styleId="591">
    <w:name w:val="Char Char19"/>
    <w:qFormat/>
    <w:uiPriority w:val="0"/>
    <w:rPr>
      <w:rFonts w:ascii="Times New Roman" w:hAnsi="Times New Roman"/>
      <w:lang w:val="en-GB"/>
    </w:rPr>
  </w:style>
  <w:style w:type="character" w:customStyle="1" w:styleId="592">
    <w:name w:val="Char Char20"/>
    <w:qFormat/>
    <w:uiPriority w:val="0"/>
    <w:rPr>
      <w:rFonts w:ascii="Tahoma" w:hAnsi="Tahoma" w:cs="Tahoma"/>
      <w:sz w:val="16"/>
      <w:szCs w:val="16"/>
      <w:lang w:val="en-GB" w:eastAsia="en-US"/>
    </w:rPr>
  </w:style>
  <w:style w:type="character" w:customStyle="1" w:styleId="593">
    <w:name w:val="Char Char21"/>
    <w:qFormat/>
    <w:uiPriority w:val="0"/>
    <w:rPr>
      <w:rFonts w:ascii="Arial" w:hAnsi="Arial"/>
      <w:lang w:val="en-GB" w:eastAsia="en-US"/>
    </w:rPr>
  </w:style>
  <w:style w:type="character" w:customStyle="1" w:styleId="594">
    <w:name w:val="Char Char26"/>
    <w:qFormat/>
    <w:uiPriority w:val="0"/>
    <w:rPr>
      <w:rFonts w:ascii="Times New Roman" w:hAnsi="Times New Roman"/>
      <w:lang w:val="en-GB" w:eastAsia="en-US"/>
    </w:rPr>
  </w:style>
  <w:style w:type="character" w:customStyle="1" w:styleId="595">
    <w:name w:val="EX Car"/>
    <w:qFormat/>
    <w:uiPriority w:val="0"/>
    <w:rPr>
      <w:rFonts w:ascii="Times New Roman" w:hAnsi="Times New Roman"/>
      <w:lang w:val="en-GB" w:eastAsia="en-US"/>
    </w:rPr>
  </w:style>
  <w:style w:type="paragraph" w:customStyle="1" w:styleId="596">
    <w:name w:val="Objet du commentaire"/>
    <w:basedOn w:val="32"/>
    <w:next w:val="32"/>
    <w:semiHidden/>
    <w:qFormat/>
    <w:uiPriority w:val="0"/>
    <w:pPr>
      <w:overflowPunct w:val="0"/>
      <w:autoSpaceDE w:val="0"/>
      <w:autoSpaceDN w:val="0"/>
      <w:adjustRightInd w:val="0"/>
      <w:textAlignment w:val="baseline"/>
    </w:pPr>
    <w:rPr>
      <w:rFonts w:eastAsia="PMingLiU"/>
      <w:b/>
      <w:bCs/>
      <w:lang w:eastAsia="zh-CN"/>
    </w:rPr>
  </w:style>
  <w:style w:type="paragraph" w:customStyle="1" w:styleId="597">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zh-CN"/>
    </w:rPr>
  </w:style>
  <w:style w:type="character" w:customStyle="1" w:styleId="598">
    <w:name w:val="salin1c"/>
    <w:semiHidden/>
    <w:qFormat/>
    <w:uiPriority w:val="0"/>
    <w:rPr>
      <w:rFonts w:ascii="Arial" w:hAnsi="Arial" w:cs="Arial"/>
      <w:color w:val="auto"/>
      <w:sz w:val="20"/>
      <w:szCs w:val="20"/>
    </w:rPr>
  </w:style>
  <w:style w:type="character" w:customStyle="1" w:styleId="599">
    <w:name w:val="Heading 1 Char6"/>
    <w:qFormat/>
    <w:uiPriority w:val="0"/>
    <w:rPr>
      <w:rFonts w:ascii="Arial" w:hAnsi="Arial"/>
      <w:sz w:val="36"/>
      <w:lang w:val="en-GB" w:eastAsia="en-US" w:bidi="ar-SA"/>
    </w:rPr>
  </w:style>
  <w:style w:type="character" w:customStyle="1" w:styleId="600">
    <w:name w:val="cap Char6"/>
    <w:qFormat/>
    <w:uiPriority w:val="0"/>
    <w:rPr>
      <w:b/>
      <w:lang w:val="en-GB" w:eastAsia="en-US" w:bidi="ar-SA"/>
    </w:rPr>
  </w:style>
  <w:style w:type="paragraph" w:customStyle="1" w:styleId="601">
    <w:name w:val="Normal + (Latin) Italique"/>
    <w:basedOn w:val="1"/>
    <w:link w:val="614"/>
    <w:qFormat/>
    <w:uiPriority w:val="0"/>
    <w:pPr>
      <w:overflowPunct w:val="0"/>
      <w:autoSpaceDE w:val="0"/>
      <w:autoSpaceDN w:val="0"/>
      <w:adjustRightInd w:val="0"/>
      <w:textAlignment w:val="baseline"/>
    </w:pPr>
    <w:rPr>
      <w:rFonts w:ascii="CG Times (WN)" w:hAnsi="CG Times (WN)" w:eastAsia="宋体"/>
      <w:lang w:eastAsia="zh-CN"/>
    </w:rPr>
  </w:style>
  <w:style w:type="paragraph" w:customStyle="1" w:styleId="602">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3">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4">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5">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606">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7">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8">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609">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0">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611">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612">
    <w:name w:val="Table Style1"/>
    <w:basedOn w:val="64"/>
    <w:qFormat/>
    <w:uiPriority w:val="0"/>
    <w:rPr>
      <w:rFonts w:ascii="Times New Roman" w:hAnsi="Times New Roman" w:eastAsia="PMingLiU"/>
      <w:lang w:val="en-US" w:eastAsia="zh-CN"/>
    </w:rPr>
  </w:style>
  <w:style w:type="character" w:customStyle="1" w:styleId="613">
    <w:name w:val="MTDisplayEquation Zchn"/>
    <w:link w:val="319"/>
    <w:qFormat/>
    <w:uiPriority w:val="0"/>
    <w:rPr>
      <w:rFonts w:ascii="Times New Roman" w:hAnsi="Times New Roman" w:eastAsia="宋体"/>
      <w:lang w:val="en-GB" w:eastAsia="ja-JP"/>
    </w:rPr>
  </w:style>
  <w:style w:type="character" w:customStyle="1" w:styleId="614">
    <w:name w:val="Normal + (Latin) Italique Car"/>
    <w:link w:val="601"/>
    <w:qFormat/>
    <w:uiPriority w:val="0"/>
    <w:rPr>
      <w:rFonts w:eastAsia="宋体"/>
      <w:lang w:val="en-GB" w:eastAsia="zh-CN"/>
    </w:rPr>
  </w:style>
  <w:style w:type="character" w:customStyle="1" w:styleId="615">
    <w:name w:val="List Char3"/>
    <w:qFormat/>
    <w:uiPriority w:val="0"/>
    <w:rPr>
      <w:rFonts w:ascii="Times New Roman" w:hAnsi="Times New Roman"/>
      <w:lang w:val="en-GB" w:eastAsia="en-US"/>
    </w:rPr>
  </w:style>
  <w:style w:type="paragraph" w:customStyle="1" w:styleId="616">
    <w:name w:val="Revision1"/>
    <w:hidden/>
    <w:semiHidden/>
    <w:qFormat/>
    <w:uiPriority w:val="0"/>
    <w:rPr>
      <w:rFonts w:ascii="Times New Roman" w:hAnsi="Times New Roman" w:eastAsia="Batang" w:cs="Times New Roman"/>
      <w:lang w:val="en-GB" w:eastAsia="en-US" w:bidi="ar-SA"/>
    </w:rPr>
  </w:style>
  <w:style w:type="paragraph" w:customStyle="1" w:styleId="617">
    <w:name w:val="B1 + (Latin) Italique"/>
    <w:basedOn w:val="128"/>
    <w:link w:val="619"/>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618">
    <w:name w:val="批注主题 Char1"/>
    <w:qFormat/>
    <w:uiPriority w:val="0"/>
    <w:rPr>
      <w:rFonts w:eastAsia="MS Mincho"/>
      <w:b/>
      <w:bCs/>
      <w:lang w:val="en-GB"/>
    </w:rPr>
  </w:style>
  <w:style w:type="character" w:customStyle="1" w:styleId="619">
    <w:name w:val="B1 + (Latin) Italique Car"/>
    <w:link w:val="617"/>
    <w:qFormat/>
    <w:uiPriority w:val="0"/>
    <w:rPr>
      <w:rFonts w:eastAsia="宋体"/>
      <w:i/>
      <w:iCs/>
      <w:lang w:val="en-GB" w:eastAsia="zh-CN"/>
    </w:rPr>
  </w:style>
  <w:style w:type="character" w:customStyle="1" w:styleId="620">
    <w:name w:val="日期 Char1"/>
    <w:qFormat/>
    <w:uiPriority w:val="0"/>
    <w:rPr>
      <w:rFonts w:eastAsia="MS Mincho"/>
      <w:lang w:val="en-GB" w:eastAsia="zh-CN"/>
    </w:rPr>
  </w:style>
  <w:style w:type="paragraph" w:customStyle="1" w:styleId="621">
    <w:name w:val="无间隔1"/>
    <w:qFormat/>
    <w:uiPriority w:val="0"/>
    <w:rPr>
      <w:rFonts w:ascii="Times New Roman" w:hAnsi="Times New Roman" w:eastAsia="宋体" w:cs="Times New Roman"/>
      <w:lang w:val="en-GB" w:eastAsia="en-US" w:bidi="ar-SA"/>
    </w:rPr>
  </w:style>
  <w:style w:type="character" w:customStyle="1" w:styleId="622">
    <w:name w:val="Char Char6"/>
    <w:qFormat/>
    <w:uiPriority w:val="0"/>
    <w:rPr>
      <w:rFonts w:ascii="Arial" w:hAnsi="Arial" w:eastAsia="宋体"/>
      <w:sz w:val="32"/>
      <w:lang w:val="en-GB" w:eastAsia="en-US" w:bidi="ar-SA"/>
    </w:rPr>
  </w:style>
  <w:style w:type="paragraph" w:customStyle="1" w:styleId="623">
    <w:name w:val="无间隔6"/>
    <w:qFormat/>
    <w:uiPriority w:val="0"/>
    <w:rPr>
      <w:rFonts w:ascii="Times New Roman" w:hAnsi="Times New Roman" w:eastAsia="宋体" w:cs="Times New Roman"/>
      <w:lang w:val="en-GB" w:eastAsia="en-US" w:bidi="ar-SA"/>
    </w:rPr>
  </w:style>
  <w:style w:type="paragraph" w:customStyle="1" w:styleId="624">
    <w:name w:val="MO"/>
    <w:basedOn w:val="1"/>
    <w:qFormat/>
    <w:uiPriority w:val="0"/>
    <w:pPr>
      <w:overflowPunct w:val="0"/>
      <w:autoSpaceDE w:val="0"/>
      <w:autoSpaceDN w:val="0"/>
      <w:adjustRightInd w:val="0"/>
      <w:textAlignment w:val="baseline"/>
    </w:pPr>
    <w:rPr>
      <w:rFonts w:eastAsia="宋体"/>
      <w:lang w:eastAsia="ja-JP"/>
    </w:rPr>
  </w:style>
  <w:style w:type="character" w:customStyle="1" w:styleId="625">
    <w:name w:val="Char Char16"/>
    <w:qFormat/>
    <w:uiPriority w:val="0"/>
    <w:rPr>
      <w:rFonts w:ascii="Arial" w:hAnsi="Arial" w:eastAsia="宋体"/>
      <w:lang w:val="en-GB" w:eastAsia="en-US" w:bidi="ar-SA"/>
    </w:rPr>
  </w:style>
  <w:style w:type="character" w:customStyle="1" w:styleId="626">
    <w:name w:val="Char Char14"/>
    <w:qFormat/>
    <w:uiPriority w:val="0"/>
    <w:rPr>
      <w:rFonts w:ascii="Arial" w:hAnsi="Arial" w:eastAsia="宋体"/>
      <w:sz w:val="36"/>
      <w:lang w:val="en-GB" w:eastAsia="en-US" w:bidi="ar-SA"/>
    </w:rPr>
  </w:style>
  <w:style w:type="character" w:customStyle="1" w:styleId="627">
    <w:name w:val="Editor's Note Char1"/>
    <w:qFormat/>
    <w:locked/>
    <w:uiPriority w:val="0"/>
    <w:rPr>
      <w:color w:val="FF0000"/>
      <w:lang w:val="en-GB"/>
    </w:rPr>
  </w:style>
  <w:style w:type="character" w:customStyle="1" w:styleId="628">
    <w:name w:val="Balloon Text Char1"/>
    <w:qFormat/>
    <w:uiPriority w:val="99"/>
    <w:rPr>
      <w:rFonts w:ascii="Tahoma" w:hAnsi="Tahoma" w:eastAsia="宋体" w:cs="Times New Roman"/>
      <w:kern w:val="0"/>
      <w:sz w:val="16"/>
      <w:szCs w:val="16"/>
      <w:lang w:val="en-GB" w:eastAsia="ja-JP"/>
    </w:rPr>
  </w:style>
  <w:style w:type="character" w:customStyle="1" w:styleId="629">
    <w:name w:val="Comment Subject Char1"/>
    <w:qFormat/>
    <w:uiPriority w:val="99"/>
    <w:rPr>
      <w:rFonts w:ascii="Times New Roman" w:hAnsi="Times New Roman" w:eastAsia="MS Mincho"/>
      <w:lang w:val="en-GB" w:eastAsia="en-US"/>
    </w:rPr>
  </w:style>
  <w:style w:type="character" w:customStyle="1" w:styleId="630">
    <w:name w:val="Plain Text Char1"/>
    <w:qFormat/>
    <w:locked/>
    <w:uiPriority w:val="0"/>
    <w:rPr>
      <w:rFonts w:ascii="Courier New" w:hAnsi="Courier New" w:eastAsia="Times New Roman"/>
      <w:lang w:val="nb-NO"/>
    </w:rPr>
  </w:style>
  <w:style w:type="character" w:customStyle="1" w:styleId="63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632">
    <w:name w:val="Heading 1 Char2"/>
    <w:qFormat/>
    <w:uiPriority w:val="0"/>
    <w:rPr>
      <w:rFonts w:hint="default" w:ascii="Arial" w:hAnsi="Arial" w:cs="Arial"/>
      <w:sz w:val="36"/>
      <w:lang w:val="en-GB" w:eastAsia="en-US"/>
    </w:rPr>
  </w:style>
  <w:style w:type="character" w:customStyle="1" w:styleId="633">
    <w:name w:val="Char Char25"/>
    <w:qFormat/>
    <w:uiPriority w:val="0"/>
    <w:rPr>
      <w:rFonts w:hint="default" w:ascii="Arial" w:hAnsi="Arial" w:cs="Arial"/>
      <w:lang w:val="en-GB" w:eastAsia="en-US"/>
    </w:rPr>
  </w:style>
  <w:style w:type="character" w:customStyle="1" w:styleId="634">
    <w:name w:val="Char Char30"/>
    <w:qFormat/>
    <w:uiPriority w:val="0"/>
    <w:rPr>
      <w:rFonts w:hint="default" w:ascii="Arial" w:hAnsi="Arial" w:cs="Arial"/>
      <w:lang w:val="en-GB" w:eastAsia="en-US"/>
    </w:rPr>
  </w:style>
  <w:style w:type="character" w:customStyle="1" w:styleId="635">
    <w:name w:val="Titre 3 Car"/>
    <w:qFormat/>
    <w:uiPriority w:val="0"/>
    <w:rPr>
      <w:rFonts w:ascii="Arial" w:hAnsi="Arial"/>
      <w:sz w:val="28"/>
      <w:szCs w:val="28"/>
      <w:lang w:val="en-GB" w:eastAsia="en-GB"/>
    </w:rPr>
  </w:style>
  <w:style w:type="paragraph" w:customStyle="1" w:styleId="636">
    <w:name w:val="IBN"/>
    <w:basedOn w:val="1"/>
    <w:qFormat/>
    <w:uiPriority w:val="0"/>
    <w:pPr>
      <w:tabs>
        <w:tab w:val="left" w:pos="567"/>
      </w:tabs>
      <w:overflowPunct w:val="0"/>
      <w:autoSpaceDE w:val="0"/>
      <w:autoSpaceDN w:val="0"/>
      <w:adjustRightInd w:val="0"/>
      <w:textAlignment w:val="baseline"/>
    </w:pPr>
    <w:rPr>
      <w:rFonts w:eastAsia="宋体"/>
      <w:lang w:eastAsia="zh-CN"/>
    </w:rPr>
  </w:style>
  <w:style w:type="character" w:customStyle="1" w:styleId="637">
    <w:name w:val="Char Char27"/>
    <w:qFormat/>
    <w:uiPriority w:val="0"/>
    <w:rPr>
      <w:rFonts w:hint="default" w:ascii="Arial" w:hAnsi="Arial" w:cs="Arial"/>
      <w:b/>
      <w:i/>
      <w:sz w:val="18"/>
      <w:lang w:val="en-GB" w:eastAsia="en-US"/>
    </w:rPr>
  </w:style>
  <w:style w:type="paragraph" w:customStyle="1" w:styleId="638">
    <w:name w:val="Npr"/>
    <w:basedOn w:val="1"/>
    <w:qFormat/>
    <w:uiPriority w:val="0"/>
    <w:pPr>
      <w:overflowPunct w:val="0"/>
      <w:autoSpaceDE w:val="0"/>
      <w:autoSpaceDN w:val="0"/>
      <w:adjustRightInd w:val="0"/>
      <w:ind w:firstLine="284"/>
      <w:textAlignment w:val="baseline"/>
    </w:pPr>
    <w:rPr>
      <w:rFonts w:eastAsia="MS Mincho"/>
      <w:lang w:eastAsia="ja-JP"/>
    </w:rPr>
  </w:style>
  <w:style w:type="paragraph" w:customStyle="1" w:styleId="639">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宋体" w:cs="Arial"/>
      <w:sz w:val="18"/>
      <w:lang w:eastAsia="zh-CN"/>
    </w:rPr>
  </w:style>
  <w:style w:type="character" w:customStyle="1" w:styleId="640">
    <w:name w:val="Char Char15"/>
    <w:qFormat/>
    <w:uiPriority w:val="0"/>
    <w:rPr>
      <w:rFonts w:ascii="Arial" w:hAnsi="Arial"/>
      <w:sz w:val="36"/>
      <w:lang w:val="en-GB"/>
    </w:rPr>
  </w:style>
  <w:style w:type="paragraph" w:customStyle="1" w:styleId="641">
    <w:name w:val="NB2"/>
    <w:basedOn w:val="126"/>
    <w:qFormat/>
    <w:uiPriority w:val="0"/>
    <w:pPr>
      <w:overflowPunct w:val="0"/>
      <w:autoSpaceDE w:val="0"/>
      <w:autoSpaceDN w:val="0"/>
      <w:adjustRightInd w:val="0"/>
      <w:textAlignment w:val="baseline"/>
    </w:pPr>
    <w:rPr>
      <w:rFonts w:eastAsia="宋体"/>
      <w:lang w:val="en-US" w:eastAsia="zh-CN"/>
    </w:rPr>
  </w:style>
  <w:style w:type="character" w:customStyle="1" w:styleId="642">
    <w:name w:val="B3 Char2"/>
    <w:qFormat/>
    <w:uiPriority w:val="0"/>
    <w:rPr>
      <w:rFonts w:ascii="Times New Roman" w:hAnsi="Times New Roman"/>
      <w:lang w:val="en-GB" w:eastAsia="en-US"/>
    </w:rPr>
  </w:style>
  <w:style w:type="character" w:customStyle="1" w:styleId="643">
    <w:name w:val="Comment Subject Char3"/>
    <w:qFormat/>
    <w:uiPriority w:val="0"/>
    <w:rPr>
      <w:rFonts w:ascii="Times New Roman" w:hAnsi="Times New Roman"/>
      <w:b/>
      <w:bCs/>
      <w:lang w:val="en-GB" w:eastAsia="en-US"/>
    </w:rPr>
  </w:style>
  <w:style w:type="paragraph" w:customStyle="1" w:styleId="644">
    <w:name w:val="table entry"/>
    <w:basedOn w:val="1"/>
    <w:qFormat/>
    <w:uiPriority w:val="0"/>
    <w:pPr>
      <w:keepNext/>
      <w:overflowPunct w:val="0"/>
      <w:autoSpaceDE w:val="0"/>
      <w:autoSpaceDN w:val="0"/>
      <w:adjustRightInd w:val="0"/>
      <w:spacing w:before="60" w:after="60"/>
      <w:textAlignment w:val="baseline"/>
    </w:pPr>
    <w:rPr>
      <w:rFonts w:ascii="Bookman Old Style" w:hAnsi="Bookman Old Style" w:eastAsia="宋体"/>
      <w:lang w:val="en-US" w:eastAsia="zh-CN"/>
    </w:rPr>
  </w:style>
  <w:style w:type="character" w:customStyle="1" w:styleId="645">
    <w:name w:val="Underrubrik2 Char6"/>
    <w:qFormat/>
    <w:uiPriority w:val="0"/>
    <w:rPr>
      <w:rFonts w:ascii="Arial" w:hAnsi="Arial"/>
      <w:sz w:val="28"/>
      <w:lang w:val="en-GB"/>
    </w:rPr>
  </w:style>
  <w:style w:type="paragraph" w:customStyle="1" w:styleId="646">
    <w:name w:val="样式 H6"/>
    <w:basedOn w:val="8"/>
    <w:qFormat/>
    <w:uiPriority w:val="0"/>
    <w:pPr>
      <w:overflowPunct w:val="0"/>
      <w:autoSpaceDE w:val="0"/>
      <w:autoSpaceDN w:val="0"/>
      <w:adjustRightInd w:val="0"/>
      <w:textAlignment w:val="baseline"/>
    </w:pPr>
    <w:rPr>
      <w:rFonts w:eastAsia="宋体"/>
      <w:lang w:eastAsia="zh-CN"/>
    </w:rPr>
  </w:style>
  <w:style w:type="paragraph" w:customStyle="1" w:styleId="647">
    <w:name w:val="样式 TH"/>
    <w:basedOn w:val="108"/>
    <w:qFormat/>
    <w:uiPriority w:val="0"/>
    <w:pPr>
      <w:overflowPunct w:val="0"/>
      <w:autoSpaceDE w:val="0"/>
      <w:autoSpaceDN w:val="0"/>
      <w:adjustRightInd w:val="0"/>
      <w:textAlignment w:val="baseline"/>
    </w:pPr>
    <w:rPr>
      <w:rFonts w:eastAsia="宋体"/>
      <w:bCs/>
      <w:lang w:eastAsia="zh-CN"/>
    </w:rPr>
  </w:style>
  <w:style w:type="character" w:customStyle="1" w:styleId="648">
    <w:name w:val="Underrubrik2 Char4"/>
    <w:qFormat/>
    <w:uiPriority w:val="0"/>
    <w:rPr>
      <w:rFonts w:ascii="Arial" w:hAnsi="Arial"/>
      <w:sz w:val="28"/>
      <w:lang w:val="en-GB" w:eastAsia="en-US" w:bidi="ar-SA"/>
    </w:rPr>
  </w:style>
  <w:style w:type="character" w:customStyle="1" w:styleId="649">
    <w:name w:val="TF Zchn"/>
    <w:link w:val="650"/>
    <w:qFormat/>
    <w:uiPriority w:val="0"/>
    <w:rPr>
      <w:rFonts w:ascii="Arial" w:hAnsi="Arial" w:eastAsia="MS Mincho"/>
      <w:b/>
      <w:bCs/>
      <w:lang w:val="en-GB" w:eastAsia="en-GB"/>
    </w:rPr>
  </w:style>
  <w:style w:type="paragraph" w:customStyle="1" w:styleId="650">
    <w:name w:val="TF1"/>
    <w:link w:val="649"/>
    <w:qFormat/>
    <w:uiPriority w:val="0"/>
    <w:pPr>
      <w:keepLines/>
      <w:spacing w:after="240"/>
      <w:jc w:val="center"/>
    </w:pPr>
    <w:rPr>
      <w:rFonts w:ascii="Arial" w:hAnsi="Arial" w:eastAsia="MS Mincho" w:cs="Times New Roman"/>
      <w:b/>
      <w:bCs/>
      <w:lang w:val="en-GB" w:eastAsia="en-GB" w:bidi="ar-SA"/>
    </w:rPr>
  </w:style>
  <w:style w:type="paragraph" w:customStyle="1" w:styleId="651">
    <w:name w:val="TAH + 8 pt"/>
    <w:basedOn w:val="104"/>
    <w:qFormat/>
    <w:uiPriority w:val="0"/>
    <w:pPr>
      <w:overflowPunct w:val="0"/>
      <w:autoSpaceDE w:val="0"/>
      <w:autoSpaceDN w:val="0"/>
      <w:adjustRightInd w:val="0"/>
      <w:textAlignment w:val="baseline"/>
    </w:pPr>
    <w:rPr>
      <w:rFonts w:eastAsia="MS Mincho"/>
      <w:bCs/>
      <w:sz w:val="16"/>
      <w:szCs w:val="16"/>
      <w:lang w:eastAsia="zh-CN"/>
    </w:rPr>
  </w:style>
  <w:style w:type="character" w:customStyle="1" w:styleId="652">
    <w:name w:val="Underrubrik2 Char3"/>
    <w:qFormat/>
    <w:uiPriority w:val="0"/>
    <w:rPr>
      <w:sz w:val="28"/>
      <w:lang w:val="en-GB" w:eastAsia="en-US"/>
    </w:rPr>
  </w:style>
  <w:style w:type="character" w:customStyle="1" w:styleId="653">
    <w:name w:val="Caption Char4"/>
    <w:qFormat/>
    <w:uiPriority w:val="0"/>
    <w:rPr>
      <w:rFonts w:ascii="Times New Roman" w:hAnsi="Times New Roman" w:eastAsia="PMingLiU"/>
      <w:b/>
      <w:lang w:val="en-GB" w:eastAsia="ja-JP"/>
    </w:rPr>
  </w:style>
  <w:style w:type="paragraph" w:customStyle="1" w:styleId="654">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宋体"/>
      <w:sz w:val="24"/>
      <w:szCs w:val="24"/>
      <w:lang w:val="en-US" w:eastAsia="ja-JP"/>
    </w:rPr>
  </w:style>
  <w:style w:type="paragraph" w:customStyle="1" w:styleId="655">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character" w:customStyle="1" w:styleId="656">
    <w:name w:val="11 BodyText Char"/>
    <w:link w:val="372"/>
    <w:qFormat/>
    <w:uiPriority w:val="0"/>
    <w:rPr>
      <w:rFonts w:ascii="Arial" w:hAnsi="Arial" w:eastAsia="宋体"/>
      <w:lang w:val="en-US" w:eastAsia="zh-CN"/>
    </w:rPr>
  </w:style>
  <w:style w:type="paragraph" w:customStyle="1" w:styleId="657">
    <w:name w:val="Tadc"/>
    <w:basedOn w:val="1"/>
    <w:qFormat/>
    <w:uiPriority w:val="0"/>
    <w:pPr>
      <w:overflowPunct w:val="0"/>
      <w:autoSpaceDE w:val="0"/>
      <w:autoSpaceDN w:val="0"/>
      <w:adjustRightInd w:val="0"/>
      <w:textAlignment w:val="baseline"/>
    </w:pPr>
    <w:rPr>
      <w:rFonts w:eastAsia="宋体" w:cs="v4.2.0"/>
      <w:lang w:eastAsia="zh-CN"/>
    </w:rPr>
  </w:style>
  <w:style w:type="paragraph" w:customStyle="1" w:styleId="658">
    <w:name w:val="21"/>
    <w:basedOn w:val="1"/>
    <w:qFormat/>
    <w:uiPriority w:val="0"/>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eastAsia="宋体" w:cs="Arial"/>
      <w:sz w:val="18"/>
      <w:szCs w:val="18"/>
      <w:lang w:val="en-US" w:eastAsia="zh-CN"/>
    </w:rPr>
  </w:style>
  <w:style w:type="paragraph" w:customStyle="1" w:styleId="659">
    <w:name w:val="目录 9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660">
    <w:name w:val="Heading 1 Char3"/>
    <w:qFormat/>
    <w:uiPriority w:val="0"/>
    <w:rPr>
      <w:rFonts w:ascii="Arial" w:hAnsi="Arial" w:eastAsia="Times New Roman"/>
      <w:sz w:val="36"/>
      <w:lang w:val="en-GB" w:eastAsia="ja-JP" w:bidi="ar-SA"/>
    </w:rPr>
  </w:style>
  <w:style w:type="paragraph" w:customStyle="1" w:styleId="661">
    <w:name w:val="TAL Char Char"/>
    <w:basedOn w:val="1"/>
    <w:link w:val="665"/>
    <w:qFormat/>
    <w:uiPriority w:val="0"/>
    <w:pPr>
      <w:keepNext/>
      <w:keepLines/>
      <w:overflowPunct w:val="0"/>
      <w:autoSpaceDE w:val="0"/>
      <w:autoSpaceDN w:val="0"/>
      <w:adjustRightInd w:val="0"/>
      <w:spacing w:after="0"/>
      <w:textAlignment w:val="baseline"/>
    </w:pPr>
    <w:rPr>
      <w:rFonts w:ascii="Arial" w:hAnsi="Arial" w:eastAsia="MS Mincho"/>
      <w:sz w:val="18"/>
      <w:lang w:eastAsia="zh-CN"/>
    </w:rPr>
  </w:style>
  <w:style w:type="character" w:customStyle="1" w:styleId="662">
    <w:name w:val="HTML 预设格式 Char"/>
    <w:basedOn w:val="86"/>
    <w:link w:val="58"/>
    <w:qFormat/>
    <w:uiPriority w:val="0"/>
    <w:rPr>
      <w:rFonts w:ascii="Courier New" w:hAnsi="Courier New" w:eastAsia="MS Mincho"/>
      <w:lang w:val="en-GB" w:eastAsia="ja-JP"/>
    </w:rPr>
  </w:style>
  <w:style w:type="paragraph" w:customStyle="1" w:styleId="663">
    <w:name w:val="msolistparagraph"/>
    <w:basedOn w:val="1"/>
    <w:qFormat/>
    <w:uiPriority w:val="0"/>
    <w:pPr>
      <w:overflowPunct w:val="0"/>
      <w:autoSpaceDE w:val="0"/>
      <w:autoSpaceDN w:val="0"/>
      <w:adjustRightInd w:val="0"/>
      <w:spacing w:after="0"/>
      <w:ind w:left="400" w:leftChars="400"/>
      <w:textAlignment w:val="baseline"/>
    </w:pPr>
    <w:rPr>
      <w:rFonts w:eastAsia="宋体"/>
      <w:sz w:val="24"/>
      <w:szCs w:val="24"/>
      <w:lang w:val="en-US" w:eastAsia="ja-JP"/>
    </w:rPr>
  </w:style>
  <w:style w:type="paragraph" w:customStyle="1" w:styleId="664">
    <w:name w:val="no"/>
    <w:basedOn w:val="1"/>
    <w:qFormat/>
    <w:uiPriority w:val="0"/>
    <w:pPr>
      <w:overflowPunct w:val="0"/>
      <w:autoSpaceDE w:val="0"/>
      <w:autoSpaceDN w:val="0"/>
      <w:adjustRightInd w:val="0"/>
      <w:ind w:left="1135" w:hanging="851"/>
      <w:textAlignment w:val="baseline"/>
    </w:pPr>
    <w:rPr>
      <w:rFonts w:eastAsia="宋体"/>
      <w:lang w:val="en-US" w:eastAsia="ja-JP"/>
    </w:rPr>
  </w:style>
  <w:style w:type="character" w:customStyle="1" w:styleId="665">
    <w:name w:val="TAL Char Char Char"/>
    <w:link w:val="661"/>
    <w:qFormat/>
    <w:uiPriority w:val="0"/>
    <w:rPr>
      <w:rFonts w:ascii="Arial" w:hAnsi="Arial" w:eastAsia="MS Mincho"/>
      <w:sz w:val="18"/>
      <w:lang w:val="en-GB" w:eastAsia="zh-CN"/>
    </w:rPr>
  </w:style>
  <w:style w:type="paragraph" w:customStyle="1" w:styleId="66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667">
    <w:name w:val="正文 + Arial"/>
    <w:basedOn w:val="106"/>
    <w:qFormat/>
    <w:uiPriority w:val="0"/>
    <w:pPr>
      <w:overflowPunct w:val="0"/>
      <w:autoSpaceDE w:val="0"/>
      <w:autoSpaceDN w:val="0"/>
      <w:adjustRightInd w:val="0"/>
      <w:textAlignment w:val="baseline"/>
    </w:pPr>
    <w:rPr>
      <w:rFonts w:eastAsia="宋体"/>
      <w:sz w:val="16"/>
      <w:szCs w:val="16"/>
      <w:lang w:eastAsia="zh-CN"/>
    </w:rPr>
  </w:style>
  <w:style w:type="character" w:customStyle="1" w:styleId="668">
    <w:name w:val="Footer Char2"/>
    <w:qFormat/>
    <w:uiPriority w:val="0"/>
    <w:rPr>
      <w:sz w:val="18"/>
      <w:szCs w:val="18"/>
    </w:rPr>
  </w:style>
  <w:style w:type="paragraph" w:customStyle="1" w:styleId="669">
    <w:name w:val="PL Bold"/>
    <w:basedOn w:val="117"/>
    <w:link w:val="670"/>
    <w:qFormat/>
    <w:uiPriority w:val="0"/>
    <w:pPr>
      <w:overflowPunct w:val="0"/>
      <w:autoSpaceDE w:val="0"/>
      <w:autoSpaceDN w:val="0"/>
      <w:adjustRightInd w:val="0"/>
      <w:textAlignment w:val="baseline"/>
    </w:pPr>
    <w:rPr>
      <w:rFonts w:eastAsia="MS Gothic"/>
      <w:b/>
      <w:bCs/>
      <w:lang w:val="en-US" w:eastAsia="ja-JP"/>
    </w:rPr>
  </w:style>
  <w:style w:type="character" w:customStyle="1" w:styleId="670">
    <w:name w:val="PL Bold Char"/>
    <w:link w:val="669"/>
    <w:qFormat/>
    <w:uiPriority w:val="0"/>
    <w:rPr>
      <w:rFonts w:ascii="Courier New" w:hAnsi="Courier New" w:eastAsia="MS Gothic"/>
      <w:b/>
      <w:bCs/>
      <w:sz w:val="16"/>
      <w:lang w:val="en-US" w:eastAsia="ja-JP"/>
    </w:rPr>
  </w:style>
  <w:style w:type="paragraph" w:customStyle="1" w:styleId="671">
    <w:name w:val="PL + Bold"/>
    <w:basedOn w:val="117"/>
    <w:link w:val="672"/>
    <w:qFormat/>
    <w:uiPriority w:val="0"/>
    <w:pPr>
      <w:overflowPunct w:val="0"/>
      <w:autoSpaceDE w:val="0"/>
      <w:autoSpaceDN w:val="0"/>
      <w:adjustRightInd w:val="0"/>
      <w:textAlignment w:val="baseline"/>
    </w:pPr>
    <w:rPr>
      <w:rFonts w:eastAsia="宋体"/>
      <w:lang w:val="en-US" w:eastAsia="ja-JP"/>
    </w:rPr>
  </w:style>
  <w:style w:type="character" w:customStyle="1" w:styleId="672">
    <w:name w:val="PL + Bold Char"/>
    <w:link w:val="671"/>
    <w:qFormat/>
    <w:uiPriority w:val="0"/>
    <w:rPr>
      <w:rFonts w:ascii="Courier New" w:hAnsi="Courier New" w:eastAsia="宋体"/>
      <w:sz w:val="16"/>
      <w:lang w:val="en-US" w:eastAsia="ja-JP"/>
    </w:rPr>
  </w:style>
  <w:style w:type="character" w:customStyle="1" w:styleId="673">
    <w:name w:val="medium_text1"/>
    <w:qFormat/>
    <w:uiPriority w:val="0"/>
    <w:rPr>
      <w:sz w:val="18"/>
      <w:szCs w:val="18"/>
    </w:rPr>
  </w:style>
  <w:style w:type="character" w:customStyle="1" w:styleId="674">
    <w:name w:val="short_text1"/>
    <w:qFormat/>
    <w:uiPriority w:val="0"/>
    <w:rPr>
      <w:sz w:val="29"/>
      <w:szCs w:val="29"/>
    </w:rPr>
  </w:style>
  <w:style w:type="character" w:customStyle="1" w:styleId="675">
    <w:name w:val="Underrubrik2 Char5"/>
    <w:qFormat/>
    <w:uiPriority w:val="0"/>
    <w:rPr>
      <w:rFonts w:ascii="Arial" w:hAnsi="Arial"/>
      <w:sz w:val="28"/>
      <w:lang w:val="en-GB" w:eastAsia="en-US"/>
    </w:rPr>
  </w:style>
  <w:style w:type="character" w:customStyle="1" w:styleId="676">
    <w:name w:val="Heading 7 Char3"/>
    <w:qFormat/>
    <w:uiPriority w:val="0"/>
    <w:rPr>
      <w:rFonts w:ascii="Arial" w:hAnsi="Arial" w:eastAsia="宋体" w:cs="Times New Roman"/>
      <w:kern w:val="0"/>
      <w:sz w:val="20"/>
      <w:szCs w:val="20"/>
      <w:lang w:val="en-GB" w:eastAsia="en-US"/>
    </w:rPr>
  </w:style>
  <w:style w:type="character" w:customStyle="1" w:styleId="677">
    <w:name w:val="Heading 8 Char3"/>
    <w:qFormat/>
    <w:uiPriority w:val="0"/>
    <w:rPr>
      <w:rFonts w:ascii="Arial" w:hAnsi="Arial" w:eastAsia="宋体" w:cs="Times New Roman"/>
      <w:kern w:val="0"/>
      <w:sz w:val="36"/>
      <w:szCs w:val="20"/>
      <w:lang w:val="en-GB" w:eastAsia="en-US"/>
    </w:rPr>
  </w:style>
  <w:style w:type="character" w:customStyle="1" w:styleId="678">
    <w:name w:val="Heading 9 Char2"/>
    <w:qFormat/>
    <w:uiPriority w:val="0"/>
    <w:rPr>
      <w:rFonts w:ascii="Arial" w:hAnsi="Arial" w:eastAsia="宋体" w:cs="Times New Roman"/>
      <w:kern w:val="0"/>
      <w:sz w:val="36"/>
      <w:szCs w:val="20"/>
      <w:lang w:val="en-GB" w:eastAsia="en-US"/>
    </w:rPr>
  </w:style>
  <w:style w:type="character" w:customStyle="1" w:styleId="679">
    <w:name w:val="Plain Text Char3"/>
    <w:qFormat/>
    <w:uiPriority w:val="0"/>
    <w:rPr>
      <w:rFonts w:ascii="Courier New" w:hAnsi="Courier New" w:eastAsia="宋体" w:cs="Times New Roman"/>
      <w:kern w:val="0"/>
      <w:sz w:val="20"/>
      <w:szCs w:val="20"/>
      <w:lang w:val="nb-NO" w:eastAsia="ja-JP"/>
    </w:rPr>
  </w:style>
  <w:style w:type="paragraph" w:customStyle="1" w:styleId="680">
    <w:name w:val="1e) 9 pt"/>
    <w:basedOn w:val="128"/>
    <w:link w:val="681"/>
    <w:qFormat/>
    <w:uiPriority w:val="0"/>
    <w:pPr>
      <w:overflowPunct w:val="0"/>
      <w:autoSpaceDE w:val="0"/>
      <w:autoSpaceDN w:val="0"/>
      <w:adjustRightInd w:val="0"/>
      <w:textAlignment w:val="baseline"/>
    </w:pPr>
    <w:rPr>
      <w:rFonts w:eastAsia="宋体"/>
      <w:szCs w:val="18"/>
      <w:lang w:eastAsia="zh-CN"/>
    </w:rPr>
  </w:style>
  <w:style w:type="character" w:customStyle="1" w:styleId="681">
    <w:name w:val="1e) 9 pt Car"/>
    <w:link w:val="680"/>
    <w:qFormat/>
    <w:uiPriority w:val="0"/>
    <w:rPr>
      <w:rFonts w:ascii="Times New Roman" w:hAnsi="Times New Roman" w:eastAsia="宋体"/>
      <w:szCs w:val="18"/>
      <w:lang w:val="en-GB" w:eastAsia="zh-CN"/>
    </w:rPr>
  </w:style>
  <w:style w:type="character" w:customStyle="1" w:styleId="682">
    <w:name w:val="H6 Car"/>
    <w:qFormat/>
    <w:uiPriority w:val="0"/>
    <w:rPr>
      <w:rFonts w:ascii="Arial" w:hAnsi="Arial"/>
      <w:sz w:val="22"/>
      <w:lang w:val="en-GB"/>
    </w:rPr>
  </w:style>
  <w:style w:type="character" w:customStyle="1" w:styleId="683">
    <w:name w:val="List Char2"/>
    <w:qFormat/>
    <w:uiPriority w:val="0"/>
    <w:rPr>
      <w:lang w:val="en-GB" w:eastAsia="en-GB" w:bidi="ar-SA"/>
    </w:rPr>
  </w:style>
  <w:style w:type="paragraph" w:customStyle="1" w:styleId="684">
    <w:name w:val="B3H6"/>
    <w:basedOn w:val="130"/>
    <w:qFormat/>
    <w:uiPriority w:val="0"/>
    <w:pPr>
      <w:overflowPunct w:val="0"/>
      <w:autoSpaceDE w:val="0"/>
      <w:autoSpaceDN w:val="0"/>
      <w:adjustRightInd w:val="0"/>
      <w:textAlignment w:val="baseline"/>
    </w:pPr>
    <w:rPr>
      <w:rFonts w:eastAsia="宋体"/>
      <w:lang w:eastAsia="zh-CN"/>
    </w:rPr>
  </w:style>
  <w:style w:type="character" w:customStyle="1" w:styleId="685">
    <w:name w:val="Comment Text Char2"/>
    <w:semiHidden/>
    <w:qFormat/>
    <w:uiPriority w:val="0"/>
    <w:rPr>
      <w:lang w:val="en-GB" w:eastAsia="en-US" w:bidi="ar-SA"/>
    </w:rPr>
  </w:style>
  <w:style w:type="character" w:customStyle="1" w:styleId="686">
    <w:name w:val="TAL Zchn"/>
    <w:qFormat/>
    <w:uiPriority w:val="0"/>
    <w:rPr>
      <w:rFonts w:ascii="Arial" w:hAnsi="Arial"/>
      <w:sz w:val="18"/>
      <w:lang w:val="en-GB" w:eastAsia="en-US" w:bidi="ar-SA"/>
    </w:rPr>
  </w:style>
  <w:style w:type="character" w:customStyle="1" w:styleId="687">
    <w:name w:val="h4 Char7"/>
    <w:qFormat/>
    <w:uiPriority w:val="0"/>
    <w:rPr>
      <w:rFonts w:ascii="Arial" w:hAnsi="Arial" w:eastAsia="宋体" w:cs="Arial"/>
      <w:color w:val="0000FF"/>
      <w:kern w:val="2"/>
      <w:sz w:val="24"/>
      <w:szCs w:val="28"/>
      <w:lang w:val="en-GB" w:eastAsia="en-GB"/>
    </w:rPr>
  </w:style>
  <w:style w:type="character" w:customStyle="1" w:styleId="688">
    <w:name w:val="Body Text 2 Char3"/>
    <w:qFormat/>
    <w:uiPriority w:val="0"/>
    <w:rPr>
      <w:rFonts w:ascii="Times New Roman" w:hAnsi="Times New Roman" w:eastAsia="宋体" w:cs="Times New Roman"/>
      <w:kern w:val="0"/>
      <w:sz w:val="20"/>
      <w:szCs w:val="20"/>
      <w:lang w:val="en-GB" w:eastAsia="ja-JP"/>
    </w:rPr>
  </w:style>
  <w:style w:type="character" w:customStyle="1" w:styleId="689">
    <w:name w:val="Body Text 3 Char3"/>
    <w:qFormat/>
    <w:uiPriority w:val="0"/>
    <w:rPr>
      <w:rFonts w:ascii="Times New Roman" w:hAnsi="Times New Roman" w:eastAsia="宋体" w:cs="Times New Roman"/>
      <w:kern w:val="0"/>
      <w:sz w:val="20"/>
      <w:szCs w:val="20"/>
      <w:lang w:val="en-GB" w:eastAsia="ja-JP"/>
    </w:rPr>
  </w:style>
  <w:style w:type="character" w:customStyle="1" w:styleId="690">
    <w:name w:val="apple-style-span"/>
    <w:qFormat/>
    <w:uiPriority w:val="0"/>
  </w:style>
  <w:style w:type="character" w:customStyle="1" w:styleId="691">
    <w:name w:val="EN Char"/>
    <w:qFormat/>
    <w:uiPriority w:val="0"/>
    <w:rPr>
      <w:color w:val="FF0000"/>
      <w:lang w:val="en-GB" w:eastAsia="en-US"/>
    </w:rPr>
  </w:style>
  <w:style w:type="character" w:customStyle="1" w:styleId="692">
    <w:name w:val="Body Text Indent Char3"/>
    <w:qFormat/>
    <w:uiPriority w:val="0"/>
    <w:rPr>
      <w:rFonts w:ascii="Times New Roman" w:hAnsi="Times New Roman" w:eastAsia="宋体" w:cs="Times New Roman"/>
      <w:kern w:val="0"/>
      <w:sz w:val="20"/>
      <w:szCs w:val="20"/>
      <w:lang w:val="en-GB" w:eastAsia="ja-JP"/>
    </w:rPr>
  </w:style>
  <w:style w:type="paragraph" w:customStyle="1" w:styleId="693">
    <w:name w:val="tac0"/>
    <w:basedOn w:val="1"/>
    <w:qFormat/>
    <w:uiPriority w:val="0"/>
    <w:pPr>
      <w:keepNext/>
      <w:overflowPunct w:val="0"/>
      <w:autoSpaceDE w:val="0"/>
      <w:autoSpaceDN w:val="0"/>
      <w:adjustRightInd w:val="0"/>
      <w:spacing w:after="0"/>
      <w:jc w:val="center"/>
      <w:textAlignment w:val="baseline"/>
    </w:pPr>
    <w:rPr>
      <w:rFonts w:ascii="Arial" w:hAnsi="Arial" w:eastAsia="宋体" w:cs="Arial"/>
      <w:sz w:val="18"/>
      <w:szCs w:val="18"/>
      <w:lang w:val="en-US" w:eastAsia="zh-CN"/>
    </w:rPr>
  </w:style>
  <w:style w:type="paragraph" w:customStyle="1" w:styleId="694">
    <w:name w:val="tal0"/>
    <w:basedOn w:val="1"/>
    <w:qFormat/>
    <w:uiPriority w:val="0"/>
    <w:pPr>
      <w:keepNext/>
      <w:overflowPunct w:val="0"/>
      <w:autoSpaceDE w:val="0"/>
      <w:autoSpaceDN w:val="0"/>
      <w:adjustRightInd w:val="0"/>
      <w:spacing w:after="0"/>
      <w:textAlignment w:val="baseline"/>
    </w:pPr>
    <w:rPr>
      <w:rFonts w:ascii="Arial" w:hAnsi="Arial" w:eastAsia="宋体" w:cs="Arial"/>
      <w:sz w:val="18"/>
      <w:szCs w:val="18"/>
      <w:lang w:val="en-US" w:eastAsia="zh-CN"/>
    </w:rPr>
  </w:style>
  <w:style w:type="character" w:customStyle="1" w:styleId="695">
    <w:name w:val="Body Text Indent 2 Char3"/>
    <w:qFormat/>
    <w:uiPriority w:val="0"/>
    <w:rPr>
      <w:rFonts w:ascii="Arial" w:hAnsi="Arial" w:eastAsia="MS Mincho" w:cs="Times New Roman"/>
      <w:kern w:val="0"/>
      <w:sz w:val="20"/>
      <w:szCs w:val="20"/>
      <w:lang w:val="en-GB" w:eastAsia="ja-JP"/>
    </w:rPr>
  </w:style>
  <w:style w:type="character" w:customStyle="1" w:styleId="696">
    <w:name w:val="Editor's Note Char Char Char"/>
    <w:qFormat/>
    <w:uiPriority w:val="0"/>
    <w:rPr>
      <w:color w:val="FF0000"/>
      <w:lang w:val="en-GB" w:eastAsia="en-US" w:bidi="ar-SA"/>
    </w:rPr>
  </w:style>
  <w:style w:type="paragraph" w:customStyle="1" w:styleId="697">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698">
    <w:name w:val="h4 Char6"/>
    <w:qFormat/>
    <w:uiPriority w:val="0"/>
    <w:rPr>
      <w:rFonts w:ascii="Arial" w:hAnsi="Arial"/>
      <w:sz w:val="24"/>
      <w:szCs w:val="28"/>
      <w:lang w:val="en-GB" w:eastAsia="en-US"/>
    </w:rPr>
  </w:style>
  <w:style w:type="character" w:customStyle="1" w:styleId="699">
    <w:name w:val="Char Char18"/>
    <w:qFormat/>
    <w:uiPriority w:val="0"/>
    <w:rPr>
      <w:rFonts w:ascii="Arial" w:hAnsi="Arial"/>
      <w:lang w:eastAsia="en-US"/>
    </w:rPr>
  </w:style>
  <w:style w:type="character" w:customStyle="1" w:styleId="700">
    <w:name w:val="List Char1"/>
    <w:qFormat/>
    <w:uiPriority w:val="0"/>
    <w:rPr>
      <w:lang w:val="en-GB" w:eastAsia="ja-JP" w:bidi="ar-SA"/>
    </w:rPr>
  </w:style>
  <w:style w:type="character" w:customStyle="1" w:styleId="701">
    <w:name w:val="Head2A Char6"/>
    <w:qFormat/>
    <w:uiPriority w:val="0"/>
    <w:rPr>
      <w:rFonts w:eastAsia="MS Mincho"/>
      <w:sz w:val="32"/>
      <w:lang w:val="en-GB" w:eastAsia="en-US"/>
    </w:rPr>
  </w:style>
  <w:style w:type="character" w:customStyle="1" w:styleId="702">
    <w:name w:val="Comment Text Char1"/>
    <w:qFormat/>
    <w:uiPriority w:val="0"/>
    <w:rPr>
      <w:lang w:val="en-GB" w:eastAsia="en-US" w:bidi="ar-SA"/>
    </w:rPr>
  </w:style>
  <w:style w:type="paragraph" w:customStyle="1" w:styleId="703">
    <w:name w:val="段落フォント + 左 :  30 mm"/>
    <w:basedOn w:val="129"/>
    <w:qFormat/>
    <w:uiPriority w:val="0"/>
    <w:pPr>
      <w:overflowPunct w:val="0"/>
      <w:autoSpaceDE w:val="0"/>
      <w:autoSpaceDN w:val="0"/>
      <w:adjustRightInd w:val="0"/>
      <w:ind w:left="1984" w:hanging="281"/>
      <w:textAlignment w:val="baseline"/>
    </w:pPr>
    <w:rPr>
      <w:rFonts w:eastAsia="宋体"/>
      <w:lang w:eastAsia="zh-CN"/>
    </w:rPr>
  </w:style>
  <w:style w:type="paragraph" w:customStyle="1" w:styleId="704">
    <w:name w:val="LD 1"/>
    <w:basedOn w:val="1"/>
    <w:qFormat/>
    <w:uiPriority w:val="0"/>
    <w:pPr>
      <w:keepNext/>
      <w:keepLines/>
      <w:overflowPunct w:val="0"/>
      <w:autoSpaceDE w:val="0"/>
      <w:autoSpaceDN w:val="0"/>
      <w:adjustRightInd w:val="0"/>
      <w:spacing w:before="60" w:after="60"/>
      <w:jc w:val="center"/>
      <w:textAlignment w:val="baseline"/>
    </w:pPr>
    <w:rPr>
      <w:rFonts w:ascii="Courier New" w:hAnsi="Courier New" w:eastAsia="宋体"/>
      <w:lang w:eastAsia="zh-CN"/>
    </w:rPr>
  </w:style>
  <w:style w:type="paragraph" w:customStyle="1" w:styleId="705">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zh-CN"/>
    </w:rPr>
  </w:style>
  <w:style w:type="paragraph" w:customStyle="1" w:styleId="706">
    <w:name w:val="標準 + Arial"/>
    <w:basedOn w:val="1"/>
    <w:qFormat/>
    <w:uiPriority w:val="0"/>
    <w:pPr>
      <w:overflowPunct w:val="0"/>
      <w:autoSpaceDE w:val="0"/>
      <w:autoSpaceDN w:val="0"/>
      <w:adjustRightInd w:val="0"/>
      <w:textAlignment w:val="baseline"/>
    </w:pPr>
    <w:rPr>
      <w:rFonts w:ascii="Arial" w:hAnsi="Arial" w:eastAsia="MS Mincho"/>
      <w:lang w:eastAsia="zh-CN"/>
    </w:rPr>
  </w:style>
  <w:style w:type="character" w:customStyle="1" w:styleId="707">
    <w:name w:val="Heading 2 Char2"/>
    <w:qFormat/>
    <w:uiPriority w:val="0"/>
    <w:rPr>
      <w:rFonts w:ascii="Arial" w:hAnsi="Arial"/>
      <w:sz w:val="32"/>
      <w:lang w:val="en-GB" w:eastAsia="en-GB" w:bidi="ar-SA"/>
    </w:rPr>
  </w:style>
  <w:style w:type="paragraph" w:customStyle="1" w:styleId="708">
    <w:name w:val="列出段落2"/>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09">
    <w:name w:val="列出段落1"/>
    <w:basedOn w:val="1"/>
    <w:qFormat/>
    <w:uiPriority w:val="0"/>
    <w:pPr>
      <w:overflowPunct w:val="0"/>
      <w:autoSpaceDE w:val="0"/>
      <w:autoSpaceDN w:val="0"/>
      <w:adjustRightInd w:val="0"/>
      <w:ind w:firstLine="420" w:firstLineChars="200"/>
      <w:textAlignment w:val="baseline"/>
    </w:pPr>
    <w:rPr>
      <w:rFonts w:eastAsia="宋体"/>
      <w:lang w:eastAsia="zh-CN"/>
    </w:rPr>
  </w:style>
  <w:style w:type="paragraph" w:customStyle="1" w:styleId="71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711">
    <w:name w:val="Heading 4 Char2"/>
    <w:qFormat/>
    <w:uiPriority w:val="0"/>
    <w:rPr>
      <w:rFonts w:ascii="Arial" w:hAnsi="Arial"/>
      <w:sz w:val="24"/>
      <w:szCs w:val="28"/>
      <w:lang w:val="en-GB" w:eastAsia="en-GB" w:bidi="ar-SA"/>
    </w:rPr>
  </w:style>
  <w:style w:type="character" w:customStyle="1" w:styleId="712">
    <w:name w:val="Heading 7 Char2"/>
    <w:qFormat/>
    <w:uiPriority w:val="0"/>
    <w:rPr>
      <w:rFonts w:ascii="Arial" w:hAnsi="Arial"/>
      <w:lang w:val="en-GB" w:eastAsia="en-GB" w:bidi="ar-SA"/>
    </w:rPr>
  </w:style>
  <w:style w:type="character" w:customStyle="1" w:styleId="713">
    <w:name w:val="Heading 8 Char2"/>
    <w:qFormat/>
    <w:uiPriority w:val="0"/>
    <w:rPr>
      <w:rFonts w:ascii="Arial" w:hAnsi="Arial"/>
      <w:sz w:val="36"/>
      <w:lang w:val="en-GB" w:eastAsia="en-GB" w:bidi="ar-SA"/>
    </w:rPr>
  </w:style>
  <w:style w:type="character" w:customStyle="1" w:styleId="714">
    <w:name w:val="Plain Text Char2"/>
    <w:qFormat/>
    <w:uiPriority w:val="0"/>
    <w:rPr>
      <w:rFonts w:ascii="Courier New" w:hAnsi="Courier New"/>
      <w:lang w:val="nb-NO" w:eastAsia="en-US" w:bidi="ar-SA"/>
    </w:rPr>
  </w:style>
  <w:style w:type="character" w:customStyle="1" w:styleId="715">
    <w:name w:val="WW-Absatz-Standardschriftart"/>
    <w:qFormat/>
    <w:uiPriority w:val="0"/>
  </w:style>
  <w:style w:type="character" w:customStyle="1" w:styleId="716">
    <w:name w:val="WW8Num1z0"/>
    <w:qFormat/>
    <w:uiPriority w:val="0"/>
    <w:rPr>
      <w:rFonts w:ascii="Symbol" w:hAnsi="Symbol"/>
    </w:rPr>
  </w:style>
  <w:style w:type="character" w:customStyle="1" w:styleId="717">
    <w:name w:val="WW8Num5z0"/>
    <w:qFormat/>
    <w:uiPriority w:val="0"/>
    <w:rPr>
      <w:rFonts w:ascii="Times New Roman" w:hAnsi="Times New Roman" w:eastAsia="MS Mincho" w:cs="Times New Roman"/>
    </w:rPr>
  </w:style>
  <w:style w:type="character" w:customStyle="1" w:styleId="718">
    <w:name w:val="WW8Num5z1"/>
    <w:qFormat/>
    <w:uiPriority w:val="0"/>
    <w:rPr>
      <w:rFonts w:ascii="Courier New" w:hAnsi="Courier New" w:cs="Courier New"/>
    </w:rPr>
  </w:style>
  <w:style w:type="character" w:customStyle="1" w:styleId="719">
    <w:name w:val="WW8Num5z2"/>
    <w:qFormat/>
    <w:uiPriority w:val="0"/>
    <w:rPr>
      <w:rFonts w:ascii="Wingdings" w:hAnsi="Wingdings"/>
    </w:rPr>
  </w:style>
  <w:style w:type="character" w:customStyle="1" w:styleId="720">
    <w:name w:val="WW8Num5z3"/>
    <w:qFormat/>
    <w:uiPriority w:val="0"/>
    <w:rPr>
      <w:rFonts w:ascii="Symbol" w:hAnsi="Symbol"/>
    </w:rPr>
  </w:style>
  <w:style w:type="character" w:customStyle="1" w:styleId="721">
    <w:name w:val="WW8Num6z0"/>
    <w:qFormat/>
    <w:uiPriority w:val="0"/>
    <w:rPr>
      <w:rFonts w:ascii="Arial" w:hAnsi="Arial" w:eastAsia="MS Mincho" w:cs="Arial"/>
    </w:rPr>
  </w:style>
  <w:style w:type="character" w:customStyle="1" w:styleId="722">
    <w:name w:val="WW8Num6z1"/>
    <w:qFormat/>
    <w:uiPriority w:val="0"/>
    <w:rPr>
      <w:rFonts w:ascii="Courier New" w:hAnsi="Courier New" w:cs="Courier New"/>
    </w:rPr>
  </w:style>
  <w:style w:type="character" w:customStyle="1" w:styleId="723">
    <w:name w:val="WW8Num6z2"/>
    <w:qFormat/>
    <w:uiPriority w:val="0"/>
    <w:rPr>
      <w:rFonts w:ascii="Wingdings" w:hAnsi="Wingdings"/>
    </w:rPr>
  </w:style>
  <w:style w:type="character" w:customStyle="1" w:styleId="724">
    <w:name w:val="WW8Num6z3"/>
    <w:qFormat/>
    <w:uiPriority w:val="0"/>
    <w:rPr>
      <w:rFonts w:ascii="Symbol" w:hAnsi="Symbol"/>
    </w:rPr>
  </w:style>
  <w:style w:type="character" w:customStyle="1" w:styleId="725">
    <w:name w:val="WW8Num9z0"/>
    <w:qFormat/>
    <w:uiPriority w:val="0"/>
    <w:rPr>
      <w:rFonts w:ascii="Times New Roman" w:hAnsi="Times New Roman" w:eastAsia="MS Mincho" w:cs="Times New Roman"/>
    </w:rPr>
  </w:style>
  <w:style w:type="character" w:customStyle="1" w:styleId="726">
    <w:name w:val="WW8Num9z1"/>
    <w:qFormat/>
    <w:uiPriority w:val="0"/>
    <w:rPr>
      <w:rFonts w:ascii="Courier New" w:hAnsi="Courier New" w:cs="Courier New"/>
    </w:rPr>
  </w:style>
  <w:style w:type="character" w:customStyle="1" w:styleId="727">
    <w:name w:val="WW8Num9z2"/>
    <w:qFormat/>
    <w:uiPriority w:val="0"/>
    <w:rPr>
      <w:rFonts w:ascii="Wingdings" w:hAnsi="Wingdings"/>
    </w:rPr>
  </w:style>
  <w:style w:type="character" w:customStyle="1" w:styleId="728">
    <w:name w:val="WW8Num9z3"/>
    <w:qFormat/>
    <w:uiPriority w:val="0"/>
    <w:rPr>
      <w:rFonts w:ascii="Symbol" w:hAnsi="Symbol"/>
    </w:rPr>
  </w:style>
  <w:style w:type="character" w:customStyle="1" w:styleId="729">
    <w:name w:val="WW8Num11z0"/>
    <w:qFormat/>
    <w:uiPriority w:val="0"/>
    <w:rPr>
      <w:rFonts w:ascii="Times New Roman" w:hAnsi="Times New Roman" w:eastAsia="MS Mincho" w:cs="Times New Roman"/>
    </w:rPr>
  </w:style>
  <w:style w:type="character" w:customStyle="1" w:styleId="730">
    <w:name w:val="WW8Num11z1"/>
    <w:qFormat/>
    <w:uiPriority w:val="0"/>
    <w:rPr>
      <w:rFonts w:ascii="Courier New" w:hAnsi="Courier New" w:cs="Courier New"/>
    </w:rPr>
  </w:style>
  <w:style w:type="character" w:customStyle="1" w:styleId="731">
    <w:name w:val="WW8Num11z2"/>
    <w:qFormat/>
    <w:uiPriority w:val="0"/>
    <w:rPr>
      <w:rFonts w:ascii="Wingdings" w:hAnsi="Wingdings"/>
    </w:rPr>
  </w:style>
  <w:style w:type="character" w:customStyle="1" w:styleId="732">
    <w:name w:val="WW8Num11z3"/>
    <w:qFormat/>
    <w:uiPriority w:val="0"/>
    <w:rPr>
      <w:rFonts w:ascii="Symbol" w:hAnsi="Symbol"/>
    </w:rPr>
  </w:style>
  <w:style w:type="character" w:customStyle="1" w:styleId="733">
    <w:name w:val="WW8Num15z0"/>
    <w:qFormat/>
    <w:uiPriority w:val="0"/>
    <w:rPr>
      <w:rFonts w:ascii="Times New Roman" w:hAnsi="Times New Roman" w:eastAsia="Times New Roman" w:cs="Times New Roman"/>
    </w:rPr>
  </w:style>
  <w:style w:type="character" w:customStyle="1" w:styleId="734">
    <w:name w:val="WW8Num15z1"/>
    <w:qFormat/>
    <w:uiPriority w:val="0"/>
    <w:rPr>
      <w:rFonts w:ascii="Courier New" w:hAnsi="Courier New" w:cs="Courier New"/>
    </w:rPr>
  </w:style>
  <w:style w:type="character" w:customStyle="1" w:styleId="735">
    <w:name w:val="WW8Num15z2"/>
    <w:qFormat/>
    <w:uiPriority w:val="0"/>
    <w:rPr>
      <w:rFonts w:ascii="Wingdings" w:hAnsi="Wingdings"/>
    </w:rPr>
  </w:style>
  <w:style w:type="character" w:customStyle="1" w:styleId="736">
    <w:name w:val="WW8Num15z3"/>
    <w:qFormat/>
    <w:uiPriority w:val="0"/>
    <w:rPr>
      <w:rFonts w:ascii="Symbol" w:hAnsi="Symbol"/>
    </w:rPr>
  </w:style>
  <w:style w:type="character" w:customStyle="1" w:styleId="737">
    <w:name w:val="WW8Num16z0"/>
    <w:qFormat/>
    <w:uiPriority w:val="0"/>
    <w:rPr>
      <w:rFonts w:ascii="Times New Roman" w:hAnsi="Times New Roman" w:eastAsia="MS Mincho" w:cs="Times New Roman"/>
    </w:rPr>
  </w:style>
  <w:style w:type="character" w:customStyle="1" w:styleId="738">
    <w:name w:val="WW8Num16z1"/>
    <w:qFormat/>
    <w:uiPriority w:val="0"/>
    <w:rPr>
      <w:rFonts w:ascii="Courier New" w:hAnsi="Courier New" w:cs="Courier New"/>
    </w:rPr>
  </w:style>
  <w:style w:type="character" w:customStyle="1" w:styleId="739">
    <w:name w:val="WW8Num16z2"/>
    <w:qFormat/>
    <w:uiPriority w:val="0"/>
    <w:rPr>
      <w:rFonts w:ascii="Wingdings" w:hAnsi="Wingdings"/>
    </w:rPr>
  </w:style>
  <w:style w:type="character" w:customStyle="1" w:styleId="740">
    <w:name w:val="WW8Num16z3"/>
    <w:qFormat/>
    <w:uiPriority w:val="0"/>
    <w:rPr>
      <w:rFonts w:ascii="Symbol" w:hAnsi="Symbol"/>
    </w:rPr>
  </w:style>
  <w:style w:type="character" w:customStyle="1" w:styleId="741">
    <w:name w:val="WW8Num18z0"/>
    <w:qFormat/>
    <w:uiPriority w:val="0"/>
    <w:rPr>
      <w:rFonts w:ascii="Times New Roman" w:hAnsi="Times New Roman" w:eastAsia="Times New Roman" w:cs="Times New Roman"/>
    </w:rPr>
  </w:style>
  <w:style w:type="character" w:customStyle="1" w:styleId="742">
    <w:name w:val="WW8Num18z1"/>
    <w:qFormat/>
    <w:uiPriority w:val="0"/>
    <w:rPr>
      <w:rFonts w:ascii="Courier New" w:hAnsi="Courier New" w:cs="Courier New"/>
    </w:rPr>
  </w:style>
  <w:style w:type="character" w:customStyle="1" w:styleId="743">
    <w:name w:val="WW8Num18z2"/>
    <w:qFormat/>
    <w:uiPriority w:val="0"/>
    <w:rPr>
      <w:rFonts w:ascii="Wingdings" w:hAnsi="Wingdings"/>
    </w:rPr>
  </w:style>
  <w:style w:type="character" w:customStyle="1" w:styleId="744">
    <w:name w:val="WW8Num18z3"/>
    <w:qFormat/>
    <w:uiPriority w:val="0"/>
    <w:rPr>
      <w:rFonts w:ascii="Symbol" w:hAnsi="Symbol"/>
    </w:rPr>
  </w:style>
  <w:style w:type="character" w:customStyle="1" w:styleId="745">
    <w:name w:val="WW8Num19z0"/>
    <w:qFormat/>
    <w:uiPriority w:val="0"/>
    <w:rPr>
      <w:rFonts w:ascii="Times New Roman" w:hAnsi="Times New Roman" w:eastAsia="MS Mincho" w:cs="Times New Roman"/>
    </w:rPr>
  </w:style>
  <w:style w:type="character" w:customStyle="1" w:styleId="746">
    <w:name w:val="WW8Num19z1"/>
    <w:qFormat/>
    <w:uiPriority w:val="0"/>
    <w:rPr>
      <w:rFonts w:ascii="Wingdings" w:hAnsi="Wingdings"/>
    </w:rPr>
  </w:style>
  <w:style w:type="character" w:customStyle="1" w:styleId="747">
    <w:name w:val="WW8Num25z0"/>
    <w:qFormat/>
    <w:uiPriority w:val="0"/>
    <w:rPr>
      <w:rFonts w:ascii="Arial" w:hAnsi="Arial" w:eastAsia="宋体" w:cs="Arial"/>
    </w:rPr>
  </w:style>
  <w:style w:type="character" w:customStyle="1" w:styleId="748">
    <w:name w:val="WW8Num25z1"/>
    <w:qFormat/>
    <w:uiPriority w:val="0"/>
    <w:rPr>
      <w:rFonts w:ascii="Wingdings" w:hAnsi="Wingdings"/>
    </w:rPr>
  </w:style>
  <w:style w:type="character" w:customStyle="1" w:styleId="749">
    <w:name w:val="WW8Num28z0"/>
    <w:qFormat/>
    <w:uiPriority w:val="0"/>
    <w:rPr>
      <w:rFonts w:ascii="Times New Roman" w:hAnsi="Times New Roman" w:eastAsia="MS Mincho" w:cs="Times New Roman"/>
    </w:rPr>
  </w:style>
  <w:style w:type="character" w:customStyle="1" w:styleId="750">
    <w:name w:val="WW8Num28z1"/>
    <w:qFormat/>
    <w:uiPriority w:val="0"/>
    <w:rPr>
      <w:rFonts w:ascii="Courier New" w:hAnsi="Courier New" w:cs="Courier New"/>
    </w:rPr>
  </w:style>
  <w:style w:type="character" w:customStyle="1" w:styleId="751">
    <w:name w:val="WW8Num28z2"/>
    <w:qFormat/>
    <w:uiPriority w:val="0"/>
    <w:rPr>
      <w:rFonts w:ascii="Wingdings" w:hAnsi="Wingdings"/>
    </w:rPr>
  </w:style>
  <w:style w:type="character" w:customStyle="1" w:styleId="752">
    <w:name w:val="WW8Num28z3"/>
    <w:qFormat/>
    <w:uiPriority w:val="0"/>
    <w:rPr>
      <w:rFonts w:ascii="Symbol" w:hAnsi="Symbol"/>
    </w:rPr>
  </w:style>
  <w:style w:type="character" w:customStyle="1" w:styleId="753">
    <w:name w:val="WW8Num32z0"/>
    <w:qFormat/>
    <w:uiPriority w:val="0"/>
    <w:rPr>
      <w:rFonts w:ascii="Times New Roman" w:hAnsi="Times New Roman" w:eastAsia="Times New Roman" w:cs="Times New Roman"/>
    </w:rPr>
  </w:style>
  <w:style w:type="character" w:customStyle="1" w:styleId="754">
    <w:name w:val="WW8Num32z1"/>
    <w:qFormat/>
    <w:uiPriority w:val="0"/>
    <w:rPr>
      <w:rFonts w:ascii="Courier New" w:hAnsi="Courier New" w:cs="Courier New"/>
    </w:rPr>
  </w:style>
  <w:style w:type="character" w:customStyle="1" w:styleId="755">
    <w:name w:val="WW8Num32z2"/>
    <w:qFormat/>
    <w:uiPriority w:val="0"/>
    <w:rPr>
      <w:rFonts w:ascii="Wingdings" w:hAnsi="Wingdings"/>
    </w:rPr>
  </w:style>
  <w:style w:type="character" w:customStyle="1" w:styleId="756">
    <w:name w:val="WW8Num32z3"/>
    <w:qFormat/>
    <w:uiPriority w:val="0"/>
    <w:rPr>
      <w:rFonts w:ascii="Symbol" w:hAnsi="Symbol"/>
    </w:rPr>
  </w:style>
  <w:style w:type="character" w:customStyle="1" w:styleId="757">
    <w:name w:val="WW8Num34z0"/>
    <w:qFormat/>
    <w:uiPriority w:val="0"/>
    <w:rPr>
      <w:rFonts w:ascii="Times New Roman" w:hAnsi="Times New Roman" w:eastAsia="宋体" w:cs="Times New Roman"/>
    </w:rPr>
  </w:style>
  <w:style w:type="character" w:customStyle="1" w:styleId="758">
    <w:name w:val="WW8Num34z1"/>
    <w:qFormat/>
    <w:uiPriority w:val="0"/>
    <w:rPr>
      <w:rFonts w:ascii="Wingdings" w:hAnsi="Wingdings"/>
    </w:rPr>
  </w:style>
  <w:style w:type="character" w:customStyle="1" w:styleId="759">
    <w:name w:val="WW8Num35z0"/>
    <w:qFormat/>
    <w:uiPriority w:val="0"/>
    <w:rPr>
      <w:rFonts w:ascii="Times New Roman" w:hAnsi="Times New Roman" w:eastAsia="宋体" w:cs="Times New Roman"/>
    </w:rPr>
  </w:style>
  <w:style w:type="character" w:customStyle="1" w:styleId="760">
    <w:name w:val="WW8Num35z1"/>
    <w:qFormat/>
    <w:uiPriority w:val="0"/>
    <w:rPr>
      <w:rFonts w:ascii="Wingdings" w:hAnsi="Wingdings"/>
    </w:rPr>
  </w:style>
  <w:style w:type="character" w:customStyle="1" w:styleId="761">
    <w:name w:val="WW8Num36z0"/>
    <w:qFormat/>
    <w:uiPriority w:val="0"/>
    <w:rPr>
      <w:rFonts w:ascii="Times New Roman" w:hAnsi="Times New Roman" w:eastAsia="宋体" w:cs="Times New Roman"/>
    </w:rPr>
  </w:style>
  <w:style w:type="character" w:customStyle="1" w:styleId="762">
    <w:name w:val="WW8Num36z1"/>
    <w:qFormat/>
    <w:uiPriority w:val="0"/>
    <w:rPr>
      <w:rFonts w:ascii="Wingdings" w:hAnsi="Wingdings"/>
    </w:rPr>
  </w:style>
  <w:style w:type="character" w:customStyle="1" w:styleId="763">
    <w:name w:val="WW8Num39z0"/>
    <w:qFormat/>
    <w:uiPriority w:val="0"/>
    <w:rPr>
      <w:rFonts w:ascii="Times New Roman" w:hAnsi="Times New Roman" w:eastAsia="宋体" w:cs="Times New Roman"/>
    </w:rPr>
  </w:style>
  <w:style w:type="character" w:customStyle="1" w:styleId="764">
    <w:name w:val="WW8Num39z1"/>
    <w:qFormat/>
    <w:uiPriority w:val="0"/>
    <w:rPr>
      <w:rFonts w:ascii="Wingdings" w:hAnsi="Wingdings"/>
    </w:rPr>
  </w:style>
  <w:style w:type="character" w:customStyle="1" w:styleId="765">
    <w:name w:val="WW8NumSt1z0"/>
    <w:qFormat/>
    <w:uiPriority w:val="0"/>
    <w:rPr>
      <w:rFonts w:ascii="Symbol" w:hAnsi="Symbol"/>
    </w:rPr>
  </w:style>
  <w:style w:type="character" w:customStyle="1" w:styleId="766">
    <w:name w:val="WW8NumSt18z0"/>
    <w:qFormat/>
    <w:uiPriority w:val="0"/>
    <w:rPr>
      <w:rFonts w:ascii="Geneva" w:hAnsi="Geneva"/>
    </w:rPr>
  </w:style>
  <w:style w:type="character" w:customStyle="1" w:styleId="767">
    <w:name w:val="段落フォント"/>
    <w:qFormat/>
    <w:uiPriority w:val="0"/>
  </w:style>
  <w:style w:type="character" w:customStyle="1" w:styleId="768">
    <w:name w:val="脚注番号"/>
    <w:qFormat/>
    <w:uiPriority w:val="0"/>
    <w:rPr>
      <w:b/>
      <w:position w:val="3"/>
      <w:sz w:val="16"/>
    </w:rPr>
  </w:style>
  <w:style w:type="character" w:customStyle="1" w:styleId="769">
    <w:name w:val="コメント参照"/>
    <w:qFormat/>
    <w:uiPriority w:val="0"/>
    <w:rPr>
      <w:sz w:val="16"/>
    </w:rPr>
  </w:style>
  <w:style w:type="character" w:customStyle="1" w:styleId="770">
    <w:name w:val="H1 (文字)"/>
    <w:qFormat/>
    <w:uiPriority w:val="0"/>
    <w:rPr>
      <w:rFonts w:ascii="Arial" w:hAnsi="Arial" w:eastAsia="MS Mincho"/>
      <w:sz w:val="36"/>
      <w:lang w:val="en-GB" w:eastAsia="ar-SA" w:bidi="ar-SA"/>
    </w:rPr>
  </w:style>
  <w:style w:type="character" w:customStyle="1" w:styleId="771">
    <w:name w:val="Head2A (文字)"/>
    <w:qFormat/>
    <w:uiPriority w:val="0"/>
    <w:rPr>
      <w:rFonts w:ascii="Arial" w:hAnsi="Arial" w:eastAsia="MS Mincho"/>
      <w:sz w:val="32"/>
      <w:lang w:val="en-GB" w:eastAsia="ar-SA" w:bidi="ar-SA"/>
    </w:rPr>
  </w:style>
  <w:style w:type="character" w:customStyle="1" w:styleId="772">
    <w:name w:val="Underrubrik2 (文字)"/>
    <w:qFormat/>
    <w:uiPriority w:val="0"/>
    <w:rPr>
      <w:rFonts w:ascii="Arial" w:hAnsi="Arial" w:eastAsia="MS Mincho"/>
      <w:sz w:val="28"/>
      <w:lang w:val="en-GB" w:eastAsia="ar-SA" w:bidi="ar-SA"/>
    </w:rPr>
  </w:style>
  <w:style w:type="character" w:customStyle="1" w:styleId="773">
    <w:name w:val="Body Text 2 Char2"/>
    <w:qFormat/>
    <w:uiPriority w:val="0"/>
    <w:rPr>
      <w:lang w:val="en-GB" w:eastAsia="ja-JP" w:bidi="ar-SA"/>
    </w:rPr>
  </w:style>
  <w:style w:type="character" w:customStyle="1" w:styleId="774">
    <w:name w:val="M5 (文字)"/>
    <w:qFormat/>
    <w:uiPriority w:val="0"/>
    <w:rPr>
      <w:rFonts w:ascii="Arial" w:hAnsi="Arial" w:eastAsia="MS Mincho"/>
      <w:sz w:val="22"/>
      <w:lang w:val="en-GB" w:eastAsia="ar-SA" w:bidi="ar-SA"/>
    </w:rPr>
  </w:style>
  <w:style w:type="character" w:customStyle="1" w:styleId="775">
    <w:name w:val="T1 (文字)"/>
    <w:qFormat/>
    <w:uiPriority w:val="0"/>
    <w:rPr>
      <w:rFonts w:ascii="Arial" w:hAnsi="Arial" w:eastAsia="MS Mincho"/>
      <w:lang w:val="en-GB" w:eastAsia="ar-SA" w:bidi="ar-SA"/>
    </w:rPr>
  </w:style>
  <w:style w:type="character" w:customStyle="1" w:styleId="776">
    <w:name w:val="Body Text 3 Char2"/>
    <w:qFormat/>
    <w:uiPriority w:val="0"/>
    <w:rPr>
      <w:lang w:val="en-GB" w:eastAsia="ja-JP" w:bidi="ar-SA"/>
    </w:rPr>
  </w:style>
  <w:style w:type="character" w:customStyle="1" w:styleId="777">
    <w:name w:val="Head2A Char7"/>
    <w:qFormat/>
    <w:uiPriority w:val="0"/>
    <w:rPr>
      <w:rFonts w:ascii="Arial" w:hAnsi="Arial" w:eastAsia="宋体"/>
      <w:sz w:val="32"/>
      <w:lang w:val="en-GB" w:eastAsia="en-US" w:bidi="ar-SA"/>
    </w:rPr>
  </w:style>
  <w:style w:type="character" w:customStyle="1" w:styleId="778">
    <w:name w:val="header odd (文字)"/>
    <w:qFormat/>
    <w:uiPriority w:val="0"/>
    <w:rPr>
      <w:rFonts w:ascii="Arial" w:hAnsi="Arial" w:eastAsia="MS Mincho"/>
      <w:b/>
      <w:sz w:val="18"/>
      <w:lang w:val="en-GB" w:eastAsia="ar-SA" w:bidi="ar-SA"/>
    </w:rPr>
  </w:style>
  <w:style w:type="character" w:customStyle="1" w:styleId="779">
    <w:name w:val="footnote text1 (文字)"/>
    <w:qFormat/>
    <w:uiPriority w:val="0"/>
    <w:rPr>
      <w:rFonts w:eastAsia="MS Mincho"/>
      <w:sz w:val="16"/>
      <w:lang w:val="en-GB" w:eastAsia="ar-SA" w:bidi="ar-SA"/>
    </w:rPr>
  </w:style>
  <w:style w:type="character" w:customStyle="1" w:styleId="780">
    <w:name w:val="Body Text Indent Char2"/>
    <w:qFormat/>
    <w:uiPriority w:val="0"/>
    <w:rPr>
      <w:lang w:val="en-GB" w:eastAsia="en-US" w:bidi="ar-SA"/>
    </w:rPr>
  </w:style>
  <w:style w:type="character" w:customStyle="1" w:styleId="781">
    <w:name w:val="cap (文字)"/>
    <w:qFormat/>
    <w:uiPriority w:val="0"/>
    <w:rPr>
      <w:rFonts w:eastAsia="MS Mincho"/>
      <w:b/>
      <w:lang w:val="en-GB" w:eastAsia="ar-SA" w:bidi="ar-SA"/>
    </w:rPr>
  </w:style>
  <w:style w:type="character" w:customStyle="1" w:styleId="782">
    <w:name w:val="Body Text Indent 2 Char2"/>
    <w:qFormat/>
    <w:uiPriority w:val="0"/>
    <w:rPr>
      <w:rFonts w:ascii="Arial" w:hAnsi="Arial" w:eastAsia="MS Mincho" w:cs="Arial"/>
      <w:lang w:val="en-GB" w:eastAsia="ja-JP" w:bidi="ar-SA"/>
    </w:rPr>
  </w:style>
  <w:style w:type="character" w:customStyle="1" w:styleId="783">
    <w:name w:val="h4 Char8"/>
    <w:qFormat/>
    <w:uiPriority w:val="0"/>
    <w:rPr>
      <w:rFonts w:ascii="Arial" w:hAnsi="Arial" w:eastAsia="宋体"/>
      <w:sz w:val="24"/>
      <w:szCs w:val="28"/>
      <w:lang w:val="en-GB" w:eastAsia="en-US" w:bidi="ar-SA"/>
    </w:rPr>
  </w:style>
  <w:style w:type="character" w:customStyle="1" w:styleId="784">
    <w:name w:val="番号付け記号"/>
    <w:qFormat/>
    <w:uiPriority w:val="0"/>
  </w:style>
  <w:style w:type="paragraph" w:customStyle="1" w:styleId="785">
    <w:name w:val="見出し"/>
    <w:basedOn w:val="1"/>
    <w:next w:val="1"/>
    <w:qFormat/>
    <w:uiPriority w:val="0"/>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86">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7">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88">
    <w:name w:val="段落番号"/>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89">
    <w:name w:val="段落番号 2"/>
    <w:basedOn w:val="788"/>
    <w:qFormat/>
    <w:uiPriority w:val="0"/>
    <w:pPr>
      <w:ind w:left="851" w:hanging="284"/>
    </w:pPr>
  </w:style>
  <w:style w:type="paragraph" w:customStyle="1" w:styleId="790">
    <w:name w:val="箇条書き"/>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791">
    <w:name w:val="箇条書き 2"/>
    <w:basedOn w:val="790"/>
    <w:qFormat/>
    <w:uiPriority w:val="0"/>
    <w:pPr>
      <w:tabs>
        <w:tab w:val="left" w:pos="1494"/>
        <w:tab w:val="clear" w:pos="644"/>
      </w:tabs>
      <w:ind w:left="851" w:hanging="284"/>
    </w:pPr>
  </w:style>
  <w:style w:type="paragraph" w:customStyle="1" w:styleId="792">
    <w:name w:val="箇条書き 3"/>
    <w:basedOn w:val="791"/>
    <w:qFormat/>
    <w:uiPriority w:val="0"/>
    <w:pPr>
      <w:ind w:left="1135"/>
    </w:pPr>
  </w:style>
  <w:style w:type="paragraph" w:customStyle="1" w:styleId="793">
    <w:name w:val="一覧 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794">
    <w:name w:val="一覧 3"/>
    <w:basedOn w:val="793"/>
    <w:qFormat/>
    <w:uiPriority w:val="0"/>
    <w:pPr>
      <w:ind w:left="1135"/>
    </w:pPr>
  </w:style>
  <w:style w:type="paragraph" w:customStyle="1" w:styleId="795">
    <w:name w:val="一覧 4"/>
    <w:basedOn w:val="794"/>
    <w:qFormat/>
    <w:uiPriority w:val="0"/>
    <w:pPr>
      <w:ind w:left="1418"/>
    </w:pPr>
  </w:style>
  <w:style w:type="paragraph" w:customStyle="1" w:styleId="796">
    <w:name w:val="一覧 5"/>
    <w:basedOn w:val="795"/>
    <w:qFormat/>
    <w:uiPriority w:val="0"/>
    <w:pPr>
      <w:ind w:left="1702"/>
    </w:pPr>
  </w:style>
  <w:style w:type="paragraph" w:customStyle="1" w:styleId="797">
    <w:name w:val="箇条書き 4"/>
    <w:basedOn w:val="792"/>
    <w:qFormat/>
    <w:uiPriority w:val="0"/>
    <w:pPr>
      <w:ind w:left="1418"/>
    </w:pPr>
  </w:style>
  <w:style w:type="paragraph" w:customStyle="1" w:styleId="798">
    <w:name w:val="箇条書き 5"/>
    <w:basedOn w:val="797"/>
    <w:qFormat/>
    <w:uiPriority w:val="0"/>
    <w:pPr>
      <w:ind w:left="1702"/>
    </w:pPr>
  </w:style>
  <w:style w:type="paragraph" w:customStyle="1" w:styleId="799">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00">
    <w:name w:val="コメント内容"/>
    <w:basedOn w:val="799"/>
    <w:next w:val="799"/>
    <w:qFormat/>
    <w:uiPriority w:val="0"/>
    <w:rPr>
      <w:b/>
      <w:bCs/>
    </w:rPr>
  </w:style>
  <w:style w:type="paragraph" w:customStyle="1" w:styleId="801">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02">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803">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04">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5">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6">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07">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08">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09">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10">
    <w:name w:val="Heading 3 Char2"/>
    <w:qFormat/>
    <w:uiPriority w:val="0"/>
    <w:rPr>
      <w:rFonts w:ascii="Arial" w:hAnsi="Arial"/>
      <w:sz w:val="28"/>
      <w:lang w:val="en-GB" w:eastAsia="en-GB" w:bidi="ar-SA"/>
    </w:rPr>
  </w:style>
  <w:style w:type="paragraph" w:customStyle="1" w:styleId="811">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812">
    <w:name w:val="表の見出し"/>
    <w:basedOn w:val="811"/>
    <w:qFormat/>
    <w:uiPriority w:val="0"/>
    <w:pPr>
      <w:jc w:val="center"/>
    </w:pPr>
    <w:rPr>
      <w:b/>
      <w:bCs/>
    </w:rPr>
  </w:style>
  <w:style w:type="character" w:customStyle="1" w:styleId="813">
    <w:name w:val="WW8Num27z0"/>
    <w:qFormat/>
    <w:uiPriority w:val="0"/>
    <w:rPr>
      <w:rFonts w:ascii="Arial" w:hAnsi="Arial" w:eastAsia="Times New Roman" w:cs="Arial"/>
    </w:rPr>
  </w:style>
  <w:style w:type="character" w:customStyle="1" w:styleId="814">
    <w:name w:val="WW8Num27z1"/>
    <w:qFormat/>
    <w:uiPriority w:val="0"/>
    <w:rPr>
      <w:rFonts w:ascii="Courier New" w:hAnsi="Courier New" w:cs="Courier New"/>
    </w:rPr>
  </w:style>
  <w:style w:type="character" w:customStyle="1" w:styleId="815">
    <w:name w:val="WW8Num27z2"/>
    <w:qFormat/>
    <w:uiPriority w:val="0"/>
    <w:rPr>
      <w:rFonts w:ascii="Wingdings" w:hAnsi="Wingdings"/>
    </w:rPr>
  </w:style>
  <w:style w:type="character" w:customStyle="1" w:styleId="816">
    <w:name w:val="WW8Num27z3"/>
    <w:qFormat/>
    <w:uiPriority w:val="0"/>
    <w:rPr>
      <w:rFonts w:ascii="Symbol" w:hAnsi="Symbol"/>
    </w:rPr>
  </w:style>
  <w:style w:type="character" w:customStyle="1" w:styleId="817">
    <w:name w:val="WW8Num29z0"/>
    <w:qFormat/>
    <w:uiPriority w:val="0"/>
    <w:rPr>
      <w:rFonts w:ascii="Times New Roman" w:hAnsi="Times New Roman" w:eastAsia="MS Mincho" w:cs="Times New Roman"/>
    </w:rPr>
  </w:style>
  <w:style w:type="character" w:customStyle="1" w:styleId="818">
    <w:name w:val="WW8Num29z1"/>
    <w:qFormat/>
    <w:uiPriority w:val="0"/>
    <w:rPr>
      <w:rFonts w:ascii="Courier New" w:hAnsi="Courier New" w:cs="Courier New"/>
    </w:rPr>
  </w:style>
  <w:style w:type="character" w:customStyle="1" w:styleId="819">
    <w:name w:val="WW8Num29z2"/>
    <w:qFormat/>
    <w:uiPriority w:val="0"/>
    <w:rPr>
      <w:rFonts w:ascii="Wingdings" w:hAnsi="Wingdings"/>
    </w:rPr>
  </w:style>
  <w:style w:type="character" w:customStyle="1" w:styleId="820">
    <w:name w:val="WW8Num29z3"/>
    <w:qFormat/>
    <w:uiPriority w:val="0"/>
    <w:rPr>
      <w:rFonts w:ascii="Symbol" w:hAnsi="Symbol"/>
    </w:rPr>
  </w:style>
  <w:style w:type="character" w:customStyle="1" w:styleId="821">
    <w:name w:val="WW8Num31z0"/>
    <w:qFormat/>
    <w:uiPriority w:val="0"/>
    <w:rPr>
      <w:rFonts w:ascii="Symbol" w:hAnsi="Symbol"/>
    </w:rPr>
  </w:style>
  <w:style w:type="character" w:customStyle="1" w:styleId="822">
    <w:name w:val="WW8Num31z1"/>
    <w:qFormat/>
    <w:uiPriority w:val="0"/>
    <w:rPr>
      <w:rFonts w:ascii="Courier New" w:hAnsi="Courier New" w:cs="Courier New"/>
    </w:rPr>
  </w:style>
  <w:style w:type="character" w:customStyle="1" w:styleId="823">
    <w:name w:val="WW8Num31z2"/>
    <w:qFormat/>
    <w:uiPriority w:val="0"/>
    <w:rPr>
      <w:rFonts w:ascii="Wingdings" w:hAnsi="Wingdings"/>
    </w:rPr>
  </w:style>
  <w:style w:type="character" w:customStyle="1" w:styleId="824">
    <w:name w:val="WW8Num34z2"/>
    <w:qFormat/>
    <w:uiPriority w:val="0"/>
    <w:rPr>
      <w:rFonts w:ascii="Wingdings" w:hAnsi="Wingdings"/>
    </w:rPr>
  </w:style>
  <w:style w:type="character" w:customStyle="1" w:styleId="825">
    <w:name w:val="WW8Num34z3"/>
    <w:qFormat/>
    <w:uiPriority w:val="0"/>
    <w:rPr>
      <w:rFonts w:ascii="Symbol" w:hAnsi="Symbol"/>
    </w:rPr>
  </w:style>
  <w:style w:type="character" w:customStyle="1" w:styleId="826">
    <w:name w:val="WW8Num37z0"/>
    <w:qFormat/>
    <w:uiPriority w:val="0"/>
    <w:rPr>
      <w:rFonts w:ascii="Times New Roman" w:hAnsi="Times New Roman" w:eastAsia="宋体" w:cs="Times New Roman"/>
    </w:rPr>
  </w:style>
  <w:style w:type="character" w:customStyle="1" w:styleId="827">
    <w:name w:val="WW8Num37z1"/>
    <w:qFormat/>
    <w:uiPriority w:val="0"/>
    <w:rPr>
      <w:rFonts w:ascii="Wingdings" w:hAnsi="Wingdings"/>
    </w:rPr>
  </w:style>
  <w:style w:type="character" w:customStyle="1" w:styleId="828">
    <w:name w:val="WW8Num38z0"/>
    <w:qFormat/>
    <w:uiPriority w:val="0"/>
    <w:rPr>
      <w:rFonts w:ascii="Times New Roman" w:hAnsi="Times New Roman" w:eastAsia="宋体" w:cs="Times New Roman"/>
    </w:rPr>
  </w:style>
  <w:style w:type="character" w:customStyle="1" w:styleId="829">
    <w:name w:val="WW8Num38z1"/>
    <w:qFormat/>
    <w:uiPriority w:val="0"/>
    <w:rPr>
      <w:rFonts w:ascii="Wingdings" w:hAnsi="Wingdings"/>
    </w:rPr>
  </w:style>
  <w:style w:type="character" w:customStyle="1" w:styleId="830">
    <w:name w:val="WW8Num41z0"/>
    <w:qFormat/>
    <w:uiPriority w:val="0"/>
    <w:rPr>
      <w:rFonts w:ascii="Times New Roman" w:hAnsi="Times New Roman" w:eastAsia="宋体" w:cs="Times New Roman"/>
    </w:rPr>
  </w:style>
  <w:style w:type="character" w:customStyle="1" w:styleId="831">
    <w:name w:val="WW8Num41z1"/>
    <w:qFormat/>
    <w:uiPriority w:val="0"/>
    <w:rPr>
      <w:rFonts w:ascii="Wingdings" w:hAnsi="Wingdings"/>
    </w:rPr>
  </w:style>
  <w:style w:type="character" w:customStyle="1" w:styleId="832">
    <w:name w:val="WW8NumSt20z0"/>
    <w:qFormat/>
    <w:uiPriority w:val="0"/>
    <w:rPr>
      <w:rFonts w:ascii="Geneva" w:hAnsi="Geneva"/>
    </w:rPr>
  </w:style>
  <w:style w:type="character" w:customStyle="1" w:styleId="833">
    <w:name w:val="Default Paragraph Font1"/>
    <w:qFormat/>
    <w:uiPriority w:val="0"/>
  </w:style>
  <w:style w:type="character" w:customStyle="1" w:styleId="834">
    <w:name w:val="Car Car9"/>
    <w:qFormat/>
    <w:uiPriority w:val="0"/>
    <w:rPr>
      <w:rFonts w:ascii="Arial" w:hAnsi="Arial"/>
      <w:lang w:val="en-GB" w:eastAsia="ja-JP" w:bidi="ar-SA"/>
    </w:rPr>
  </w:style>
  <w:style w:type="paragraph" w:customStyle="1" w:styleId="835">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36">
    <w:name w:val="List Bullet 21"/>
    <w:basedOn w:val="835"/>
    <w:qFormat/>
    <w:uiPriority w:val="0"/>
    <w:pPr>
      <w:tabs>
        <w:tab w:val="left" w:pos="1494"/>
        <w:tab w:val="clear" w:pos="644"/>
      </w:tabs>
      <w:ind w:left="851"/>
    </w:pPr>
  </w:style>
  <w:style w:type="paragraph" w:customStyle="1" w:styleId="837">
    <w:name w:val="List Bullet 31"/>
    <w:basedOn w:val="836"/>
    <w:qFormat/>
    <w:uiPriority w:val="0"/>
    <w:pPr>
      <w:ind w:left="1135"/>
    </w:pPr>
  </w:style>
  <w:style w:type="paragraph" w:customStyle="1" w:styleId="838">
    <w:name w:val="List Bullet 41"/>
    <w:basedOn w:val="837"/>
    <w:qFormat/>
    <w:uiPriority w:val="0"/>
    <w:pPr>
      <w:ind w:left="1418"/>
    </w:pPr>
  </w:style>
  <w:style w:type="paragraph" w:customStyle="1" w:styleId="839">
    <w:name w:val="List Bullet 51"/>
    <w:basedOn w:val="838"/>
    <w:qFormat/>
    <w:uiPriority w:val="0"/>
    <w:pPr>
      <w:ind w:left="1702"/>
    </w:pPr>
  </w:style>
  <w:style w:type="character" w:customStyle="1" w:styleId="840">
    <w:name w:val="Heading 9 Char1"/>
    <w:qFormat/>
    <w:uiPriority w:val="0"/>
    <w:rPr>
      <w:rFonts w:ascii="Arial" w:hAnsi="Arial"/>
      <w:sz w:val="36"/>
      <w:lang w:val="en-GB" w:eastAsia="en-GB" w:bidi="ar-SA"/>
    </w:rPr>
  </w:style>
  <w:style w:type="character" w:customStyle="1" w:styleId="841">
    <w:name w:val="Heading 3 Char1"/>
    <w:qFormat/>
    <w:uiPriority w:val="0"/>
    <w:rPr>
      <w:rFonts w:ascii="Arial" w:hAnsi="Arial"/>
      <w:sz w:val="28"/>
      <w:lang w:val="en-GB" w:eastAsia="ja-JP" w:bidi="ar-SA"/>
    </w:rPr>
  </w:style>
  <w:style w:type="paragraph" w:customStyle="1" w:styleId="842">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43">
    <w:name w:val="List 41"/>
    <w:basedOn w:val="842"/>
    <w:qFormat/>
    <w:uiPriority w:val="0"/>
    <w:pPr>
      <w:ind w:left="1418" w:hanging="284"/>
    </w:pPr>
  </w:style>
  <w:style w:type="paragraph" w:customStyle="1" w:styleId="844">
    <w:name w:val="List Number1"/>
    <w:basedOn w:val="14"/>
    <w:qFormat/>
    <w:uiPriority w:val="0"/>
    <w:pPr>
      <w:tabs>
        <w:tab w:val="left"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845">
    <w:name w:val="List Number 21"/>
    <w:basedOn w:val="844"/>
    <w:qFormat/>
    <w:uiPriority w:val="0"/>
    <w:pPr>
      <w:ind w:left="851" w:hanging="284"/>
    </w:pPr>
  </w:style>
  <w:style w:type="paragraph" w:customStyle="1" w:styleId="846">
    <w:name w:val="List 21"/>
    <w:basedOn w:val="14"/>
    <w:qFormat/>
    <w:uiPriority w:val="0"/>
    <w:pPr>
      <w:suppressAutoHyphens/>
      <w:overflowPunct w:val="0"/>
      <w:autoSpaceDE w:val="0"/>
      <w:autoSpaceDN w:val="0"/>
      <w:adjustRightInd w:val="0"/>
      <w:ind w:left="851"/>
      <w:textAlignment w:val="baseline"/>
    </w:pPr>
    <w:rPr>
      <w:rFonts w:eastAsia="宋体"/>
      <w:lang w:eastAsia="ar-SA"/>
    </w:rPr>
  </w:style>
  <w:style w:type="paragraph" w:customStyle="1" w:styleId="847">
    <w:name w:val="List 51"/>
    <w:basedOn w:val="843"/>
    <w:qFormat/>
    <w:uiPriority w:val="0"/>
    <w:pPr>
      <w:ind w:left="1702"/>
    </w:pPr>
  </w:style>
  <w:style w:type="character" w:customStyle="1" w:styleId="848">
    <w:name w:val="Heading 7 Char1"/>
    <w:qFormat/>
    <w:uiPriority w:val="0"/>
    <w:rPr>
      <w:rFonts w:ascii="Arial" w:hAnsi="Arial"/>
      <w:lang w:val="en-GB" w:eastAsia="ja-JP" w:bidi="ar-SA"/>
    </w:rPr>
  </w:style>
  <w:style w:type="character" w:customStyle="1" w:styleId="849">
    <w:name w:val="Heading 8 Char1"/>
    <w:qFormat/>
    <w:uiPriority w:val="0"/>
    <w:rPr>
      <w:rFonts w:ascii="Arial" w:hAnsi="Arial"/>
      <w:sz w:val="36"/>
      <w:lang w:val="en-GB" w:eastAsia="ja-JP" w:bidi="ar-SA"/>
    </w:rPr>
  </w:style>
  <w:style w:type="paragraph" w:customStyle="1" w:styleId="850">
    <w:name w:val="H6 + 左侧:  0 厘米"/>
    <w:basedOn w:val="8"/>
    <w:qFormat/>
    <w:uiPriority w:val="0"/>
    <w:pPr>
      <w:overflowPunct w:val="0"/>
      <w:autoSpaceDE w:val="0"/>
      <w:autoSpaceDN w:val="0"/>
      <w:adjustRightInd w:val="0"/>
      <w:ind w:left="0" w:firstLine="0"/>
      <w:textAlignment w:val="baseline"/>
    </w:pPr>
    <w:rPr>
      <w:rFonts w:eastAsia="宋体"/>
      <w:lang w:eastAsia="zh-CN"/>
    </w:rPr>
  </w:style>
  <w:style w:type="paragraph" w:customStyle="1" w:styleId="851">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52">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53">
    <w:name w:val="枠の内容"/>
    <w:basedOn w:val="1"/>
    <w:qFormat/>
    <w:uiPriority w:val="0"/>
    <w:pPr>
      <w:overflowPunct w:val="0"/>
      <w:autoSpaceDE w:val="0"/>
      <w:autoSpaceDN w:val="0"/>
      <w:adjustRightInd w:val="0"/>
      <w:textAlignment w:val="baseline"/>
    </w:pPr>
    <w:rPr>
      <w:rFonts w:eastAsia="宋体"/>
      <w:lang w:eastAsia="ja-JP"/>
    </w:rPr>
  </w:style>
  <w:style w:type="paragraph" w:customStyle="1" w:styleId="854">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zh-CN"/>
    </w:rPr>
  </w:style>
  <w:style w:type="paragraph" w:customStyle="1" w:styleId="855">
    <w:name w:val="numbered list"/>
    <w:basedOn w:val="28"/>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856">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857">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858">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859">
    <w:name w:val="tah"/>
    <w:basedOn w:val="1"/>
    <w:qFormat/>
    <w:uiPriority w:val="0"/>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zh-CN"/>
    </w:rPr>
  </w:style>
  <w:style w:type="paragraph" w:customStyle="1" w:styleId="860">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zh-CN"/>
    </w:rPr>
  </w:style>
  <w:style w:type="paragraph" w:customStyle="1" w:styleId="862">
    <w:name w:val="Normal + After:  3 pt"/>
    <w:basedOn w:val="1"/>
    <w:qFormat/>
    <w:uiPriority w:val="0"/>
    <w:pPr>
      <w:tabs>
        <w:tab w:val="left" w:pos="2560"/>
      </w:tabs>
      <w:overflowPunct w:val="0"/>
      <w:autoSpaceDE w:val="0"/>
      <w:autoSpaceDN w:val="0"/>
      <w:adjustRightInd w:val="0"/>
      <w:ind w:left="2560" w:hanging="357"/>
      <w:textAlignment w:val="baseline"/>
    </w:pPr>
    <w:rPr>
      <w:rFonts w:eastAsia="宋体"/>
      <w:lang w:val="en-AU" w:eastAsia="ko-KR"/>
    </w:rPr>
  </w:style>
  <w:style w:type="paragraph" w:customStyle="1" w:styleId="863">
    <w:name w:val="b2"/>
    <w:basedOn w:val="1"/>
    <w:qFormat/>
    <w:uiPriority w:val="0"/>
    <w:pPr>
      <w:overflowPunct w:val="0"/>
      <w:autoSpaceDE w:val="0"/>
      <w:autoSpaceDN w:val="0"/>
      <w:adjustRightInd w:val="0"/>
      <w:ind w:left="851" w:hanging="284"/>
      <w:textAlignment w:val="baseline"/>
    </w:pPr>
    <w:rPr>
      <w:rFonts w:eastAsia="MS PGothic"/>
      <w:lang w:eastAsia="zh-CN"/>
    </w:rPr>
  </w:style>
  <w:style w:type="character" w:customStyle="1" w:styleId="864">
    <w:name w:val="Absatz-Standardschriftart"/>
    <w:qFormat/>
    <w:uiPriority w:val="0"/>
  </w:style>
  <w:style w:type="character" w:customStyle="1" w:styleId="865">
    <w:name w:val="h4 (文字)"/>
    <w:qFormat/>
    <w:uiPriority w:val="0"/>
    <w:rPr>
      <w:rFonts w:ascii="Arial" w:hAnsi="Arial" w:eastAsia="MS Mincho" w:cs="Arial"/>
      <w:color w:val="0000FF"/>
      <w:kern w:val="2"/>
      <w:sz w:val="24"/>
      <w:szCs w:val="28"/>
      <w:lang w:val="en-GB" w:eastAsia="ar-SA" w:bidi="ar-SA"/>
    </w:rPr>
  </w:style>
  <w:style w:type="character" w:customStyle="1" w:styleId="866">
    <w:name w:val="(文字) (文字)8"/>
    <w:qFormat/>
    <w:uiPriority w:val="0"/>
    <w:rPr>
      <w:rFonts w:ascii="Arial" w:hAnsi="Arial" w:eastAsia="MS Mincho"/>
      <w:lang w:val="en-GB" w:eastAsia="ar-SA" w:bidi="ar-SA"/>
    </w:rPr>
  </w:style>
  <w:style w:type="character" w:customStyle="1" w:styleId="867">
    <w:name w:val="(文字) (文字)7"/>
    <w:qFormat/>
    <w:uiPriority w:val="0"/>
    <w:rPr>
      <w:rFonts w:ascii="Arial" w:hAnsi="Arial" w:eastAsia="MS Mincho"/>
      <w:sz w:val="36"/>
      <w:lang w:val="en-GB" w:eastAsia="ar-SA" w:bidi="ar-SA"/>
    </w:rPr>
  </w:style>
  <w:style w:type="paragraph" w:customStyle="1" w:styleId="868">
    <w:name w:val="List Paragraph1"/>
    <w:basedOn w:val="1"/>
    <w:qFormat/>
    <w:uiPriority w:val="0"/>
    <w:pPr>
      <w:overflowPunct w:val="0"/>
      <w:autoSpaceDE w:val="0"/>
      <w:autoSpaceDN w:val="0"/>
      <w:adjustRightInd w:val="0"/>
      <w:ind w:left="720"/>
      <w:contextualSpacing/>
      <w:textAlignment w:val="baseline"/>
    </w:pPr>
    <w:rPr>
      <w:rFonts w:eastAsia="宋体"/>
      <w:lang w:eastAsia="zh-CN"/>
    </w:rPr>
  </w:style>
  <w:style w:type="character" w:customStyle="1" w:styleId="869">
    <w:name w:val="段落フォント1"/>
    <w:qFormat/>
    <w:uiPriority w:val="0"/>
  </w:style>
  <w:style w:type="character" w:customStyle="1" w:styleId="870">
    <w:name w:val="コメント参照1"/>
    <w:qFormat/>
    <w:uiPriority w:val="0"/>
    <w:rPr>
      <w:sz w:val="16"/>
    </w:rPr>
  </w:style>
  <w:style w:type="paragraph" w:customStyle="1" w:styleId="871">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72">
    <w:name w:val="段落番号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3">
    <w:name w:val="段落番号 21"/>
    <w:basedOn w:val="872"/>
    <w:qFormat/>
    <w:uiPriority w:val="0"/>
    <w:pPr>
      <w:ind w:left="851" w:hanging="284"/>
    </w:pPr>
  </w:style>
  <w:style w:type="paragraph" w:customStyle="1" w:styleId="874">
    <w:name w:val="箇条書き1"/>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875">
    <w:name w:val="箇条書き 21"/>
    <w:basedOn w:val="874"/>
    <w:qFormat/>
    <w:uiPriority w:val="0"/>
    <w:pPr>
      <w:tabs>
        <w:tab w:val="left" w:pos="1494"/>
        <w:tab w:val="clear" w:pos="644"/>
      </w:tabs>
      <w:ind w:left="851" w:hanging="284"/>
    </w:pPr>
  </w:style>
  <w:style w:type="paragraph" w:customStyle="1" w:styleId="876">
    <w:name w:val="箇条書き 31"/>
    <w:basedOn w:val="875"/>
    <w:qFormat/>
    <w:uiPriority w:val="0"/>
    <w:pPr>
      <w:ind w:left="1135"/>
    </w:pPr>
  </w:style>
  <w:style w:type="paragraph" w:customStyle="1" w:styleId="877">
    <w:name w:val="一覧 21"/>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878">
    <w:name w:val="一覧 31"/>
    <w:basedOn w:val="877"/>
    <w:qFormat/>
    <w:uiPriority w:val="0"/>
    <w:pPr>
      <w:ind w:left="1135"/>
    </w:pPr>
  </w:style>
  <w:style w:type="paragraph" w:customStyle="1" w:styleId="879">
    <w:name w:val="一覧 41"/>
    <w:basedOn w:val="878"/>
    <w:qFormat/>
    <w:uiPriority w:val="0"/>
    <w:pPr>
      <w:ind w:left="1418"/>
    </w:pPr>
  </w:style>
  <w:style w:type="paragraph" w:customStyle="1" w:styleId="880">
    <w:name w:val="一覧 51"/>
    <w:basedOn w:val="879"/>
    <w:qFormat/>
    <w:uiPriority w:val="0"/>
    <w:pPr>
      <w:ind w:left="1702"/>
    </w:pPr>
  </w:style>
  <w:style w:type="paragraph" w:customStyle="1" w:styleId="881">
    <w:name w:val="箇条書き 41"/>
    <w:basedOn w:val="876"/>
    <w:qFormat/>
    <w:uiPriority w:val="0"/>
    <w:pPr>
      <w:ind w:left="1418"/>
    </w:pPr>
  </w:style>
  <w:style w:type="paragraph" w:customStyle="1" w:styleId="882">
    <w:name w:val="箇条書き 51"/>
    <w:basedOn w:val="881"/>
    <w:qFormat/>
    <w:uiPriority w:val="0"/>
    <w:pPr>
      <w:ind w:left="1702"/>
    </w:pPr>
  </w:style>
  <w:style w:type="paragraph" w:customStyle="1" w:styleId="883">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84">
    <w:name w:val="コメント内容1"/>
    <w:basedOn w:val="883"/>
    <w:next w:val="883"/>
    <w:qFormat/>
    <w:uiPriority w:val="0"/>
    <w:rPr>
      <w:b/>
      <w:bCs/>
    </w:rPr>
  </w:style>
  <w:style w:type="paragraph" w:customStyle="1" w:styleId="885">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86">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87">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8">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89">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890">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91">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92">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893">
    <w:name w:val="EmailStyle97"/>
    <w:semiHidden/>
    <w:qFormat/>
    <w:uiPriority w:val="0"/>
    <w:rPr>
      <w:rFonts w:ascii="Arial" w:hAnsi="Arial" w:cs="Arial"/>
      <w:color w:val="auto"/>
      <w:sz w:val="20"/>
      <w:szCs w:val="20"/>
    </w:rPr>
  </w:style>
  <w:style w:type="character" w:customStyle="1" w:styleId="894">
    <w:name w:val="TH C"/>
    <w:qFormat/>
    <w:uiPriority w:val="0"/>
    <w:rPr>
      <w:rFonts w:ascii="Arial" w:hAnsi="Arial" w:eastAsia="MS Mincho" w:cs="Arial"/>
      <w:b/>
      <w:bCs/>
      <w:lang w:val="en-GB" w:eastAsia="ja-JP"/>
    </w:rPr>
  </w:style>
  <w:style w:type="character" w:customStyle="1" w:styleId="895">
    <w:name w:val="bt (文字)"/>
    <w:qFormat/>
    <w:uiPriority w:val="0"/>
    <w:rPr>
      <w:rFonts w:eastAsia="MS Mincho"/>
      <w:lang w:val="en-GB" w:eastAsia="ar-SA" w:bidi="ar-SA"/>
    </w:rPr>
  </w:style>
  <w:style w:type="paragraph" w:customStyle="1" w:styleId="896">
    <w:name w:val="HTML 書式付き"/>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897">
    <w:name w:val="Titre 3"/>
    <w:qFormat/>
    <w:uiPriority w:val="0"/>
    <w:rPr>
      <w:rFonts w:ascii="Arial" w:hAnsi="Arial"/>
      <w:sz w:val="28"/>
      <w:szCs w:val="28"/>
      <w:lang w:val="en-GB" w:eastAsia="en-GB"/>
    </w:rPr>
  </w:style>
  <w:style w:type="character" w:customStyle="1" w:styleId="898">
    <w:name w:val="Comment Reference1"/>
    <w:qFormat/>
    <w:uiPriority w:val="0"/>
    <w:rPr>
      <w:sz w:val="16"/>
    </w:rPr>
  </w:style>
  <w:style w:type="paragraph" w:customStyle="1" w:styleId="899">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宋体"/>
      <w:lang w:eastAsia="ar-SA"/>
    </w:rPr>
  </w:style>
  <w:style w:type="paragraph" w:customStyle="1" w:styleId="900">
    <w:name w:val="Plain Text1"/>
    <w:basedOn w:val="1"/>
    <w:qFormat/>
    <w:uiPriority w:val="0"/>
    <w:pPr>
      <w:suppressAutoHyphens/>
      <w:overflowPunct w:val="0"/>
      <w:autoSpaceDE w:val="0"/>
      <w:autoSpaceDN w:val="0"/>
      <w:adjustRightInd w:val="0"/>
      <w:textAlignment w:val="baseline"/>
    </w:pPr>
    <w:rPr>
      <w:rFonts w:ascii="Courier New" w:hAnsi="Courier New" w:eastAsia="宋体"/>
      <w:lang w:val="nb-NO" w:eastAsia="ar-SA"/>
    </w:rPr>
  </w:style>
  <w:style w:type="paragraph" w:customStyle="1" w:styleId="901">
    <w:name w:val="Comment Text1"/>
    <w:basedOn w:val="1"/>
    <w:qFormat/>
    <w:uiPriority w:val="0"/>
    <w:pPr>
      <w:suppressAutoHyphens/>
      <w:overflowPunct w:val="0"/>
      <w:autoSpaceDE w:val="0"/>
      <w:autoSpaceDN w:val="0"/>
      <w:adjustRightInd w:val="0"/>
      <w:textAlignment w:val="baseline"/>
    </w:pPr>
    <w:rPr>
      <w:rFonts w:eastAsia="宋体"/>
      <w:lang w:eastAsia="ar-SA"/>
    </w:rPr>
  </w:style>
  <w:style w:type="paragraph" w:customStyle="1" w:styleId="902">
    <w:name w:val="题注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903">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904">
    <w:name w:val="st1"/>
    <w:qFormat/>
    <w:uiPriority w:val="0"/>
  </w:style>
  <w:style w:type="paragraph" w:customStyle="1" w:styleId="905">
    <w:name w:val="Body Text 21"/>
    <w:basedOn w:val="1"/>
    <w:qFormat/>
    <w:uiPriority w:val="0"/>
    <w:pPr>
      <w:suppressAutoHyphens/>
      <w:overflowPunct w:val="0"/>
      <w:autoSpaceDE w:val="0"/>
      <w:autoSpaceDN w:val="0"/>
      <w:adjustRightInd w:val="0"/>
      <w:spacing w:after="120"/>
      <w:textAlignment w:val="baseline"/>
    </w:pPr>
    <w:rPr>
      <w:rFonts w:eastAsia="宋体"/>
      <w:lang w:eastAsia="ar-SA"/>
    </w:rPr>
  </w:style>
  <w:style w:type="character" w:customStyle="1" w:styleId="906">
    <w:name w:val="T1 Char5"/>
    <w:qFormat/>
    <w:uiPriority w:val="0"/>
    <w:rPr>
      <w:rFonts w:ascii="Arial" w:hAnsi="Arial"/>
      <w:lang w:eastAsia="en-US"/>
    </w:rPr>
  </w:style>
  <w:style w:type="paragraph" w:customStyle="1" w:styleId="907">
    <w:name w:val="Body Text 31"/>
    <w:basedOn w:val="1"/>
    <w:qFormat/>
    <w:uiPriority w:val="0"/>
    <w:pPr>
      <w:suppressAutoHyphens/>
      <w:overflowPunct w:val="0"/>
      <w:autoSpaceDE w:val="0"/>
      <w:autoSpaceDN w:val="0"/>
      <w:adjustRightInd w:val="0"/>
      <w:spacing w:after="120"/>
      <w:textAlignment w:val="baseline"/>
    </w:pPr>
    <w:rPr>
      <w:rFonts w:eastAsia="宋体"/>
      <w:lang w:eastAsia="ar-SA"/>
    </w:rPr>
  </w:style>
  <w:style w:type="paragraph" w:customStyle="1" w:styleId="908">
    <w:name w:val="Body Text Indent 21"/>
    <w:basedOn w:val="1"/>
    <w:qFormat/>
    <w:uiPriority w:val="0"/>
    <w:pPr>
      <w:suppressAutoHyphens/>
      <w:overflowPunct w:val="0"/>
      <w:autoSpaceDE w:val="0"/>
      <w:autoSpaceDN w:val="0"/>
      <w:adjustRightInd w:val="0"/>
      <w:ind w:left="567"/>
      <w:textAlignment w:val="baseline"/>
    </w:pPr>
    <w:rPr>
      <w:rFonts w:ascii="Arial" w:hAnsi="Arial" w:eastAsia="宋体" w:cs="Arial"/>
      <w:lang w:eastAsia="ar-SA"/>
    </w:rPr>
  </w:style>
  <w:style w:type="character" w:customStyle="1" w:styleId="909">
    <w:name w:val="Char Char22"/>
    <w:qFormat/>
    <w:uiPriority w:val="0"/>
    <w:rPr>
      <w:rFonts w:ascii="Arial" w:hAnsi="Arial"/>
      <w:lang w:val="en-GB"/>
    </w:rPr>
  </w:style>
  <w:style w:type="character" w:customStyle="1" w:styleId="910">
    <w:name w:val="h4 Char Char"/>
    <w:qFormat/>
    <w:uiPriority w:val="0"/>
    <w:rPr>
      <w:rFonts w:ascii="Arial" w:hAnsi="Arial"/>
      <w:sz w:val="24"/>
      <w:lang w:val="en-GB" w:eastAsia="ja-JP" w:bidi="ar-SA"/>
    </w:rPr>
  </w:style>
  <w:style w:type="character" w:customStyle="1" w:styleId="911">
    <w:name w:val="Underrubrik2 Car"/>
    <w:qFormat/>
    <w:uiPriority w:val="0"/>
    <w:rPr>
      <w:rFonts w:ascii="Arial" w:hAnsi="Arial" w:eastAsia="MS Mincho"/>
      <w:sz w:val="28"/>
      <w:lang w:val="en-GB" w:eastAsia="en-US" w:bidi="ar-SA"/>
    </w:rPr>
  </w:style>
  <w:style w:type="character" w:customStyle="1" w:styleId="912">
    <w:name w:val="Figure Caption1"/>
    <w:qFormat/>
    <w:uiPriority w:val="0"/>
    <w:rPr>
      <w:rFonts w:ascii="Arial" w:hAnsi="Arial" w:eastAsia="????" w:cs="Arial"/>
      <w:color w:val="0000FF"/>
      <w:kern w:val="2"/>
      <w:lang w:val="en-US" w:eastAsia="en-US" w:bidi="ar-SA"/>
    </w:rPr>
  </w:style>
  <w:style w:type="character" w:customStyle="1" w:styleId="913">
    <w:name w:val="h4 Char9"/>
    <w:qFormat/>
    <w:uiPriority w:val="0"/>
    <w:rPr>
      <w:rFonts w:ascii="Arial" w:hAnsi="Arial"/>
      <w:sz w:val="24"/>
      <w:lang w:val="en-GB" w:eastAsia="en-GB" w:bidi="ar-SA"/>
    </w:rPr>
  </w:style>
  <w:style w:type="character" w:customStyle="1" w:styleId="914">
    <w:name w:val="T1 Car"/>
    <w:qFormat/>
    <w:uiPriority w:val="0"/>
    <w:rPr>
      <w:rFonts w:ascii="Arial" w:hAnsi="Arial" w:eastAsia="MS Mincho"/>
      <w:lang w:val="en-GB" w:eastAsia="en-US" w:bidi="ar-SA"/>
    </w:rPr>
  </w:style>
  <w:style w:type="character" w:customStyle="1" w:styleId="915">
    <w:name w:val="M5 Char6"/>
    <w:qFormat/>
    <w:uiPriority w:val="0"/>
    <w:rPr>
      <w:rFonts w:ascii="Arial" w:hAnsi="Arial" w:eastAsia="MS Mincho"/>
      <w:sz w:val="22"/>
      <w:lang w:val="en-GB" w:eastAsia="en-US" w:bidi="ar-SA"/>
    </w:rPr>
  </w:style>
  <w:style w:type="character" w:customStyle="1" w:styleId="916">
    <w:name w:val="bt Char6"/>
    <w:qFormat/>
    <w:uiPriority w:val="0"/>
    <w:rPr>
      <w:lang w:val="en-GB" w:eastAsia="ja-JP" w:bidi="ar-SA"/>
    </w:rPr>
  </w:style>
  <w:style w:type="character" w:customStyle="1" w:styleId="917">
    <w:name w:val="Car Car10"/>
    <w:qFormat/>
    <w:uiPriority w:val="0"/>
    <w:rPr>
      <w:rFonts w:ascii="Arial" w:hAnsi="Arial"/>
      <w:lang w:val="en-GB" w:eastAsia="ja-JP" w:bidi="ar-SA"/>
    </w:rPr>
  </w:style>
  <w:style w:type="paragraph" w:customStyle="1" w:styleId="918">
    <w:name w:val="HTML 書式付き1"/>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919">
    <w:name w:val="Char Char23"/>
    <w:qFormat/>
    <w:uiPriority w:val="0"/>
    <w:rPr>
      <w:rFonts w:ascii="Arial" w:hAnsi="Arial"/>
      <w:lang w:val="en-GB" w:eastAsia="en-US"/>
    </w:rPr>
  </w:style>
  <w:style w:type="character" w:customStyle="1" w:styleId="920">
    <w:name w:val="B1 C"/>
    <w:qFormat/>
    <w:uiPriority w:val="0"/>
    <w:rPr>
      <w:lang w:val="en-GB" w:eastAsia="en-US" w:bidi="ar-SA"/>
    </w:rPr>
  </w:style>
  <w:style w:type="character" w:customStyle="1" w:styleId="921">
    <w:name w:val="Heading 4 C"/>
    <w:qFormat/>
    <w:uiPriority w:val="0"/>
    <w:rPr>
      <w:rFonts w:ascii="Arial" w:hAnsi="Arial"/>
      <w:sz w:val="24"/>
      <w:szCs w:val="28"/>
      <w:lang w:val="en-GB" w:eastAsia="en-US" w:bidi="ar-SA"/>
    </w:rPr>
  </w:style>
  <w:style w:type="character" w:customStyle="1" w:styleId="922">
    <w:name w:val="B3 c"/>
    <w:qFormat/>
    <w:uiPriority w:val="0"/>
    <w:rPr>
      <w:lang w:val="en-GB" w:eastAsia="en-GB"/>
    </w:rPr>
  </w:style>
  <w:style w:type="character" w:customStyle="1" w:styleId="923">
    <w:name w:val="T1 Char6"/>
    <w:qFormat/>
    <w:uiPriority w:val="0"/>
  </w:style>
  <w:style w:type="character" w:customStyle="1" w:styleId="924">
    <w:name w:val="B2 C"/>
    <w:qFormat/>
    <w:uiPriority w:val="0"/>
    <w:rPr>
      <w:lang w:val="en-GB" w:eastAsia="en-GB"/>
    </w:rPr>
  </w:style>
  <w:style w:type="paragraph" w:customStyle="1" w:styleId="925">
    <w:name w:val="DA_Text"/>
    <w:basedOn w:val="1"/>
    <w:link w:val="926"/>
    <w:qFormat/>
    <w:uiPriority w:val="0"/>
    <w:pPr>
      <w:overflowPunct w:val="0"/>
      <w:autoSpaceDE w:val="0"/>
      <w:autoSpaceDN w:val="0"/>
      <w:adjustRightInd w:val="0"/>
      <w:spacing w:after="0"/>
      <w:jc w:val="both"/>
      <w:textAlignment w:val="baseline"/>
    </w:pPr>
    <w:rPr>
      <w:rFonts w:eastAsia="宋体"/>
      <w:szCs w:val="24"/>
      <w:lang w:val="de-DE" w:eastAsia="de-DE"/>
    </w:rPr>
  </w:style>
  <w:style w:type="character" w:customStyle="1" w:styleId="926">
    <w:name w:val="DA_Text Zchn"/>
    <w:link w:val="925"/>
    <w:qFormat/>
    <w:uiPriority w:val="0"/>
    <w:rPr>
      <w:rFonts w:ascii="Times New Roman" w:hAnsi="Times New Roman" w:eastAsia="宋体"/>
      <w:szCs w:val="24"/>
      <w:lang w:val="de-DE" w:eastAsia="de-DE"/>
    </w:rPr>
  </w:style>
  <w:style w:type="character" w:customStyle="1" w:styleId="927">
    <w:name w:val="H6 C"/>
    <w:qFormat/>
    <w:uiPriority w:val="0"/>
    <w:rPr>
      <w:rFonts w:ascii="Arial" w:hAnsi="Arial" w:eastAsia="Times New Roman"/>
      <w:sz w:val="22"/>
      <w:lang w:eastAsia="en-US"/>
    </w:rPr>
  </w:style>
  <w:style w:type="character" w:customStyle="1" w:styleId="928">
    <w:name w:val="Underrubrik2 Zchn"/>
    <w:qFormat/>
    <w:uiPriority w:val="0"/>
    <w:rPr>
      <w:rFonts w:ascii="Arial" w:hAnsi="Arial"/>
      <w:sz w:val="28"/>
      <w:lang w:val="en-GB" w:eastAsia="en-GB" w:bidi="ar-SA"/>
    </w:rPr>
  </w:style>
  <w:style w:type="character" w:customStyle="1" w:styleId="929">
    <w:name w:val="h5 1"/>
    <w:qFormat/>
    <w:uiPriority w:val="0"/>
    <w:rPr>
      <w:rFonts w:ascii="Arial" w:hAnsi="Arial" w:eastAsia="MS Mincho"/>
      <w:sz w:val="22"/>
      <w:lang w:val="en-GB" w:eastAsia="en-US" w:bidi="ar-SA"/>
    </w:rPr>
  </w:style>
  <w:style w:type="character" w:customStyle="1" w:styleId="930">
    <w:name w:val="h4 Char11"/>
    <w:qFormat/>
    <w:uiPriority w:val="0"/>
    <w:rPr>
      <w:rFonts w:ascii="Arial" w:hAnsi="Arial"/>
      <w:sz w:val="24"/>
      <w:szCs w:val="28"/>
      <w:lang w:val="en-GB" w:eastAsia="en-US"/>
    </w:rPr>
  </w:style>
  <w:style w:type="character" w:customStyle="1" w:styleId="931">
    <w:name w:val="T1 Zchn"/>
    <w:qFormat/>
    <w:uiPriority w:val="0"/>
  </w:style>
  <w:style w:type="character" w:customStyle="1" w:styleId="932">
    <w:name w:val="bt Char7"/>
    <w:qFormat/>
    <w:uiPriority w:val="0"/>
    <w:rPr>
      <w:rFonts w:ascii="Times New Roman" w:hAnsi="Times New Roman" w:eastAsia="Times New Roman"/>
    </w:rPr>
  </w:style>
  <w:style w:type="character" w:customStyle="1" w:styleId="933">
    <w:name w:val="H1 Car"/>
    <w:qFormat/>
    <w:uiPriority w:val="0"/>
    <w:rPr>
      <w:rFonts w:ascii="Arial" w:hAnsi="Arial" w:eastAsia="MS Mincho"/>
      <w:sz w:val="36"/>
      <w:lang w:val="en-GB" w:eastAsia="en-US" w:bidi="ar-SA"/>
    </w:rPr>
  </w:style>
  <w:style w:type="character" w:customStyle="1" w:styleId="934">
    <w:name w:val="Head2A Car"/>
    <w:qFormat/>
    <w:uiPriority w:val="0"/>
    <w:rPr>
      <w:rFonts w:ascii="Arial" w:hAnsi="Arial" w:eastAsia="MS Mincho"/>
      <w:sz w:val="32"/>
      <w:lang w:val="en-GB" w:eastAsia="en-US" w:bidi="ar-SA"/>
    </w:rPr>
  </w:style>
  <w:style w:type="character" w:customStyle="1" w:styleId="935">
    <w:name w:val="T1 Char8"/>
    <w:qFormat/>
    <w:uiPriority w:val="0"/>
    <w:rPr>
      <w:rFonts w:ascii="Arial" w:hAnsi="Arial"/>
      <w:lang w:val="en-GB" w:eastAsia="en-US" w:bidi="ar-SA"/>
    </w:rPr>
  </w:style>
  <w:style w:type="character" w:customStyle="1" w:styleId="936">
    <w:name w:val="Underrubrik2 Char10"/>
    <w:qFormat/>
    <w:uiPriority w:val="0"/>
    <w:rPr>
      <w:rFonts w:ascii="Arial" w:hAnsi="Arial" w:cs="Arial"/>
      <w:sz w:val="28"/>
      <w:szCs w:val="28"/>
      <w:lang w:val="en-GB" w:eastAsia="en-US" w:bidi="he-IL"/>
    </w:rPr>
  </w:style>
  <w:style w:type="character" w:customStyle="1" w:styleId="937">
    <w:name w:val="h4 Car"/>
    <w:qFormat/>
    <w:uiPriority w:val="0"/>
    <w:rPr>
      <w:rFonts w:ascii="Arial" w:hAnsi="Arial" w:eastAsia="MS Mincho" w:cs="Arial"/>
      <w:color w:val="0000FF"/>
      <w:kern w:val="2"/>
      <w:sz w:val="24"/>
      <w:szCs w:val="28"/>
      <w:lang w:val="en-GB" w:eastAsia="en-US" w:bidi="ar-SA"/>
    </w:rPr>
  </w:style>
  <w:style w:type="character" w:customStyle="1" w:styleId="938">
    <w:name w:val="T1 Char7"/>
    <w:qFormat/>
    <w:uiPriority w:val="0"/>
    <w:rPr>
      <w:rFonts w:ascii="Arial" w:hAnsi="Arial"/>
      <w:lang w:val="en-GB" w:eastAsia="en-US"/>
    </w:rPr>
  </w:style>
  <w:style w:type="character" w:customStyle="1" w:styleId="939">
    <w:name w:val="Underrubrik2 Char11"/>
    <w:qFormat/>
    <w:uiPriority w:val="0"/>
    <w:rPr>
      <w:rFonts w:ascii="Arial" w:hAnsi="Arial" w:cs="Arial"/>
      <w:sz w:val="28"/>
      <w:szCs w:val="28"/>
      <w:lang w:val="en-GB" w:eastAsia="en-US" w:bidi="he-IL"/>
    </w:rPr>
  </w:style>
  <w:style w:type="character" w:customStyle="1" w:styleId="940">
    <w:name w:val="M5 Car"/>
    <w:qFormat/>
    <w:uiPriority w:val="0"/>
    <w:rPr>
      <w:rFonts w:ascii="Arial" w:hAnsi="Arial" w:eastAsia="MS Mincho"/>
      <w:sz w:val="22"/>
      <w:lang w:val="en-GB" w:eastAsia="en-US" w:bidi="ar-SA"/>
    </w:rPr>
  </w:style>
  <w:style w:type="character" w:customStyle="1" w:styleId="941">
    <w:name w:val="Car Car4"/>
    <w:qFormat/>
    <w:uiPriority w:val="0"/>
    <w:rPr>
      <w:rFonts w:ascii="Arial" w:hAnsi="Arial" w:eastAsia="MS Mincho"/>
      <w:lang w:val="en-GB" w:eastAsia="en-US" w:bidi="ar-SA"/>
    </w:rPr>
  </w:style>
  <w:style w:type="character" w:customStyle="1" w:styleId="942">
    <w:name w:val="T1 Char9"/>
    <w:qFormat/>
    <w:uiPriority w:val="0"/>
    <w:rPr>
      <w:rFonts w:ascii="Arial" w:hAnsi="Arial" w:cs="Arial"/>
      <w:lang w:val="en-GB" w:eastAsia="en-US" w:bidi="he-IL"/>
    </w:rPr>
  </w:style>
  <w:style w:type="character" w:customStyle="1" w:styleId="943">
    <w:name w:val="列表 3 Char"/>
    <w:link w:val="12"/>
    <w:qFormat/>
    <w:uiPriority w:val="0"/>
    <w:rPr>
      <w:rFonts w:ascii="Times New Roman" w:hAnsi="Times New Roman"/>
      <w:lang w:val="en-GB" w:eastAsia="en-US"/>
    </w:rPr>
  </w:style>
  <w:style w:type="paragraph" w:customStyle="1" w:styleId="944">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45">
    <w:name w:val="Car Car8"/>
    <w:qFormat/>
    <w:uiPriority w:val="0"/>
    <w:rPr>
      <w:rFonts w:ascii="Arial" w:hAnsi="Arial" w:eastAsia="MS Mincho"/>
      <w:sz w:val="36"/>
      <w:lang w:val="en-GB" w:eastAsia="en-US" w:bidi="ar-SA"/>
    </w:rPr>
  </w:style>
  <w:style w:type="paragraph" w:customStyle="1" w:styleId="946">
    <w:name w:val="无间隔2"/>
    <w:qFormat/>
    <w:uiPriority w:val="0"/>
    <w:rPr>
      <w:rFonts w:ascii="Times New Roman" w:hAnsi="Times New Roman" w:eastAsia="宋体" w:cs="Times New Roman"/>
      <w:lang w:val="en-GB" w:eastAsia="en-US" w:bidi="ar-SA"/>
    </w:rPr>
  </w:style>
  <w:style w:type="character" w:customStyle="1" w:styleId="947">
    <w:name w:val="Car Car3"/>
    <w:qFormat/>
    <w:uiPriority w:val="0"/>
    <w:rPr>
      <w:rFonts w:ascii="Arial" w:hAnsi="Arial" w:eastAsia="MS Mincho"/>
      <w:sz w:val="36"/>
      <w:lang w:val="en-GB" w:eastAsia="en-US" w:bidi="ar-SA"/>
    </w:rPr>
  </w:style>
  <w:style w:type="character" w:customStyle="1" w:styleId="948">
    <w:name w:val="Char Char13"/>
    <w:semiHidden/>
    <w:qFormat/>
    <w:uiPriority w:val="0"/>
    <w:rPr>
      <w:rFonts w:eastAsia="宋体"/>
      <w:lang w:val="en-GB" w:eastAsia="en-US" w:bidi="ar-SA"/>
    </w:rPr>
  </w:style>
  <w:style w:type="paragraph" w:customStyle="1" w:styleId="949">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50">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color w:val="000000"/>
      <w:sz w:val="18"/>
      <w:szCs w:val="18"/>
      <w:lang w:val="en-US" w:eastAsia="ko-KR"/>
    </w:rPr>
  </w:style>
  <w:style w:type="paragraph" w:customStyle="1" w:styleId="951">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8"/>
      <w:szCs w:val="18"/>
      <w:lang w:val="en-US" w:eastAsia="ko-KR"/>
    </w:rPr>
  </w:style>
  <w:style w:type="paragraph" w:customStyle="1" w:styleId="952">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customStyle="1" w:styleId="953">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customStyle="1" w:styleId="954">
    <w:name w:val="xl65"/>
    <w:basedOn w:val="1"/>
    <w:qFormat/>
    <w:uiPriority w:val="0"/>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55">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6">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7">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8">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59">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60">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61">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2">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3">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64">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5">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6">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67">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8">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69">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0">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71">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2">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ko-KR"/>
    </w:rPr>
  </w:style>
  <w:style w:type="paragraph" w:customStyle="1" w:styleId="973">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ko-KR"/>
    </w:rPr>
  </w:style>
  <w:style w:type="paragraph" w:customStyle="1" w:styleId="974">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5">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ko-KR"/>
    </w:rPr>
  </w:style>
  <w:style w:type="paragraph" w:customStyle="1" w:styleId="976">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ko-KR"/>
    </w:rPr>
  </w:style>
  <w:style w:type="paragraph" w:customStyle="1" w:styleId="977">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ko-KR"/>
    </w:rPr>
  </w:style>
  <w:style w:type="paragraph" w:customStyle="1" w:styleId="978">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ko-KR"/>
    </w:rPr>
  </w:style>
  <w:style w:type="paragraph" w:customStyle="1" w:styleId="979">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ko-KR"/>
    </w:rPr>
  </w:style>
  <w:style w:type="paragraph" w:customStyle="1" w:styleId="980">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2">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sz w:val="16"/>
      <w:szCs w:val="16"/>
      <w:lang w:val="en-US" w:eastAsia="ko-KR"/>
    </w:rPr>
  </w:style>
  <w:style w:type="paragraph" w:customStyle="1" w:styleId="983">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center"/>
    </w:pPr>
    <w:rPr>
      <w:rFonts w:ascii="Arial" w:hAnsi="Arial" w:eastAsia="Gulim" w:cs="Arial"/>
      <w:color w:val="0000FF"/>
      <w:sz w:val="16"/>
      <w:szCs w:val="16"/>
      <w:lang w:val="en-US" w:eastAsia="ko-KR"/>
    </w:rPr>
  </w:style>
  <w:style w:type="paragraph" w:customStyle="1" w:styleId="984">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5">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ko-KR"/>
    </w:rPr>
  </w:style>
  <w:style w:type="paragraph" w:customStyle="1" w:styleId="98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87">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ko-KR"/>
    </w:rPr>
  </w:style>
  <w:style w:type="paragraph" w:customStyle="1" w:styleId="988">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89">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0">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991">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2">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993">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4">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customStyle="1" w:styleId="995">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character" w:customStyle="1" w:styleId="996">
    <w:name w:val="Car Car7"/>
    <w:qFormat/>
    <w:uiPriority w:val="0"/>
    <w:rPr>
      <w:rFonts w:eastAsia="MS Mincho"/>
      <w:lang w:val="en-GB" w:eastAsia="en-US" w:bidi="ar-SA"/>
    </w:rPr>
  </w:style>
  <w:style w:type="character" w:customStyle="1" w:styleId="997">
    <w:name w:val="header odd Car"/>
    <w:qFormat/>
    <w:uiPriority w:val="0"/>
    <w:rPr>
      <w:rFonts w:ascii="Arial" w:hAnsi="Arial" w:eastAsia="MS Mincho"/>
      <w:b/>
      <w:sz w:val="18"/>
      <w:lang w:val="en-GB" w:eastAsia="en-US" w:bidi="ar-SA"/>
    </w:rPr>
  </w:style>
  <w:style w:type="character" w:customStyle="1" w:styleId="998">
    <w:name w:val="cap Car"/>
    <w:qFormat/>
    <w:uiPriority w:val="0"/>
    <w:rPr>
      <w:b/>
      <w:lang w:val="en-GB" w:eastAsia="ja-JP" w:bidi="ar-SA"/>
    </w:rPr>
  </w:style>
  <w:style w:type="character" w:customStyle="1" w:styleId="999">
    <w:name w:val="Car Car6"/>
    <w:qFormat/>
    <w:uiPriority w:val="0"/>
    <w:rPr>
      <w:rFonts w:ascii="Courier New" w:hAnsi="Courier New"/>
      <w:lang w:val="nb-NO" w:eastAsia="ja-JP" w:bidi="ar-SA"/>
    </w:rPr>
  </w:style>
  <w:style w:type="character" w:customStyle="1" w:styleId="1000">
    <w:name w:val="bt Car1"/>
    <w:qFormat/>
    <w:uiPriority w:val="0"/>
    <w:rPr>
      <w:lang w:val="en-GB" w:eastAsia="ja-JP" w:bidi="ar-SA"/>
    </w:rPr>
  </w:style>
  <w:style w:type="character" w:customStyle="1" w:styleId="1001">
    <w:name w:val="cap Char5"/>
    <w:qFormat/>
    <w:uiPriority w:val="0"/>
    <w:rPr>
      <w:b/>
      <w:lang w:val="en-GB" w:eastAsia="en-US" w:bidi="ar-SA"/>
    </w:rPr>
  </w:style>
  <w:style w:type="character" w:customStyle="1" w:styleId="1002">
    <w:name w:val="Head2A Zchn"/>
    <w:qFormat/>
    <w:uiPriority w:val="0"/>
    <w:rPr>
      <w:rFonts w:ascii="Arial" w:hAnsi="Arial"/>
      <w:sz w:val="32"/>
      <w:lang w:val="en-GB" w:eastAsia="en-GB" w:bidi="ar-SA"/>
    </w:rPr>
  </w:style>
  <w:style w:type="character" w:customStyle="1" w:styleId="1003">
    <w:name w:val="hps"/>
    <w:qFormat/>
    <w:uiPriority w:val="0"/>
  </w:style>
  <w:style w:type="paragraph" w:customStyle="1" w:styleId="1004">
    <w:name w:val="B7"/>
    <w:basedOn w:val="584"/>
    <w:link w:val="1005"/>
    <w:qFormat/>
    <w:uiPriority w:val="0"/>
    <w:pPr>
      <w:ind w:left="2269"/>
    </w:pPr>
  </w:style>
  <w:style w:type="character" w:customStyle="1" w:styleId="1005">
    <w:name w:val="B7 Char"/>
    <w:link w:val="1004"/>
    <w:qFormat/>
    <w:uiPriority w:val="0"/>
    <w:rPr>
      <w:rFonts w:ascii="Times New Roman" w:hAnsi="Times New Roman" w:eastAsia="宋体"/>
      <w:lang w:val="en-GB" w:eastAsia="zh-CN"/>
    </w:rPr>
  </w:style>
  <w:style w:type="character" w:customStyle="1" w:styleId="1006">
    <w:name w:val="書式なし (文字)1"/>
    <w:qFormat/>
    <w:uiPriority w:val="0"/>
    <w:rPr>
      <w:rFonts w:hint="eastAsia" w:ascii="MS Mincho" w:hAnsi="Courier New" w:eastAsia="MS Mincho" w:cs="Courier New"/>
      <w:sz w:val="21"/>
      <w:szCs w:val="21"/>
      <w:lang w:val="en-GB" w:eastAsia="en-US"/>
    </w:rPr>
  </w:style>
  <w:style w:type="character" w:customStyle="1" w:styleId="1007">
    <w:name w:val="文末脚注文字列 (文字)1"/>
    <w:qFormat/>
    <w:uiPriority w:val="0"/>
    <w:rPr>
      <w:rFonts w:hint="default" w:ascii="Times New Roman" w:hAnsi="Times New Roman" w:cs="Times New Roman"/>
      <w:lang w:val="en-GB" w:eastAsia="en-US"/>
    </w:rPr>
  </w:style>
  <w:style w:type="paragraph" w:customStyle="1" w:styleId="1008">
    <w:name w:val="TTan"/>
    <w:basedOn w:val="111"/>
    <w:qFormat/>
    <w:uiPriority w:val="0"/>
    <w:pPr>
      <w:overflowPunct w:val="0"/>
      <w:autoSpaceDE w:val="0"/>
      <w:autoSpaceDN w:val="0"/>
      <w:adjustRightInd w:val="0"/>
      <w:textAlignment w:val="baseline"/>
    </w:pPr>
    <w:rPr>
      <w:rFonts w:ascii="Arial" w:hAnsi="Arial" w:eastAsia="宋体"/>
      <w:sz w:val="18"/>
      <w:lang w:eastAsia="zh-CN"/>
    </w:rPr>
  </w:style>
  <w:style w:type="character" w:customStyle="1" w:styleId="1009">
    <w:name w:val="标题 8 Char1"/>
    <w:qFormat/>
    <w:uiPriority w:val="0"/>
    <w:rPr>
      <w:rFonts w:ascii="Arial" w:hAnsi="Arial"/>
      <w:sz w:val="36"/>
      <w:lang w:val="en-GB" w:eastAsia="en-US" w:bidi="ar-SA"/>
    </w:rPr>
  </w:style>
  <w:style w:type="character" w:customStyle="1" w:styleId="1010">
    <w:name w:val="批注文字 Char1"/>
    <w:qFormat/>
    <w:uiPriority w:val="0"/>
    <w:rPr>
      <w:rFonts w:eastAsia="宋体"/>
      <w:lang w:eastAsia="en-US"/>
    </w:rPr>
  </w:style>
  <w:style w:type="character" w:customStyle="1" w:styleId="1011">
    <w:name w:val="批注主题 Char2"/>
    <w:qFormat/>
    <w:uiPriority w:val="0"/>
    <w:rPr>
      <w:rFonts w:eastAsia="宋体"/>
      <w:b/>
      <w:bCs/>
      <w:lang w:eastAsia="en-US"/>
    </w:rPr>
  </w:style>
  <w:style w:type="character" w:customStyle="1" w:styleId="1012">
    <w:name w:val="注释标题 Char1"/>
    <w:qFormat/>
    <w:uiPriority w:val="0"/>
    <w:rPr>
      <w:rFonts w:eastAsia="MS Mincho"/>
      <w:lang w:eastAsia="en-US"/>
    </w:rPr>
  </w:style>
  <w:style w:type="character" w:customStyle="1" w:styleId="1013">
    <w:name w:val="标题 9 Char1"/>
    <w:qFormat/>
    <w:uiPriority w:val="0"/>
    <w:rPr>
      <w:rFonts w:ascii="Arial" w:hAnsi="Arial"/>
      <w:sz w:val="36"/>
      <w:lang w:val="en-GB"/>
    </w:rPr>
  </w:style>
  <w:style w:type="character" w:customStyle="1" w:styleId="1014">
    <w:name w:val="文档结构图 Char1"/>
    <w:semiHidden/>
    <w:qFormat/>
    <w:uiPriority w:val="0"/>
    <w:rPr>
      <w:rFonts w:ascii="Tahoma" w:hAnsi="Tahoma" w:cs="Tahoma"/>
      <w:shd w:val="clear" w:color="auto" w:fill="000080"/>
      <w:lang w:val="en-GB"/>
    </w:rPr>
  </w:style>
  <w:style w:type="character" w:customStyle="1" w:styleId="1015">
    <w:name w:val="纯文本 Char1"/>
    <w:qFormat/>
    <w:uiPriority w:val="0"/>
    <w:rPr>
      <w:rFonts w:ascii="Courier New" w:hAnsi="Courier New" w:eastAsia="宋体"/>
      <w:lang w:val="nb-NO"/>
    </w:rPr>
  </w:style>
  <w:style w:type="character" w:customStyle="1" w:styleId="1016">
    <w:name w:val="批注框文本 Char1"/>
    <w:qFormat/>
    <w:uiPriority w:val="99"/>
    <w:rPr>
      <w:rFonts w:ascii="Tahoma" w:hAnsi="Tahoma" w:cs="Tahoma"/>
      <w:sz w:val="16"/>
      <w:szCs w:val="16"/>
      <w:lang w:val="en-GB"/>
    </w:rPr>
  </w:style>
  <w:style w:type="character" w:customStyle="1" w:styleId="1017">
    <w:name w:val="尾注文本 Char1"/>
    <w:qFormat/>
    <w:uiPriority w:val="0"/>
    <w:rPr>
      <w:rFonts w:eastAsia="宋体"/>
      <w:lang w:val="en-GB"/>
    </w:rPr>
  </w:style>
  <w:style w:type="character" w:customStyle="1" w:styleId="1018">
    <w:name w:val="h4 Zchn"/>
    <w:qFormat/>
    <w:uiPriority w:val="0"/>
    <w:rPr>
      <w:rFonts w:ascii="Arial" w:hAnsi="Arial"/>
      <w:sz w:val="24"/>
      <w:lang w:val="en-GB" w:eastAsia="en-GB" w:bidi="ar-SA"/>
    </w:rPr>
  </w:style>
  <w:style w:type="character" w:customStyle="1" w:styleId="1019">
    <w:name w:val="h5 Zchn"/>
    <w:qFormat/>
    <w:uiPriority w:val="0"/>
    <w:rPr>
      <w:rFonts w:ascii="Arial" w:hAnsi="Arial"/>
      <w:sz w:val="22"/>
      <w:lang w:val="en-GB" w:eastAsia="en-GB" w:bidi="ar-SA"/>
    </w:rPr>
  </w:style>
  <w:style w:type="character" w:customStyle="1" w:styleId="1020">
    <w:name w:val="cap Char3"/>
    <w:qFormat/>
    <w:uiPriority w:val="0"/>
    <w:rPr>
      <w:rFonts w:ascii="Times New Roman" w:hAnsi="Times New Roman" w:eastAsia="Batang"/>
      <w:b/>
      <w:lang w:val="en-GB"/>
    </w:rPr>
  </w:style>
  <w:style w:type="character" w:customStyle="1" w:styleId="1021">
    <w:name w:val="Heading 6 Char2"/>
    <w:qFormat/>
    <w:uiPriority w:val="0"/>
  </w:style>
  <w:style w:type="character" w:customStyle="1" w:styleId="1022">
    <w:name w:val="HTML 预设格式 Char1"/>
    <w:qFormat/>
    <w:uiPriority w:val="0"/>
    <w:rPr>
      <w:rFonts w:ascii="Courier New" w:hAnsi="Courier New" w:eastAsia="MS Mincho"/>
      <w:lang w:val="en-GB" w:eastAsia="zh-CN"/>
    </w:rPr>
  </w:style>
  <w:style w:type="character" w:customStyle="1" w:styleId="1023">
    <w:name w:val="cap Char4"/>
    <w:qFormat/>
    <w:uiPriority w:val="0"/>
    <w:rPr>
      <w:rFonts w:ascii="Times New Roman" w:hAnsi="Times New Roman" w:eastAsia="MS Mincho"/>
      <w:b/>
      <w:lang w:val="en-GB"/>
    </w:rPr>
  </w:style>
  <w:style w:type="paragraph" w:customStyle="1" w:styleId="1024">
    <w:name w:val="目錄 91"/>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025">
    <w:name w:val="標號1"/>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026">
    <w:name w:val="圖表目錄1"/>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character" w:customStyle="1" w:styleId="1027">
    <w:name w:val="页眉 字符"/>
    <w:qFormat/>
    <w:uiPriority w:val="0"/>
    <w:rPr>
      <w:rFonts w:ascii="Arial" w:hAnsi="Arial"/>
      <w:b/>
      <w:sz w:val="18"/>
      <w:lang w:val="en-GB" w:eastAsia="en-US"/>
    </w:rPr>
  </w:style>
  <w:style w:type="paragraph" w:customStyle="1" w:styleId="1028">
    <w:name w:val="Verzeichnis 91"/>
    <w:basedOn w:val="41"/>
    <w:qFormat/>
    <w:uiPriority w:val="0"/>
    <w:pPr>
      <w:overflowPunct w:val="0"/>
      <w:autoSpaceDE w:val="0"/>
      <w:autoSpaceDN w:val="0"/>
      <w:adjustRightInd w:val="0"/>
      <w:ind w:left="1418" w:hanging="1418"/>
      <w:textAlignment w:val="baseline"/>
    </w:pPr>
    <w:rPr>
      <w:rFonts w:eastAsia="MS Mincho"/>
      <w:lang w:val="en-US" w:eastAsia="ja-JP"/>
    </w:rPr>
  </w:style>
  <w:style w:type="character" w:customStyle="1" w:styleId="1029">
    <w:name w:val="h4 Char12"/>
    <w:qFormat/>
    <w:uiPriority w:val="0"/>
    <w:rPr>
      <w:rFonts w:ascii="Arial" w:hAnsi="Arial"/>
      <w:sz w:val="24"/>
      <w:szCs w:val="28"/>
      <w:lang w:val="en-GB" w:eastAsia="en-US"/>
    </w:rPr>
  </w:style>
  <w:style w:type="character" w:customStyle="1" w:styleId="1030">
    <w:name w:val="Head2A Char11"/>
    <w:qFormat/>
    <w:uiPriority w:val="0"/>
    <w:rPr>
      <w:rFonts w:ascii="Arial" w:hAnsi="Arial" w:cs="Arial"/>
      <w:sz w:val="32"/>
      <w:szCs w:val="32"/>
      <w:lang w:val="en-GB" w:eastAsia="en-US" w:bidi="he-IL"/>
    </w:rPr>
  </w:style>
  <w:style w:type="paragraph" w:customStyle="1" w:styleId="1031">
    <w:name w:val="无间隔3"/>
    <w:qFormat/>
    <w:uiPriority w:val="0"/>
    <w:rPr>
      <w:rFonts w:ascii="Times New Roman" w:hAnsi="Times New Roman" w:eastAsia="宋体" w:cs="Times New Roman"/>
      <w:lang w:val="en-GB" w:eastAsia="en-US" w:bidi="ar-SA"/>
    </w:rPr>
  </w:style>
  <w:style w:type="character" w:customStyle="1" w:styleId="1032">
    <w:name w:val="메모 주제 Char2"/>
    <w:qFormat/>
    <w:uiPriority w:val="0"/>
    <w:rPr>
      <w:rFonts w:ascii="Times New Roman" w:hAnsi="Times New Roman" w:eastAsia="Times New Roman"/>
      <w:b/>
      <w:bCs/>
      <w:lang w:val="en-GB" w:eastAsia="en-US"/>
    </w:rPr>
  </w:style>
  <w:style w:type="character" w:customStyle="1" w:styleId="1033">
    <w:name w:val="h4 Char13"/>
    <w:qFormat/>
    <w:uiPriority w:val="0"/>
    <w:rPr>
      <w:rFonts w:ascii="Arial" w:hAnsi="Arial" w:cs="Arial"/>
      <w:sz w:val="24"/>
      <w:szCs w:val="24"/>
      <w:lang w:val="en-GB" w:eastAsia="en-US" w:bidi="he-IL"/>
    </w:rPr>
  </w:style>
  <w:style w:type="paragraph" w:customStyle="1" w:styleId="1034">
    <w:name w:val="Table Content - Bulleted"/>
    <w:basedOn w:val="1"/>
    <w:qFormat/>
    <w:uiPriority w:val="0"/>
    <w:pPr>
      <w:numPr>
        <w:ilvl w:val="0"/>
        <w:numId w:val="17"/>
      </w:numPr>
      <w:overflowPunct w:val="0"/>
      <w:autoSpaceDE w:val="0"/>
      <w:autoSpaceDN w:val="0"/>
      <w:adjustRightInd w:val="0"/>
      <w:textAlignment w:val="baseline"/>
    </w:pPr>
    <w:rPr>
      <w:rFonts w:eastAsia="宋体"/>
      <w:lang w:eastAsia="zh-CN"/>
    </w:rPr>
  </w:style>
  <w:style w:type="character" w:customStyle="1" w:styleId="1035">
    <w:name w:val="Comment Subject Char2"/>
    <w:qFormat/>
    <w:uiPriority w:val="0"/>
    <w:rPr>
      <w:rFonts w:eastAsia="Times New Roman"/>
      <w:b/>
      <w:bCs/>
      <w:lang w:val="en-GB"/>
    </w:rPr>
  </w:style>
  <w:style w:type="character" w:customStyle="1" w:styleId="1036">
    <w:name w:val="search_content1"/>
    <w:qFormat/>
    <w:uiPriority w:val="0"/>
    <w:rPr>
      <w:sz w:val="13"/>
      <w:szCs w:val="13"/>
    </w:rPr>
  </w:style>
  <w:style w:type="paragraph" w:customStyle="1" w:styleId="1037">
    <w:name w:val="Es"/>
    <w:basedOn w:val="128"/>
    <w:qFormat/>
    <w:uiPriority w:val="0"/>
    <w:pPr>
      <w:overflowPunct w:val="0"/>
      <w:autoSpaceDE w:val="0"/>
      <w:autoSpaceDN w:val="0"/>
      <w:adjustRightInd w:val="0"/>
      <w:textAlignment w:val="baseline"/>
    </w:pPr>
    <w:rPr>
      <w:rFonts w:eastAsia="宋体" w:cs="v4.2.0"/>
      <w:lang w:eastAsia="zh-CN"/>
    </w:rPr>
  </w:style>
  <w:style w:type="paragraph" w:customStyle="1" w:styleId="1038">
    <w:name w:val="TTH"/>
    <w:basedOn w:val="1"/>
    <w:qFormat/>
    <w:uiPriority w:val="0"/>
    <w:pPr>
      <w:overflowPunct w:val="0"/>
      <w:autoSpaceDE w:val="0"/>
      <w:autoSpaceDN w:val="0"/>
      <w:adjustRightInd w:val="0"/>
      <w:jc w:val="center"/>
      <w:textAlignment w:val="baseline"/>
    </w:pPr>
    <w:rPr>
      <w:rFonts w:ascii="Arial" w:hAnsi="Arial" w:eastAsia="宋体" w:cs="Arial"/>
      <w:b/>
      <w:lang w:eastAsia="ja-JP"/>
    </w:rPr>
  </w:style>
  <w:style w:type="paragraph" w:customStyle="1" w:styleId="1039">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40">
    <w:name w:val="Header_nonumber"/>
    <w:basedOn w:val="2"/>
    <w:qFormat/>
    <w:uiPriority w:val="0"/>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1041">
    <w:name w:val="HTML 書式付き2"/>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042">
    <w:name w:val="Table Description"/>
    <w:basedOn w:val="1"/>
    <w:next w:val="1"/>
    <w:link w:val="1043"/>
    <w:qFormat/>
    <w:uiPriority w:val="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1043">
    <w:name w:val="Table Description Char"/>
    <w:link w:val="1042"/>
    <w:qFormat/>
    <w:uiPriority w:val="0"/>
    <w:rPr>
      <w:rFonts w:ascii="Times New Roman" w:hAnsi="Times New Roman" w:eastAsia="宋体"/>
      <w:spacing w:val="-4"/>
      <w:kern w:val="2"/>
      <w:sz w:val="21"/>
      <w:szCs w:val="21"/>
      <w:lang w:val="zh-CN" w:eastAsia="zh-CN"/>
    </w:rPr>
  </w:style>
  <w:style w:type="paragraph" w:customStyle="1" w:styleId="1044">
    <w:name w:val="Heading 3 Specs"/>
    <w:basedOn w:val="4"/>
    <w:qFormat/>
    <w:uiPriority w:val="0"/>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1045">
    <w:name w:val="Heading4 specs"/>
    <w:basedOn w:val="1044"/>
    <w:qFormat/>
    <w:uiPriority w:val="0"/>
    <w:rPr>
      <w:sz w:val="24"/>
    </w:rPr>
  </w:style>
  <w:style w:type="table" w:customStyle="1" w:styleId="1046">
    <w:name w:val="Table Grid5"/>
    <w:basedOn w:val="64"/>
    <w:qFormat/>
    <w:uiPriority w:val="0"/>
    <w:pPr>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Style11"/>
    <w:basedOn w:val="64"/>
    <w:qFormat/>
    <w:uiPriority w:val="0"/>
    <w:rPr>
      <w:rFonts w:ascii="Times New Roman" w:hAnsi="Times New Roman" w:eastAsia="宋体"/>
      <w:lang w:val="en-US" w:eastAsia="zh-CN"/>
    </w:rPr>
  </w:style>
  <w:style w:type="table" w:customStyle="1" w:styleId="1048">
    <w:name w:val="Table Grid41"/>
    <w:basedOn w:val="64"/>
    <w:qFormat/>
    <w:uiPriority w:val="0"/>
    <w:pPr>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6"/>
    <w:basedOn w:val="64"/>
    <w:qFormat/>
    <w:uiPriority w:val="0"/>
    <w:pPr>
      <w:overflowPunct w:val="0"/>
      <w:autoSpaceDE w:val="0"/>
      <w:autoSpaceDN w:val="0"/>
      <w:adjustRightInd w:val="0"/>
      <w:spacing w:after="180"/>
      <w:textAlignment w:val="baseline"/>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50">
    <w:name w:val="純文字 字元1"/>
    <w:qFormat/>
    <w:uiPriority w:val="0"/>
    <w:rPr>
      <w:rFonts w:ascii="MingLiU" w:hAnsi="Courier New" w:eastAsia="MingLiU" w:cs="Courier New"/>
      <w:sz w:val="24"/>
      <w:szCs w:val="24"/>
      <w:lang w:val="en-GB" w:eastAsia="en-US"/>
    </w:rPr>
  </w:style>
  <w:style w:type="character" w:customStyle="1" w:styleId="1051">
    <w:name w:val="章節附註文字 字元1"/>
    <w:qFormat/>
    <w:uiPriority w:val="0"/>
    <w:rPr>
      <w:lang w:val="en-GB" w:eastAsia="en-US"/>
    </w:rPr>
  </w:style>
  <w:style w:type="character" w:customStyle="1" w:styleId="1052">
    <w:name w:val="Heading 1 Char4"/>
    <w:qFormat/>
    <w:uiPriority w:val="0"/>
    <w:rPr>
      <w:rFonts w:ascii="Arial" w:hAnsi="Arial" w:eastAsia="Times New Roman"/>
      <w:sz w:val="36"/>
      <w:lang w:val="en-GB"/>
    </w:rPr>
  </w:style>
  <w:style w:type="paragraph" w:customStyle="1" w:styleId="1053">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4">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5">
    <w:name w:val="Absatz-Standardschriftart1"/>
    <w:qFormat/>
    <w:uiPriority w:val="0"/>
  </w:style>
  <w:style w:type="character" w:customStyle="1" w:styleId="1056">
    <w:name w:val="段落フォント2"/>
    <w:qFormat/>
    <w:uiPriority w:val="0"/>
  </w:style>
  <w:style w:type="character" w:customStyle="1" w:styleId="1057">
    <w:name w:val="コメント参照2"/>
    <w:qFormat/>
    <w:uiPriority w:val="0"/>
    <w:rPr>
      <w:sz w:val="16"/>
    </w:rPr>
  </w:style>
  <w:style w:type="paragraph" w:customStyle="1" w:styleId="1058">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9">
    <w:name w:val="段落番号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0">
    <w:name w:val="段落番号 22"/>
    <w:basedOn w:val="1059"/>
    <w:qFormat/>
    <w:uiPriority w:val="0"/>
    <w:pPr>
      <w:ind w:left="851" w:hanging="284"/>
    </w:pPr>
  </w:style>
  <w:style w:type="paragraph" w:customStyle="1" w:styleId="1061">
    <w:name w:val="箇条書き2"/>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62">
    <w:name w:val="箇条書き 22"/>
    <w:basedOn w:val="1061"/>
    <w:qFormat/>
    <w:uiPriority w:val="0"/>
    <w:pPr>
      <w:tabs>
        <w:tab w:val="left" w:pos="1494"/>
        <w:tab w:val="clear" w:pos="644"/>
      </w:tabs>
      <w:ind w:left="851" w:hanging="284"/>
    </w:pPr>
  </w:style>
  <w:style w:type="paragraph" w:customStyle="1" w:styleId="1063">
    <w:name w:val="箇条書き 32"/>
    <w:basedOn w:val="1062"/>
    <w:qFormat/>
    <w:uiPriority w:val="0"/>
    <w:pPr>
      <w:ind w:left="1135"/>
    </w:pPr>
  </w:style>
  <w:style w:type="paragraph" w:customStyle="1" w:styleId="1064">
    <w:name w:val="一覧 22"/>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65">
    <w:name w:val="一覧 32"/>
    <w:basedOn w:val="1064"/>
    <w:qFormat/>
    <w:uiPriority w:val="0"/>
    <w:pPr>
      <w:ind w:left="1135"/>
    </w:pPr>
  </w:style>
  <w:style w:type="paragraph" w:customStyle="1" w:styleId="1066">
    <w:name w:val="一覧 42"/>
    <w:basedOn w:val="1065"/>
    <w:qFormat/>
    <w:uiPriority w:val="0"/>
    <w:pPr>
      <w:ind w:left="1418"/>
    </w:pPr>
  </w:style>
  <w:style w:type="paragraph" w:customStyle="1" w:styleId="1067">
    <w:name w:val="一覧 52"/>
    <w:basedOn w:val="1066"/>
    <w:qFormat/>
    <w:uiPriority w:val="0"/>
    <w:pPr>
      <w:ind w:left="1702"/>
    </w:pPr>
  </w:style>
  <w:style w:type="paragraph" w:customStyle="1" w:styleId="1068">
    <w:name w:val="箇条書き 42"/>
    <w:basedOn w:val="1063"/>
    <w:qFormat/>
    <w:uiPriority w:val="0"/>
    <w:pPr>
      <w:ind w:left="1418"/>
    </w:pPr>
  </w:style>
  <w:style w:type="paragraph" w:customStyle="1" w:styleId="1069">
    <w:name w:val="箇条書き 52"/>
    <w:basedOn w:val="1068"/>
    <w:qFormat/>
    <w:uiPriority w:val="0"/>
    <w:pPr>
      <w:ind w:left="1702"/>
    </w:pPr>
  </w:style>
  <w:style w:type="paragraph" w:customStyle="1" w:styleId="1070">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1">
    <w:name w:val="コメント内容2"/>
    <w:basedOn w:val="1070"/>
    <w:next w:val="1070"/>
    <w:qFormat/>
    <w:uiPriority w:val="0"/>
    <w:rPr>
      <w:b/>
      <w:bCs/>
    </w:rPr>
  </w:style>
  <w:style w:type="paragraph" w:customStyle="1" w:styleId="1072">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3">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4">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075">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6">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7">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8">
    <w:name w:val="editorsnote"/>
    <w:basedOn w:val="1"/>
    <w:qFormat/>
    <w:uiPriority w:val="0"/>
    <w:pPr>
      <w:overflowPunct w:val="0"/>
      <w:autoSpaceDE w:val="0"/>
      <w:autoSpaceDN w:val="0"/>
      <w:adjustRightInd w:val="0"/>
      <w:spacing w:after="0"/>
      <w:textAlignment w:val="baseline"/>
    </w:pPr>
    <w:rPr>
      <w:rFonts w:ascii="MS PGothic" w:hAnsi="MS PGothic" w:eastAsia="MS PGothic" w:cs="MS PGothic"/>
      <w:sz w:val="24"/>
      <w:szCs w:val="24"/>
      <w:lang w:val="en-US" w:eastAsia="ja-JP"/>
    </w:rPr>
  </w:style>
  <w:style w:type="character" w:customStyle="1" w:styleId="1079">
    <w:name w:val="Endnotentext Zchn1"/>
    <w:qFormat/>
    <w:uiPriority w:val="0"/>
    <w:rPr>
      <w:rFonts w:ascii="Times New Roman" w:hAnsi="Times New Roman"/>
      <w:lang w:val="en-GB" w:eastAsia="en-US"/>
    </w:rPr>
  </w:style>
  <w:style w:type="paragraph" w:customStyle="1" w:styleId="1080">
    <w:name w:val="List 1"/>
    <w:basedOn w:val="1"/>
    <w:link w:val="1081"/>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81">
    <w:name w:val="List 1 Char"/>
    <w:link w:val="1080"/>
    <w:qFormat/>
    <w:uiPriority w:val="99"/>
    <w:rPr>
      <w:rFonts w:ascii="Times New Roman" w:hAnsi="Times New Roman" w:eastAsia="PMingLiU"/>
      <w:lang w:val="zh-CN" w:eastAsia="zh-CN" w:bidi="en-US"/>
    </w:rPr>
  </w:style>
  <w:style w:type="paragraph" w:customStyle="1" w:styleId="1082">
    <w:name w:val="Highlight"/>
    <w:basedOn w:val="1"/>
    <w:qFormat/>
    <w:uiPriority w:val="99"/>
    <w:pPr>
      <w:overflowPunct w:val="0"/>
      <w:autoSpaceDE w:val="0"/>
      <w:autoSpaceDN w:val="0"/>
      <w:adjustRightInd w:val="0"/>
      <w:textAlignment w:val="baseline"/>
    </w:pPr>
    <w:rPr>
      <w:rFonts w:eastAsia="宋体"/>
      <w:color w:val="E36C0A"/>
      <w:lang w:eastAsia="zh-CN"/>
    </w:rPr>
  </w:style>
  <w:style w:type="paragraph" w:customStyle="1" w:styleId="1083">
    <w:name w:val="Numbered 1"/>
    <w:basedOn w:val="1"/>
    <w:qFormat/>
    <w:uiPriority w:val="0"/>
    <w:pPr>
      <w:numPr>
        <w:ilvl w:val="0"/>
        <w:numId w:val="19"/>
      </w:numPr>
      <w:overflowPunct w:val="0"/>
      <w:autoSpaceDE w:val="0"/>
      <w:autoSpaceDN w:val="0"/>
      <w:adjustRightInd w:val="0"/>
      <w:spacing w:before="60"/>
      <w:textAlignment w:val="baseline"/>
    </w:pPr>
    <w:rPr>
      <w:rFonts w:eastAsia="宋体"/>
      <w:lang w:eastAsia="zh-CN"/>
    </w:rPr>
  </w:style>
  <w:style w:type="paragraph" w:customStyle="1" w:styleId="1084">
    <w:name w:val="List2"/>
    <w:basedOn w:val="1080"/>
    <w:qFormat/>
    <w:uiPriority w:val="99"/>
    <w:pPr>
      <w:numPr>
        <w:numId w:val="0"/>
      </w:numPr>
      <w:spacing w:before="0"/>
    </w:pPr>
    <w:rPr>
      <w:szCs w:val="24"/>
      <w:lang w:val="fr-FR" w:eastAsia="fr-FR" w:bidi="ar-SA"/>
    </w:rPr>
  </w:style>
  <w:style w:type="paragraph" w:customStyle="1" w:styleId="1085">
    <w:name w:val="Style Heading 5 + First line:  0 cm"/>
    <w:basedOn w:val="6"/>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86">
    <w:name w:val="Glossary"/>
    <w:basedOn w:val="1"/>
    <w:link w:val="1087"/>
    <w:qFormat/>
    <w:uiPriority w:val="99"/>
    <w:pPr>
      <w:overflowPunct w:val="0"/>
      <w:autoSpaceDE w:val="0"/>
      <w:autoSpaceDN w:val="0"/>
      <w:adjustRightInd w:val="0"/>
      <w:spacing w:before="40"/>
      <w:textAlignment w:val="baseline"/>
    </w:pPr>
    <w:rPr>
      <w:rFonts w:eastAsia="宋体"/>
      <w:sz w:val="16"/>
      <w:szCs w:val="16"/>
      <w:lang w:val="zh-CN" w:eastAsia="zh-CN"/>
    </w:rPr>
  </w:style>
  <w:style w:type="character" w:customStyle="1" w:styleId="1087">
    <w:name w:val="Glossary Char"/>
    <w:link w:val="1086"/>
    <w:qFormat/>
    <w:uiPriority w:val="99"/>
    <w:rPr>
      <w:rFonts w:ascii="Times New Roman" w:hAnsi="Times New Roman" w:eastAsia="宋体"/>
      <w:sz w:val="16"/>
      <w:szCs w:val="16"/>
      <w:lang w:val="zh-CN" w:eastAsia="zh-CN"/>
    </w:rPr>
  </w:style>
  <w:style w:type="table" w:customStyle="1" w:styleId="1088">
    <w:name w:val="SGS Table Basic 2"/>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089">
    <w:name w:val="Absatz-Standardschriftart4"/>
    <w:qFormat/>
    <w:uiPriority w:val="0"/>
  </w:style>
  <w:style w:type="character" w:customStyle="1" w:styleId="1090">
    <w:name w:val="段落フォント3"/>
    <w:qFormat/>
    <w:uiPriority w:val="0"/>
  </w:style>
  <w:style w:type="character" w:customStyle="1" w:styleId="1091">
    <w:name w:val="コメント参照3"/>
    <w:qFormat/>
    <w:uiPriority w:val="0"/>
    <w:rPr>
      <w:sz w:val="16"/>
    </w:rPr>
  </w:style>
  <w:style w:type="paragraph" w:customStyle="1" w:styleId="1092">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93">
    <w:name w:val="段落番号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4">
    <w:name w:val="段落番号 23"/>
    <w:basedOn w:val="1093"/>
    <w:qFormat/>
    <w:uiPriority w:val="0"/>
    <w:pPr>
      <w:ind w:left="851" w:hanging="284"/>
    </w:pPr>
  </w:style>
  <w:style w:type="paragraph" w:customStyle="1" w:styleId="1095">
    <w:name w:val="箇条書き3"/>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096">
    <w:name w:val="箇条書き 23"/>
    <w:basedOn w:val="1095"/>
    <w:qFormat/>
    <w:uiPriority w:val="0"/>
    <w:pPr>
      <w:tabs>
        <w:tab w:val="left" w:pos="1494"/>
        <w:tab w:val="clear" w:pos="644"/>
      </w:tabs>
      <w:ind w:left="851" w:hanging="284"/>
    </w:pPr>
  </w:style>
  <w:style w:type="paragraph" w:customStyle="1" w:styleId="1097">
    <w:name w:val="箇条書き 33"/>
    <w:basedOn w:val="1096"/>
    <w:qFormat/>
    <w:uiPriority w:val="0"/>
    <w:pPr>
      <w:ind w:left="1135"/>
    </w:pPr>
  </w:style>
  <w:style w:type="paragraph" w:customStyle="1" w:styleId="1098">
    <w:name w:val="一覧 23"/>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099">
    <w:name w:val="一覧 33"/>
    <w:basedOn w:val="1098"/>
    <w:qFormat/>
    <w:uiPriority w:val="0"/>
    <w:pPr>
      <w:ind w:left="1135"/>
    </w:pPr>
  </w:style>
  <w:style w:type="paragraph" w:customStyle="1" w:styleId="1100">
    <w:name w:val="一覧 43"/>
    <w:basedOn w:val="1099"/>
    <w:qFormat/>
    <w:uiPriority w:val="0"/>
    <w:pPr>
      <w:ind w:left="1418"/>
    </w:pPr>
  </w:style>
  <w:style w:type="paragraph" w:customStyle="1" w:styleId="1101">
    <w:name w:val="一覧 53"/>
    <w:basedOn w:val="1100"/>
    <w:qFormat/>
    <w:uiPriority w:val="0"/>
    <w:pPr>
      <w:ind w:left="1702"/>
    </w:pPr>
  </w:style>
  <w:style w:type="paragraph" w:customStyle="1" w:styleId="1102">
    <w:name w:val="箇条書き 43"/>
    <w:basedOn w:val="1097"/>
    <w:qFormat/>
    <w:uiPriority w:val="0"/>
    <w:pPr>
      <w:ind w:left="1418"/>
    </w:pPr>
  </w:style>
  <w:style w:type="paragraph" w:customStyle="1" w:styleId="1103">
    <w:name w:val="箇条書き 53"/>
    <w:basedOn w:val="1102"/>
    <w:qFormat/>
    <w:uiPriority w:val="0"/>
    <w:pPr>
      <w:ind w:left="1702"/>
    </w:pPr>
  </w:style>
  <w:style w:type="paragraph" w:customStyle="1" w:styleId="1104">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05">
    <w:name w:val="コメント内容3"/>
    <w:basedOn w:val="1104"/>
    <w:next w:val="1104"/>
    <w:qFormat/>
    <w:uiPriority w:val="0"/>
    <w:rPr>
      <w:b/>
      <w:bCs/>
    </w:rPr>
  </w:style>
  <w:style w:type="paragraph" w:customStyle="1" w:styleId="1106">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07">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08">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09">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10">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11">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character" w:customStyle="1" w:styleId="1112">
    <w:name w:val="Heading 1 Char5"/>
    <w:qFormat/>
    <w:uiPriority w:val="0"/>
    <w:rPr>
      <w:rFonts w:ascii="Arial" w:hAnsi="Arial"/>
      <w:sz w:val="36"/>
      <w:lang w:val="en-GB" w:eastAsia="en-US"/>
    </w:rPr>
  </w:style>
  <w:style w:type="character" w:customStyle="1" w:styleId="1113">
    <w:name w:val="Absatz-Standardschriftart3"/>
    <w:qFormat/>
    <w:uiPriority w:val="0"/>
  </w:style>
  <w:style w:type="character" w:customStyle="1" w:styleId="1114">
    <w:name w:val="吹き出し (文字)1"/>
    <w:semiHidden/>
    <w:qFormat/>
    <w:uiPriority w:val="99"/>
    <w:rPr>
      <w:rFonts w:ascii="MS Mincho" w:hAnsi="Times New Roman" w:eastAsia="MS Mincho"/>
      <w:sz w:val="18"/>
      <w:szCs w:val="18"/>
      <w:lang w:val="en-GB" w:eastAsia="en-US"/>
    </w:rPr>
  </w:style>
  <w:style w:type="character" w:customStyle="1" w:styleId="1115">
    <w:name w:val="見出しマップ (文字)1"/>
    <w:semiHidden/>
    <w:qFormat/>
    <w:uiPriority w:val="99"/>
    <w:rPr>
      <w:rFonts w:ascii="MS Mincho" w:hAnsi="Times New Roman" w:eastAsia="MS Mincho"/>
      <w:sz w:val="24"/>
      <w:szCs w:val="24"/>
      <w:lang w:val="en-GB" w:eastAsia="en-US"/>
    </w:rPr>
  </w:style>
  <w:style w:type="character" w:customStyle="1" w:styleId="1116">
    <w:name w:val="コメント文字列 (文字)1"/>
    <w:semiHidden/>
    <w:qFormat/>
    <w:uiPriority w:val="99"/>
    <w:rPr>
      <w:rFonts w:ascii="Times New Roman" w:hAnsi="Times New Roman" w:eastAsia="Times New Roman"/>
      <w:lang w:val="en-GB" w:eastAsia="en-US"/>
    </w:rPr>
  </w:style>
  <w:style w:type="character" w:customStyle="1" w:styleId="1117">
    <w:name w:val="コメント内容 (文字)1"/>
    <w:semiHidden/>
    <w:qFormat/>
    <w:uiPriority w:val="99"/>
    <w:rPr>
      <w:rFonts w:ascii="Times New Roman" w:hAnsi="Times New Roman" w:eastAsia="Times New Roman"/>
      <w:b/>
      <w:bCs/>
      <w:lang w:val="en-GB" w:eastAsia="en-US"/>
    </w:rPr>
  </w:style>
  <w:style w:type="paragraph" w:customStyle="1" w:styleId="1118">
    <w:name w:val="Medium Grid 21"/>
    <w:basedOn w:val="1"/>
    <w:link w:val="1119"/>
    <w:qFormat/>
    <w:uiPriority w:val="1"/>
    <w:pPr>
      <w:overflowPunct w:val="0"/>
      <w:autoSpaceDE w:val="0"/>
      <w:autoSpaceDN w:val="0"/>
      <w:adjustRightInd w:val="0"/>
      <w:spacing w:after="0"/>
      <w:jc w:val="both"/>
      <w:textAlignment w:val="baseline"/>
    </w:pPr>
    <w:rPr>
      <w:rFonts w:ascii="Arial" w:hAnsi="Arial" w:eastAsia="PMingLiU"/>
      <w:lang w:val="zh-CN" w:eastAsia="zh-CN"/>
    </w:rPr>
  </w:style>
  <w:style w:type="character" w:customStyle="1" w:styleId="1119">
    <w:name w:val="Medium Grid 2 Char"/>
    <w:link w:val="1118"/>
    <w:qFormat/>
    <w:uiPriority w:val="1"/>
    <w:rPr>
      <w:rFonts w:ascii="Arial" w:hAnsi="Arial" w:eastAsia="PMingLiU"/>
      <w:lang w:val="zh-CN" w:eastAsia="zh-CN"/>
    </w:rPr>
  </w:style>
  <w:style w:type="character" w:customStyle="1" w:styleId="1120">
    <w:name w:val="Colorful Grid - Accent 1 Char"/>
    <w:qFormat/>
    <w:uiPriority w:val="29"/>
    <w:rPr>
      <w:rFonts w:ascii="Arial" w:hAnsi="Arial" w:eastAsia="PMingLiU"/>
      <w:i/>
      <w:iCs/>
      <w:color w:val="000000"/>
      <w:lang w:val="en-GB" w:eastAsia="en-US"/>
    </w:rPr>
  </w:style>
  <w:style w:type="character" w:customStyle="1" w:styleId="1121">
    <w:name w:val="Plain Table 34"/>
    <w:qFormat/>
    <w:uiPriority w:val="19"/>
    <w:rPr>
      <w:i/>
      <w:iCs/>
      <w:color w:val="808080"/>
    </w:rPr>
  </w:style>
  <w:style w:type="character" w:customStyle="1" w:styleId="1122">
    <w:name w:val="Plain Table 44"/>
    <w:qFormat/>
    <w:uiPriority w:val="21"/>
    <w:rPr>
      <w:b/>
      <w:bCs/>
      <w:i/>
      <w:iCs/>
      <w:color w:val="4F81BD"/>
    </w:rPr>
  </w:style>
  <w:style w:type="character" w:customStyle="1" w:styleId="1123">
    <w:name w:val="Plain Table 54"/>
    <w:qFormat/>
    <w:uiPriority w:val="31"/>
    <w:rPr>
      <w:smallCaps/>
      <w:color w:val="C0504D"/>
      <w:u w:val="single"/>
    </w:rPr>
  </w:style>
  <w:style w:type="character" w:customStyle="1" w:styleId="1124">
    <w:name w:val="Table Grid Light4"/>
    <w:qFormat/>
    <w:uiPriority w:val="32"/>
    <w:rPr>
      <w:b/>
      <w:bCs/>
      <w:smallCaps/>
      <w:color w:val="C0504D"/>
      <w:spacing w:val="5"/>
      <w:u w:val="single"/>
    </w:rPr>
  </w:style>
  <w:style w:type="character" w:customStyle="1" w:styleId="1125">
    <w:name w:val="Grid Table 1 Light4"/>
    <w:qFormat/>
    <w:uiPriority w:val="33"/>
    <w:rPr>
      <w:b/>
      <w:bCs/>
      <w:smallCaps/>
      <w:spacing w:val="5"/>
    </w:rPr>
  </w:style>
  <w:style w:type="paragraph" w:customStyle="1" w:styleId="1126">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27">
    <w:name w:val="註解文字 字元"/>
    <w:qFormat/>
    <w:uiPriority w:val="0"/>
    <w:rPr>
      <w:rFonts w:ascii="Times New Roman" w:hAnsi="Times New Roman" w:eastAsia="Times New Roman"/>
      <w:lang w:val="en-GB"/>
    </w:rPr>
  </w:style>
  <w:style w:type="character" w:customStyle="1" w:styleId="1128">
    <w:name w:val="註解主旨 字元1"/>
    <w:qFormat/>
    <w:uiPriority w:val="0"/>
    <w:rPr>
      <w:b/>
      <w:bCs/>
      <w:lang w:val="en-GB" w:eastAsia="sv-SE"/>
    </w:rPr>
  </w:style>
  <w:style w:type="paragraph" w:customStyle="1" w:styleId="1129">
    <w:name w:val="无间隔4"/>
    <w:qFormat/>
    <w:uiPriority w:val="0"/>
    <w:rPr>
      <w:rFonts w:ascii="Times New Roman" w:hAnsi="Times New Roman" w:eastAsia="宋体" w:cs="Times New Roman"/>
      <w:lang w:val="en-GB" w:eastAsia="en-US" w:bidi="ar-SA"/>
    </w:rPr>
  </w:style>
  <w:style w:type="character" w:customStyle="1" w:styleId="1130">
    <w:name w:val="Nur Text Zchn1"/>
    <w:qFormat/>
    <w:uiPriority w:val="0"/>
    <w:rPr>
      <w:rFonts w:ascii="Courier New" w:hAnsi="Courier New" w:cs="Courier New"/>
      <w:lang w:val="en-GB" w:eastAsia="en-US"/>
    </w:rPr>
  </w:style>
  <w:style w:type="character" w:customStyle="1" w:styleId="1131">
    <w:name w:val="Absatz-Standardschriftart2"/>
    <w:qFormat/>
    <w:uiPriority w:val="0"/>
  </w:style>
  <w:style w:type="paragraph" w:customStyle="1" w:styleId="1132">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3">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sz w:val="18"/>
      <w:szCs w:val="18"/>
      <w:lang w:val="de-DE" w:eastAsia="de-DE"/>
    </w:rPr>
  </w:style>
  <w:style w:type="paragraph" w:customStyle="1" w:styleId="1134">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5">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6">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宋体" w:cs="Arial"/>
      <w:color w:val="000000"/>
      <w:sz w:val="16"/>
      <w:szCs w:val="16"/>
      <w:lang w:val="de-DE" w:eastAsia="de-DE"/>
    </w:rPr>
  </w:style>
  <w:style w:type="paragraph" w:customStyle="1" w:styleId="1137">
    <w:name w:val="无间隔5"/>
    <w:qFormat/>
    <w:uiPriority w:val="0"/>
    <w:rPr>
      <w:rFonts w:ascii="Times New Roman" w:hAnsi="Times New Roman" w:eastAsia="宋体" w:cs="Times New Roman"/>
      <w:lang w:val="en-GB" w:eastAsia="en-US" w:bidi="ar-SA"/>
    </w:rPr>
  </w:style>
  <w:style w:type="paragraph" w:customStyle="1" w:styleId="1138">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zh-CN"/>
    </w:rPr>
  </w:style>
  <w:style w:type="character" w:customStyle="1" w:styleId="1139">
    <w:name w:val="段落フォント4"/>
    <w:qFormat/>
    <w:uiPriority w:val="0"/>
  </w:style>
  <w:style w:type="paragraph" w:customStyle="1" w:styleId="1140">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41">
    <w:name w:val="段落番号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2">
    <w:name w:val="段落番号 24"/>
    <w:basedOn w:val="1141"/>
    <w:qFormat/>
    <w:uiPriority w:val="0"/>
    <w:pPr>
      <w:ind w:left="851" w:hanging="284"/>
    </w:pPr>
  </w:style>
  <w:style w:type="paragraph" w:customStyle="1" w:styleId="1143">
    <w:name w:val="箇条書き4"/>
    <w:basedOn w:val="14"/>
    <w:qFormat/>
    <w:uiPriority w:val="0"/>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1144">
    <w:name w:val="箇条書き 24"/>
    <w:basedOn w:val="1143"/>
    <w:qFormat/>
    <w:uiPriority w:val="0"/>
    <w:pPr>
      <w:tabs>
        <w:tab w:val="left" w:pos="1494"/>
        <w:tab w:val="clear" w:pos="644"/>
      </w:tabs>
      <w:ind w:left="851" w:hanging="284"/>
    </w:pPr>
  </w:style>
  <w:style w:type="paragraph" w:customStyle="1" w:styleId="1145">
    <w:name w:val="箇条書き 34"/>
    <w:basedOn w:val="1144"/>
    <w:qFormat/>
    <w:uiPriority w:val="0"/>
    <w:pPr>
      <w:ind w:left="1135"/>
    </w:pPr>
  </w:style>
  <w:style w:type="paragraph" w:customStyle="1" w:styleId="1146">
    <w:name w:val="一覧 24"/>
    <w:basedOn w:val="14"/>
    <w:qFormat/>
    <w:uiPriority w:val="0"/>
    <w:pPr>
      <w:suppressAutoHyphens/>
      <w:overflowPunct w:val="0"/>
      <w:autoSpaceDE w:val="0"/>
      <w:autoSpaceDN w:val="0"/>
      <w:adjustRightInd w:val="0"/>
      <w:ind w:left="851"/>
      <w:textAlignment w:val="baseline"/>
    </w:pPr>
    <w:rPr>
      <w:rFonts w:eastAsia="宋体" w:cs="CG Times (WN)"/>
      <w:lang w:eastAsia="ar-SA"/>
    </w:rPr>
  </w:style>
  <w:style w:type="paragraph" w:customStyle="1" w:styleId="1147">
    <w:name w:val="一覧 34"/>
    <w:basedOn w:val="1146"/>
    <w:qFormat/>
    <w:uiPriority w:val="0"/>
    <w:pPr>
      <w:ind w:left="1135"/>
    </w:pPr>
  </w:style>
  <w:style w:type="paragraph" w:customStyle="1" w:styleId="1148">
    <w:name w:val="一覧 44"/>
    <w:basedOn w:val="1147"/>
    <w:qFormat/>
    <w:uiPriority w:val="0"/>
    <w:pPr>
      <w:ind w:left="1418"/>
    </w:pPr>
  </w:style>
  <w:style w:type="paragraph" w:customStyle="1" w:styleId="1149">
    <w:name w:val="一覧 54"/>
    <w:basedOn w:val="1148"/>
    <w:qFormat/>
    <w:uiPriority w:val="0"/>
    <w:pPr>
      <w:ind w:left="1702"/>
    </w:pPr>
  </w:style>
  <w:style w:type="paragraph" w:customStyle="1" w:styleId="1150">
    <w:name w:val="箇条書き 44"/>
    <w:basedOn w:val="1145"/>
    <w:qFormat/>
    <w:uiPriority w:val="0"/>
    <w:pPr>
      <w:ind w:left="1418"/>
    </w:pPr>
  </w:style>
  <w:style w:type="paragraph" w:customStyle="1" w:styleId="1151">
    <w:name w:val="箇条書き 54"/>
    <w:basedOn w:val="1150"/>
    <w:qFormat/>
    <w:uiPriority w:val="0"/>
    <w:pPr>
      <w:ind w:left="1702"/>
    </w:pPr>
  </w:style>
  <w:style w:type="paragraph" w:customStyle="1" w:styleId="1152">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53">
    <w:name w:val="コメント内容4"/>
    <w:basedOn w:val="1152"/>
    <w:next w:val="1152"/>
    <w:qFormat/>
    <w:uiPriority w:val="0"/>
    <w:rPr>
      <w:b/>
      <w:bCs/>
    </w:rPr>
  </w:style>
  <w:style w:type="paragraph" w:customStyle="1" w:styleId="1154">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55">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56">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1157">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58">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59">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0">
    <w:name w:val="HTML 書式付き3"/>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paragraph" w:customStyle="1" w:styleId="1161">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62">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63">
    <w:name w:val="글자만 Char1"/>
    <w:semiHidden/>
    <w:qFormat/>
    <w:uiPriority w:val="99"/>
    <w:rPr>
      <w:rFonts w:ascii="Malgun Gothic" w:hAnsi="Courier New" w:cs="Courier New"/>
      <w:lang w:val="en-GB" w:eastAsia="en-US"/>
    </w:rPr>
  </w:style>
  <w:style w:type="character" w:customStyle="1" w:styleId="1164">
    <w:name w:val="미주 텍스트 Char1"/>
    <w:semiHidden/>
    <w:qFormat/>
    <w:uiPriority w:val="99"/>
    <w:rPr>
      <w:rFonts w:ascii="Times New Roman" w:hAnsi="Times New Roman" w:eastAsia="Times New Roman"/>
      <w:lang w:val="en-GB" w:eastAsia="en-US"/>
    </w:rPr>
  </w:style>
  <w:style w:type="character" w:customStyle="1" w:styleId="1165">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66">
    <w:name w:val="문서 구조 Char1"/>
    <w:semiHidden/>
    <w:qFormat/>
    <w:uiPriority w:val="99"/>
    <w:rPr>
      <w:rFonts w:ascii="Malgun Gothic" w:hAnsi="Times New Roman" w:eastAsia="Malgun Gothic"/>
      <w:sz w:val="18"/>
      <w:szCs w:val="18"/>
      <w:lang w:val="en-GB" w:eastAsia="en-US"/>
    </w:rPr>
  </w:style>
  <w:style w:type="character" w:customStyle="1" w:styleId="1167">
    <w:name w:val="각주 텍스트 Char1"/>
    <w:semiHidden/>
    <w:qFormat/>
    <w:uiPriority w:val="99"/>
    <w:rPr>
      <w:rFonts w:ascii="Times New Roman" w:hAnsi="Times New Roman" w:eastAsia="Times New Roman"/>
      <w:lang w:val="en-GB" w:eastAsia="en-US"/>
    </w:rPr>
  </w:style>
  <w:style w:type="character" w:customStyle="1" w:styleId="1168">
    <w:name w:val="메모 텍스트 Char1"/>
    <w:semiHidden/>
    <w:qFormat/>
    <w:uiPriority w:val="99"/>
    <w:rPr>
      <w:rFonts w:ascii="Times New Roman" w:hAnsi="Times New Roman" w:eastAsia="Times New Roman"/>
      <w:lang w:val="en-GB" w:eastAsia="en-US"/>
    </w:rPr>
  </w:style>
  <w:style w:type="character" w:customStyle="1" w:styleId="1169">
    <w:name w:val="메모 주제 Char1"/>
    <w:semiHidden/>
    <w:qFormat/>
    <w:uiPriority w:val="99"/>
    <w:rPr>
      <w:rFonts w:ascii="Times New Roman" w:hAnsi="Times New Roman" w:eastAsia="Times New Roman"/>
      <w:b/>
      <w:bCs/>
      <w:lang w:val="en-GB" w:eastAsia="en-US"/>
    </w:rPr>
  </w:style>
  <w:style w:type="table" w:customStyle="1" w:styleId="1170">
    <w:name w:val="Colorful Grid - Accent 11"/>
    <w:basedOn w:val="64"/>
    <w:qFormat/>
    <w:uiPriority w:val="29"/>
    <w:rPr>
      <w:rFonts w:ascii="Arial" w:hAnsi="Arial" w:eastAsia="PMingLiU" w:cs="Arial"/>
      <w:i/>
      <w:iCs/>
      <w:color w:val="000000"/>
      <w:lang w:val="en-US" w:eastAsia="zh-CN"/>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71">
    <w:name w:val="Light Shading - Accent 21"/>
    <w:basedOn w:val="64"/>
    <w:qFormat/>
    <w:uiPriority w:val="30"/>
    <w:rPr>
      <w:rFonts w:ascii="Arial" w:hAnsi="Arial" w:eastAsia="PMingLiU" w:cs="Arial"/>
      <w:b/>
      <w:bCs/>
      <w:i/>
      <w:iCs/>
      <w:color w:val="4F81BD"/>
      <w:lang w:val="en-US" w:eastAsia="zh-CN"/>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72">
    <w:name w:val="Table Classic 31"/>
    <w:basedOn w:val="64"/>
    <w:unhideWhenUsed/>
    <w:qFormat/>
    <w:uiPriority w:val="0"/>
    <w:rPr>
      <w:rFonts w:ascii="Times New Roman" w:hAnsi="Times New Roman" w:eastAsia="PMingLiU"/>
      <w:lang w:val="en-US" w:eastAsia="zh-CN"/>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73">
    <w:name w:val="Table List 81"/>
    <w:basedOn w:val="64"/>
    <w:unhideWhenUsed/>
    <w:qFormat/>
    <w:uiPriority w:val="0"/>
    <w:rPr>
      <w:rFonts w:ascii="Times New Roman" w:hAnsi="Times New Roman" w:eastAsia="PMingLiU"/>
      <w:lang w:val="en-US" w:eastAsia="zh-CN"/>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74">
    <w:name w:val="SGS Table Basic 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22"/>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32"/>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Style12"/>
    <w:basedOn w:val="64"/>
    <w:qFormat/>
    <w:uiPriority w:val="0"/>
    <w:rPr>
      <w:rFonts w:ascii="Times New Roman" w:hAnsi="Times New Roman" w:eastAsia="PMingLiU"/>
      <w:lang w:val="en-US" w:eastAsia="zh-CN"/>
    </w:rPr>
  </w:style>
  <w:style w:type="table" w:customStyle="1" w:styleId="1178">
    <w:name w:val="Table Grid211"/>
    <w:basedOn w:val="64"/>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
    <w:basedOn w:val="64"/>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61"/>
    <w:basedOn w:val="64"/>
    <w:qFormat/>
    <w:uiPriority w:val="0"/>
    <w:pPr>
      <w:overflowPunct w:val="0"/>
      <w:autoSpaceDE w:val="0"/>
      <w:autoSpaceDN w:val="0"/>
      <w:adjustRightInd w:val="0"/>
      <w:spacing w:after="180"/>
    </w:pPr>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SGS Table Basic 21"/>
    <w:basedOn w:val="64"/>
    <w:qFormat/>
    <w:uiPriority w:val="99"/>
    <w:rPr>
      <w:rFonts w:ascii="Times New Roman" w:hAnsi="Times New Roman" w:eastAsia="PMingLiU"/>
      <w:lang w:val="en-US" w:eastAsia="zh-CN"/>
    </w:rPr>
    <w:tcPr>
      <w:shd w:val="clear" w:color="auto" w:fill="BCBCBC"/>
    </w:tcPr>
    <w:tblStylePr w:type="firstRow">
      <w:pPr>
        <w:jc w:val="left"/>
      </w:pPr>
      <w:tcPr>
        <w:shd w:val="clear" w:color="auto" w:fill="363636"/>
        <w:vAlign w:val="center"/>
      </w:tcPr>
    </w:tblStylePr>
  </w:style>
  <w:style w:type="character" w:customStyle="1" w:styleId="1182">
    <w:name w:val="Caption Char5"/>
    <w:qFormat/>
    <w:uiPriority w:val="0"/>
    <w:rPr>
      <w:rFonts w:ascii="Times New Roman" w:hAnsi="Times New Roman"/>
      <w:b/>
      <w:lang w:val="en-GB" w:eastAsia="zh-CN"/>
    </w:rPr>
  </w:style>
  <w:style w:type="character" w:customStyle="1" w:styleId="1183">
    <w:name w:val="Absatz-Standardschriftart5"/>
    <w:qFormat/>
    <w:uiPriority w:val="0"/>
  </w:style>
  <w:style w:type="character" w:customStyle="1" w:styleId="1184">
    <w:name w:val="메모 주제 Char"/>
    <w:qFormat/>
    <w:uiPriority w:val="0"/>
    <w:rPr>
      <w:rFonts w:ascii="Times New Roman" w:hAnsi="Times New Roman"/>
      <w:b/>
      <w:bCs/>
      <w:lang w:val="en-GB" w:eastAsia="en-US"/>
    </w:rPr>
  </w:style>
  <w:style w:type="paragraph" w:customStyle="1" w:styleId="1185">
    <w:name w:val="HTML 書式付き4"/>
    <w:basedOn w:val="1"/>
    <w:qFormat/>
    <w:uiPriority w:val="0"/>
    <w:pPr>
      <w:suppressAutoHyphens/>
      <w:overflowPunct w:val="0"/>
      <w:autoSpaceDE w:val="0"/>
      <w:autoSpaceDN w:val="0"/>
      <w:adjustRightInd w:val="0"/>
      <w:textAlignment w:val="baseline"/>
    </w:pPr>
    <w:rPr>
      <w:rFonts w:ascii="Courier New" w:hAnsi="Courier New" w:eastAsia="宋体" w:cs="Courier New"/>
      <w:lang w:eastAsia="ar-SA"/>
    </w:rPr>
  </w:style>
  <w:style w:type="character" w:customStyle="1" w:styleId="1186">
    <w:name w:val="Plain Table 31"/>
    <w:qFormat/>
    <w:uiPriority w:val="19"/>
    <w:rPr>
      <w:i/>
      <w:iCs/>
      <w:color w:val="808080"/>
    </w:rPr>
  </w:style>
  <w:style w:type="character" w:customStyle="1" w:styleId="1187">
    <w:name w:val="Plain Table 41"/>
    <w:qFormat/>
    <w:uiPriority w:val="21"/>
    <w:rPr>
      <w:b/>
      <w:bCs/>
      <w:i/>
      <w:iCs/>
      <w:color w:val="4F81BD"/>
    </w:rPr>
  </w:style>
  <w:style w:type="character" w:customStyle="1" w:styleId="1188">
    <w:name w:val="Plain Table 51"/>
    <w:qFormat/>
    <w:uiPriority w:val="31"/>
    <w:rPr>
      <w:smallCaps/>
      <w:color w:val="C0504D"/>
      <w:u w:val="single"/>
    </w:rPr>
  </w:style>
  <w:style w:type="character" w:customStyle="1" w:styleId="1189">
    <w:name w:val="Table Grid Light1"/>
    <w:qFormat/>
    <w:uiPriority w:val="32"/>
    <w:rPr>
      <w:b/>
      <w:bCs/>
      <w:smallCaps/>
      <w:color w:val="C0504D"/>
      <w:spacing w:val="5"/>
      <w:u w:val="single"/>
    </w:rPr>
  </w:style>
  <w:style w:type="character" w:customStyle="1" w:styleId="1190">
    <w:name w:val="Grid Table 1 Light1"/>
    <w:qFormat/>
    <w:uiPriority w:val="33"/>
    <w:rPr>
      <w:b/>
      <w:bCs/>
      <w:smallCaps/>
      <w:spacing w:val="5"/>
    </w:rPr>
  </w:style>
  <w:style w:type="paragraph" w:customStyle="1" w:styleId="1191">
    <w:name w:val="Grid Table 31"/>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2">
    <w:name w:val="Plain Table 32"/>
    <w:qFormat/>
    <w:uiPriority w:val="19"/>
    <w:rPr>
      <w:i/>
      <w:iCs/>
      <w:color w:val="808080"/>
    </w:rPr>
  </w:style>
  <w:style w:type="character" w:customStyle="1" w:styleId="1193">
    <w:name w:val="Plain Table 42"/>
    <w:qFormat/>
    <w:uiPriority w:val="21"/>
    <w:rPr>
      <w:b/>
      <w:bCs/>
      <w:i/>
      <w:iCs/>
      <w:color w:val="4F81BD"/>
    </w:rPr>
  </w:style>
  <w:style w:type="character" w:customStyle="1" w:styleId="1194">
    <w:name w:val="Plain Table 52"/>
    <w:qFormat/>
    <w:uiPriority w:val="31"/>
    <w:rPr>
      <w:smallCaps/>
      <w:color w:val="C0504D"/>
      <w:u w:val="single"/>
    </w:rPr>
  </w:style>
  <w:style w:type="character" w:customStyle="1" w:styleId="1195">
    <w:name w:val="Table Grid Light2"/>
    <w:qFormat/>
    <w:uiPriority w:val="32"/>
    <w:rPr>
      <w:b/>
      <w:bCs/>
      <w:smallCaps/>
      <w:color w:val="C0504D"/>
      <w:spacing w:val="5"/>
      <w:u w:val="single"/>
    </w:rPr>
  </w:style>
  <w:style w:type="character" w:customStyle="1" w:styleId="1196">
    <w:name w:val="Grid Table 1 Light2"/>
    <w:qFormat/>
    <w:uiPriority w:val="33"/>
    <w:rPr>
      <w:b/>
      <w:bCs/>
      <w:smallCaps/>
      <w:spacing w:val="5"/>
    </w:rPr>
  </w:style>
  <w:style w:type="paragraph" w:customStyle="1" w:styleId="1197">
    <w:name w:val="Grid Table 32"/>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198">
    <w:name w:val="Plain Table 33"/>
    <w:qFormat/>
    <w:uiPriority w:val="19"/>
    <w:rPr>
      <w:i/>
      <w:iCs/>
      <w:color w:val="808080"/>
    </w:rPr>
  </w:style>
  <w:style w:type="character" w:customStyle="1" w:styleId="1199">
    <w:name w:val="Plain Table 43"/>
    <w:qFormat/>
    <w:uiPriority w:val="21"/>
    <w:rPr>
      <w:b/>
      <w:bCs/>
      <w:i/>
      <w:iCs/>
      <w:color w:val="4F81BD"/>
    </w:rPr>
  </w:style>
  <w:style w:type="character" w:customStyle="1" w:styleId="1200">
    <w:name w:val="Plain Table 53"/>
    <w:qFormat/>
    <w:uiPriority w:val="31"/>
    <w:rPr>
      <w:smallCaps/>
      <w:color w:val="C0504D"/>
      <w:u w:val="single"/>
    </w:rPr>
  </w:style>
  <w:style w:type="character" w:customStyle="1" w:styleId="1201">
    <w:name w:val="Table Grid Light3"/>
    <w:qFormat/>
    <w:uiPriority w:val="32"/>
    <w:rPr>
      <w:b/>
      <w:bCs/>
      <w:smallCaps/>
      <w:color w:val="C0504D"/>
      <w:spacing w:val="5"/>
      <w:u w:val="single"/>
    </w:rPr>
  </w:style>
  <w:style w:type="character" w:customStyle="1" w:styleId="1202">
    <w:name w:val="Grid Table 1 Light3"/>
    <w:qFormat/>
    <w:uiPriority w:val="33"/>
    <w:rPr>
      <w:b/>
      <w:bCs/>
      <w:smallCaps/>
      <w:spacing w:val="5"/>
    </w:rPr>
  </w:style>
  <w:style w:type="paragraph" w:customStyle="1" w:styleId="1203">
    <w:name w:val="Grid Table 33"/>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04">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5">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06">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207">
    <w:name w:val="目录 92"/>
    <w:basedOn w:val="41"/>
    <w:qFormat/>
    <w:uiPriority w:val="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208">
    <w:name w:val="题注2"/>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209">
    <w:name w:val="图表目录2"/>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210">
    <w:name w:val="修订8"/>
    <w:hidden/>
    <w:semiHidden/>
    <w:qFormat/>
    <w:uiPriority w:val="0"/>
    <w:rPr>
      <w:rFonts w:ascii="Times New Roman" w:hAnsi="Times New Roman" w:eastAsia="Batang" w:cs="Times New Roman"/>
      <w:lang w:val="en-GB" w:eastAsia="en-US" w:bidi="ar-SA"/>
    </w:rPr>
  </w:style>
  <w:style w:type="paragraph" w:customStyle="1" w:styleId="1211">
    <w:name w:val="无间隔7"/>
    <w:qFormat/>
    <w:uiPriority w:val="0"/>
    <w:rPr>
      <w:rFonts w:ascii="Times New Roman" w:hAnsi="Times New Roman" w:eastAsia="宋体" w:cs="Times New Roman"/>
      <w:lang w:val="en-GB" w:eastAsia="en-US" w:bidi="ar-SA"/>
    </w:rPr>
  </w:style>
  <w:style w:type="character" w:customStyle="1" w:styleId="1212">
    <w:name w:val="コメント内容 (文字)"/>
    <w:qFormat/>
    <w:uiPriority w:val="0"/>
    <w:rPr>
      <w:b/>
      <w:bCs/>
      <w:lang w:val="en-GB" w:eastAsia="en-US" w:bidi="ar-SA"/>
    </w:rPr>
  </w:style>
  <w:style w:type="table" w:customStyle="1" w:styleId="1213">
    <w:name w:val="Table Grid5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1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2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3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4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5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6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7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8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911"/>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4"/>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3"/>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2"/>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Classic 22"/>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47">
    <w:name w:val="Table Grid4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1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2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3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4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5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6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7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8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912"/>
    <w:basedOn w:val="64"/>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网格型3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网格型411"/>
    <w:basedOn w:val="64"/>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Classic 21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Grid5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41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62"/>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5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63"/>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5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4"/>
    <w:basedOn w:val="64"/>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70">
    <w:name w:val="Comment Subject Char4"/>
    <w:qFormat/>
    <w:uiPriority w:val="0"/>
    <w:rPr>
      <w:rFonts w:ascii="Times New Roman" w:hAnsi="Times New Roman"/>
      <w:b/>
      <w:bCs/>
      <w:lang w:val="en-GB" w:eastAsia="en-US"/>
    </w:rPr>
  </w:style>
  <w:style w:type="character" w:customStyle="1" w:styleId="1271">
    <w:name w:val="註解文字 字元1"/>
    <w:qFormat/>
    <w:uiPriority w:val="99"/>
    <w:rPr>
      <w:lang w:eastAsia="en-US"/>
    </w:rPr>
  </w:style>
  <w:style w:type="paragraph" w:customStyle="1" w:styleId="1272">
    <w:name w:val="吹き出し7"/>
    <w:basedOn w:val="1"/>
    <w:qFormat/>
    <w:uiPriority w:val="0"/>
    <w:rPr>
      <w:rFonts w:ascii="Tahoma" w:hAnsi="Tahoma" w:eastAsia="MS Mincho" w:cs="Tahoma"/>
      <w:sz w:val="16"/>
      <w:szCs w:val="16"/>
      <w:lang w:eastAsia="zh-CN"/>
    </w:rPr>
  </w:style>
  <w:style w:type="character" w:customStyle="1" w:styleId="1273">
    <w:name w:val="段落フォント5"/>
    <w:qFormat/>
    <w:uiPriority w:val="0"/>
  </w:style>
  <w:style w:type="character" w:customStyle="1" w:styleId="1274">
    <w:name w:val="コメント参照5"/>
    <w:qFormat/>
    <w:uiPriority w:val="0"/>
    <w:rPr>
      <w:sz w:val="16"/>
    </w:rPr>
  </w:style>
  <w:style w:type="paragraph" w:customStyle="1" w:styleId="1275">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276">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277">
    <w:name w:val="段落番号 25"/>
    <w:basedOn w:val="1276"/>
    <w:qFormat/>
    <w:uiPriority w:val="0"/>
    <w:pPr>
      <w:ind w:left="851" w:hanging="284"/>
    </w:pPr>
  </w:style>
  <w:style w:type="paragraph" w:customStyle="1" w:styleId="1278">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279">
    <w:name w:val="箇条書き 25"/>
    <w:basedOn w:val="1278"/>
    <w:qFormat/>
    <w:uiPriority w:val="0"/>
    <w:pPr>
      <w:tabs>
        <w:tab w:val="left" w:pos="1494"/>
        <w:tab w:val="clear" w:pos="644"/>
      </w:tabs>
      <w:ind w:left="851" w:hanging="284"/>
    </w:pPr>
  </w:style>
  <w:style w:type="paragraph" w:customStyle="1" w:styleId="1280">
    <w:name w:val="箇条書き 35"/>
    <w:basedOn w:val="1279"/>
    <w:qFormat/>
    <w:uiPriority w:val="0"/>
    <w:pPr>
      <w:ind w:left="1135"/>
    </w:pPr>
  </w:style>
  <w:style w:type="paragraph" w:customStyle="1" w:styleId="1281">
    <w:name w:val="一覧 25"/>
    <w:basedOn w:val="14"/>
    <w:qFormat/>
    <w:uiPriority w:val="0"/>
    <w:pPr>
      <w:suppressAutoHyphens/>
      <w:ind w:left="851"/>
    </w:pPr>
    <w:rPr>
      <w:rFonts w:eastAsia="MS Mincho" w:cs="CG Times (WN)"/>
      <w:lang w:eastAsia="ar-SA"/>
    </w:rPr>
  </w:style>
  <w:style w:type="paragraph" w:customStyle="1" w:styleId="1282">
    <w:name w:val="一覧 35"/>
    <w:basedOn w:val="1281"/>
    <w:qFormat/>
    <w:uiPriority w:val="0"/>
    <w:pPr>
      <w:ind w:left="1135"/>
    </w:pPr>
  </w:style>
  <w:style w:type="paragraph" w:customStyle="1" w:styleId="1283">
    <w:name w:val="一覧 45"/>
    <w:basedOn w:val="1282"/>
    <w:qFormat/>
    <w:uiPriority w:val="0"/>
    <w:pPr>
      <w:ind w:left="1418"/>
    </w:pPr>
  </w:style>
  <w:style w:type="paragraph" w:customStyle="1" w:styleId="1284">
    <w:name w:val="一覧 55"/>
    <w:basedOn w:val="1283"/>
    <w:qFormat/>
    <w:uiPriority w:val="0"/>
    <w:pPr>
      <w:ind w:left="1702"/>
    </w:pPr>
  </w:style>
  <w:style w:type="paragraph" w:customStyle="1" w:styleId="1285">
    <w:name w:val="箇条書き 45"/>
    <w:basedOn w:val="1280"/>
    <w:qFormat/>
    <w:uiPriority w:val="0"/>
    <w:pPr>
      <w:ind w:left="1418"/>
    </w:pPr>
  </w:style>
  <w:style w:type="paragraph" w:customStyle="1" w:styleId="1286">
    <w:name w:val="箇条書き 55"/>
    <w:basedOn w:val="1285"/>
    <w:qFormat/>
    <w:uiPriority w:val="0"/>
    <w:pPr>
      <w:ind w:left="1702"/>
    </w:pPr>
  </w:style>
  <w:style w:type="paragraph" w:customStyle="1" w:styleId="1287">
    <w:name w:val="コメント文字列5"/>
    <w:basedOn w:val="1"/>
    <w:qFormat/>
    <w:uiPriority w:val="0"/>
    <w:pPr>
      <w:suppressAutoHyphens/>
    </w:pPr>
    <w:rPr>
      <w:rFonts w:eastAsia="MS Mincho" w:cs="CG Times (WN)"/>
      <w:lang w:eastAsia="ar-SA"/>
    </w:rPr>
  </w:style>
  <w:style w:type="paragraph" w:customStyle="1" w:styleId="1288">
    <w:name w:val="コメント内容5"/>
    <w:basedOn w:val="1287"/>
    <w:next w:val="1287"/>
    <w:qFormat/>
    <w:uiPriority w:val="0"/>
    <w:rPr>
      <w:b/>
      <w:bCs/>
    </w:rPr>
  </w:style>
  <w:style w:type="paragraph" w:customStyle="1" w:styleId="1289">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290">
    <w:name w:val="書式なし5"/>
    <w:basedOn w:val="1"/>
    <w:qFormat/>
    <w:uiPriority w:val="0"/>
    <w:pPr>
      <w:suppressAutoHyphens/>
    </w:pPr>
    <w:rPr>
      <w:rFonts w:ascii="Courier New" w:hAnsi="Courier New" w:eastAsia="MS Mincho" w:cs="CG Times (WN)"/>
      <w:lang w:val="nb-NO" w:eastAsia="ar-SA"/>
    </w:rPr>
  </w:style>
  <w:style w:type="paragraph" w:customStyle="1" w:styleId="1291">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292">
    <w:name w:val="本文インデント 25"/>
    <w:basedOn w:val="1"/>
    <w:qFormat/>
    <w:uiPriority w:val="0"/>
    <w:pPr>
      <w:suppressAutoHyphens/>
      <w:ind w:left="567"/>
    </w:pPr>
    <w:rPr>
      <w:rFonts w:ascii="Arial" w:hAnsi="Arial" w:eastAsia="MS Mincho" w:cs="Arial"/>
      <w:lang w:eastAsia="ar-SA"/>
    </w:rPr>
  </w:style>
  <w:style w:type="paragraph" w:customStyle="1" w:styleId="1293">
    <w:name w:val="標準インデント5"/>
    <w:basedOn w:val="1"/>
    <w:qFormat/>
    <w:uiPriority w:val="0"/>
    <w:pPr>
      <w:suppressAutoHyphens/>
      <w:ind w:left="708"/>
    </w:pPr>
    <w:rPr>
      <w:rFonts w:eastAsia="MS Mincho" w:cs="CG Times (WN)"/>
      <w:lang w:eastAsia="ar-SA"/>
    </w:rPr>
  </w:style>
  <w:style w:type="paragraph" w:customStyle="1" w:styleId="1294">
    <w:name w:val="記5"/>
    <w:basedOn w:val="1"/>
    <w:next w:val="1"/>
    <w:qFormat/>
    <w:uiPriority w:val="0"/>
    <w:pPr>
      <w:suppressAutoHyphens/>
    </w:pPr>
    <w:rPr>
      <w:rFonts w:eastAsia="MS Mincho" w:cs="CG Times (WN)"/>
      <w:lang w:eastAsia="ar-SA"/>
    </w:rPr>
  </w:style>
  <w:style w:type="paragraph" w:customStyle="1" w:styleId="1295">
    <w:name w:val="HTML 書式付き5"/>
    <w:basedOn w:val="1"/>
    <w:qFormat/>
    <w:uiPriority w:val="0"/>
    <w:pPr>
      <w:suppressAutoHyphens/>
    </w:pPr>
    <w:rPr>
      <w:rFonts w:ascii="Courier New" w:hAnsi="Courier New" w:eastAsia="MS Mincho" w:cs="Courier New"/>
      <w:lang w:eastAsia="ar-SA"/>
    </w:rPr>
  </w:style>
  <w:style w:type="character" w:customStyle="1" w:styleId="1296">
    <w:name w:val="Heading 2 Char1"/>
    <w:qFormat/>
    <w:uiPriority w:val="0"/>
    <w:rPr>
      <w:rFonts w:ascii="Arial" w:hAnsi="Arial"/>
      <w:sz w:val="32"/>
      <w:lang w:val="en-GB" w:eastAsia="ja-JP" w:bidi="ar-SA"/>
    </w:rPr>
  </w:style>
  <w:style w:type="paragraph" w:customStyle="1" w:styleId="1297">
    <w:name w:val="本文 25"/>
    <w:basedOn w:val="1"/>
    <w:qFormat/>
    <w:uiPriority w:val="0"/>
    <w:pPr>
      <w:suppressAutoHyphens/>
      <w:spacing w:after="120"/>
    </w:pPr>
    <w:rPr>
      <w:rFonts w:eastAsia="MS Mincho" w:cs="CG Times (WN)"/>
      <w:lang w:eastAsia="ar-SA"/>
    </w:rPr>
  </w:style>
  <w:style w:type="paragraph" w:customStyle="1" w:styleId="1298">
    <w:name w:val="本文 35"/>
    <w:basedOn w:val="1"/>
    <w:qFormat/>
    <w:uiPriority w:val="0"/>
    <w:pPr>
      <w:suppressAutoHyphens/>
      <w:spacing w:after="120"/>
    </w:pPr>
    <w:rPr>
      <w:rFonts w:eastAsia="MS Mincho" w:cs="CG Times (WN)"/>
      <w:lang w:eastAsia="ar-SA"/>
    </w:rPr>
  </w:style>
  <w:style w:type="paragraph" w:customStyle="1" w:styleId="1299">
    <w:name w:val="目录 93"/>
    <w:basedOn w:val="41"/>
    <w:qFormat/>
    <w:uiPriority w:val="0"/>
    <w:pPr>
      <w:overflowPunct w:val="0"/>
      <w:autoSpaceDE w:val="0"/>
      <w:autoSpaceDN w:val="0"/>
      <w:adjustRightInd w:val="0"/>
      <w:ind w:left="1418" w:hanging="1418"/>
      <w:textAlignment w:val="baseline"/>
    </w:pPr>
    <w:rPr>
      <w:rFonts w:eastAsia="MS Mincho"/>
      <w:lang w:val="en-US" w:eastAsia="zh-CN"/>
    </w:rPr>
  </w:style>
  <w:style w:type="paragraph" w:customStyle="1" w:styleId="1300">
    <w:name w:val="题注3"/>
    <w:basedOn w:val="1"/>
    <w:next w:val="1"/>
    <w:qFormat/>
    <w:uiPriority w:val="0"/>
    <w:pPr>
      <w:overflowPunct w:val="0"/>
      <w:autoSpaceDE w:val="0"/>
      <w:autoSpaceDN w:val="0"/>
      <w:adjustRightInd w:val="0"/>
      <w:spacing w:before="120" w:after="120"/>
      <w:textAlignment w:val="baseline"/>
    </w:pPr>
    <w:rPr>
      <w:rFonts w:eastAsia="MS Mincho"/>
      <w:b/>
      <w:lang w:eastAsia="zh-CN"/>
    </w:rPr>
  </w:style>
  <w:style w:type="paragraph" w:customStyle="1" w:styleId="1301">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zh-CN"/>
    </w:rPr>
  </w:style>
  <w:style w:type="paragraph" w:customStyle="1" w:styleId="1302">
    <w:name w:val="qqq"/>
    <w:basedOn w:val="6"/>
    <w:link w:val="1303"/>
    <w:qFormat/>
    <w:uiPriority w:val="0"/>
    <w:pPr>
      <w:overflowPunct w:val="0"/>
      <w:autoSpaceDE w:val="0"/>
      <w:autoSpaceDN w:val="0"/>
      <w:adjustRightInd w:val="0"/>
      <w:textAlignment w:val="baseline"/>
    </w:pPr>
    <w:rPr>
      <w:rFonts w:eastAsia="宋体"/>
      <w:lang w:eastAsia="zh-CN"/>
    </w:rPr>
  </w:style>
  <w:style w:type="character" w:customStyle="1" w:styleId="1303">
    <w:name w:val="qqq Char"/>
    <w:link w:val="1302"/>
    <w:qFormat/>
    <w:uiPriority w:val="0"/>
    <w:rPr>
      <w:rFonts w:ascii="Arial" w:hAnsi="Arial" w:eastAsia="宋体"/>
      <w:sz w:val="22"/>
      <w:lang w:val="en-GB" w:eastAsia="zh-CN"/>
    </w:rPr>
  </w:style>
  <w:style w:type="paragraph" w:customStyle="1" w:styleId="1304">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05">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6">
    <w:name w:val="Char Char31"/>
    <w:qFormat/>
    <w:uiPriority w:val="0"/>
    <w:rPr>
      <w:rFonts w:hint="default" w:ascii="Arial" w:hAnsi="Arial" w:cs="Arial"/>
      <w:sz w:val="22"/>
      <w:lang w:val="en-GB" w:eastAsia="en-US" w:bidi="ar-SA"/>
    </w:rPr>
  </w:style>
  <w:style w:type="character" w:customStyle="1" w:styleId="1307">
    <w:name w:val="Char Char210"/>
    <w:qFormat/>
    <w:uiPriority w:val="0"/>
    <w:rPr>
      <w:rFonts w:hint="default" w:ascii="Arial" w:hAnsi="Arial" w:cs="Arial"/>
      <w:lang w:val="en-GB" w:eastAsia="en-US" w:bidi="ar-SA"/>
    </w:rPr>
  </w:style>
  <w:style w:type="character" w:customStyle="1" w:styleId="1308">
    <w:name w:val="Char Char51"/>
    <w:qFormat/>
    <w:uiPriority w:val="0"/>
    <w:rPr>
      <w:rFonts w:hint="default" w:ascii="Arial" w:hAnsi="Arial" w:cs="Arial"/>
      <w:sz w:val="28"/>
      <w:lang w:val="en-GB" w:eastAsia="en-US" w:bidi="ar-SA"/>
    </w:rPr>
  </w:style>
  <w:style w:type="character" w:customStyle="1" w:styleId="1309">
    <w:name w:val="Char Char211"/>
    <w:qFormat/>
    <w:uiPriority w:val="0"/>
    <w:rPr>
      <w:rFonts w:ascii="Times New Roman" w:hAnsi="Times New Roman"/>
      <w:lang w:val="en-GB" w:eastAsia="en-US"/>
    </w:rPr>
  </w:style>
  <w:style w:type="character" w:customStyle="1" w:styleId="1310">
    <w:name w:val="Char Char61"/>
    <w:qFormat/>
    <w:uiPriority w:val="0"/>
    <w:rPr>
      <w:rFonts w:ascii="Arial" w:hAnsi="Arial" w:eastAsia="宋体"/>
      <w:sz w:val="32"/>
      <w:lang w:val="en-GB" w:eastAsia="en-US" w:bidi="ar-SA"/>
    </w:rPr>
  </w:style>
  <w:style w:type="character" w:customStyle="1" w:styleId="1311">
    <w:name w:val="Char Char161"/>
    <w:qFormat/>
    <w:uiPriority w:val="0"/>
    <w:rPr>
      <w:rFonts w:ascii="Arial" w:hAnsi="Arial" w:eastAsia="宋体"/>
      <w:lang w:val="en-GB" w:eastAsia="en-US" w:bidi="ar-SA"/>
    </w:rPr>
  </w:style>
  <w:style w:type="character" w:customStyle="1" w:styleId="1312">
    <w:name w:val="Char Char141"/>
    <w:qFormat/>
    <w:uiPriority w:val="0"/>
    <w:rPr>
      <w:rFonts w:ascii="Arial" w:hAnsi="Arial" w:eastAsia="宋体"/>
      <w:sz w:val="36"/>
      <w:lang w:val="en-GB" w:eastAsia="en-US" w:bidi="ar-SA"/>
    </w:rPr>
  </w:style>
  <w:style w:type="paragraph" w:customStyle="1" w:styleId="131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1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51"/>
    <w:qFormat/>
    <w:uiPriority w:val="0"/>
    <w:rPr>
      <w:rFonts w:ascii="Arial" w:hAnsi="Arial"/>
      <w:lang w:val="en-GB" w:eastAsia="en-US"/>
    </w:rPr>
  </w:style>
  <w:style w:type="character" w:customStyle="1" w:styleId="1316">
    <w:name w:val="Char Char171"/>
    <w:qFormat/>
    <w:uiPriority w:val="0"/>
    <w:rPr>
      <w:rFonts w:ascii="Tahoma" w:hAnsi="Tahoma" w:cs="Tahoma"/>
      <w:shd w:val="clear" w:color="auto" w:fill="000080"/>
      <w:lang w:val="en-GB" w:eastAsia="en-US"/>
    </w:rPr>
  </w:style>
  <w:style w:type="character" w:customStyle="1" w:styleId="1317">
    <w:name w:val="Char Char191"/>
    <w:qFormat/>
    <w:uiPriority w:val="0"/>
    <w:rPr>
      <w:rFonts w:ascii="Times New Roman" w:hAnsi="Times New Roman"/>
      <w:lang w:val="en-GB"/>
    </w:rPr>
  </w:style>
  <w:style w:type="character" w:customStyle="1" w:styleId="1318">
    <w:name w:val="Char Char201"/>
    <w:qFormat/>
    <w:uiPriority w:val="0"/>
    <w:rPr>
      <w:rFonts w:ascii="Tahoma" w:hAnsi="Tahoma" w:cs="Tahoma"/>
      <w:sz w:val="16"/>
      <w:szCs w:val="16"/>
      <w:lang w:val="en-GB" w:eastAsia="en-US"/>
    </w:rPr>
  </w:style>
  <w:style w:type="character" w:customStyle="1" w:styleId="1319">
    <w:name w:val="Char Char301"/>
    <w:qFormat/>
    <w:uiPriority w:val="0"/>
    <w:rPr>
      <w:rFonts w:ascii="Arial" w:hAnsi="Arial"/>
      <w:lang w:val="en-GB" w:eastAsia="en-US"/>
    </w:rPr>
  </w:style>
  <w:style w:type="character" w:customStyle="1" w:styleId="1320">
    <w:name w:val="Char Char261"/>
    <w:qFormat/>
    <w:uiPriority w:val="0"/>
    <w:rPr>
      <w:rFonts w:ascii="Times New Roman" w:hAnsi="Times New Roman"/>
      <w:lang w:val="en-GB" w:eastAsia="en-US"/>
    </w:rPr>
  </w:style>
  <w:style w:type="character" w:customStyle="1" w:styleId="1321">
    <w:name w:val="Char Char271"/>
    <w:qFormat/>
    <w:uiPriority w:val="0"/>
    <w:rPr>
      <w:rFonts w:ascii="Arial" w:hAnsi="Arial"/>
      <w:b/>
      <w:i/>
      <w:sz w:val="18"/>
      <w:lang w:val="en-GB" w:eastAsia="en-US"/>
    </w:rPr>
  </w:style>
  <w:style w:type="character" w:customStyle="1" w:styleId="1322">
    <w:name w:val="Char Char111"/>
    <w:qFormat/>
    <w:uiPriority w:val="0"/>
    <w:rPr>
      <w:lang w:val="en-GB" w:eastAsia="en-US" w:bidi="ar-SA"/>
    </w:rPr>
  </w:style>
  <w:style w:type="paragraph" w:customStyle="1" w:styleId="1323">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24">
    <w:name w:val="Char Char151"/>
    <w:qFormat/>
    <w:uiPriority w:val="0"/>
    <w:rPr>
      <w:rFonts w:ascii="Arial" w:hAnsi="Arial"/>
      <w:sz w:val="36"/>
      <w:lang w:val="en-GB"/>
    </w:rPr>
  </w:style>
  <w:style w:type="character" w:customStyle="1" w:styleId="1325">
    <w:name w:val="Char Char131"/>
    <w:semiHidden/>
    <w:qFormat/>
    <w:uiPriority w:val="0"/>
    <w:rPr>
      <w:rFonts w:hint="eastAsia" w:ascii="宋体" w:hAnsi="宋体" w:eastAsia="宋体"/>
      <w:lang w:val="en-GB" w:eastAsia="en-US" w:bidi="ar-SA"/>
    </w:rPr>
  </w:style>
  <w:style w:type="character" w:customStyle="1" w:styleId="1326">
    <w:name w:val="正文文本缩进 Char1"/>
    <w:qFormat/>
    <w:uiPriority w:val="0"/>
    <w:rPr>
      <w:rFonts w:eastAsia="Batang"/>
      <w:lang w:val="en-GB"/>
    </w:rPr>
  </w:style>
  <w:style w:type="character" w:customStyle="1" w:styleId="1327">
    <w:name w:val="正文文本 2 Char1"/>
    <w:qFormat/>
    <w:uiPriority w:val="0"/>
    <w:rPr>
      <w:rFonts w:ascii="CG Times (WN)" w:hAnsi="CG Times (WN)" w:eastAsia="Malgun Gothic"/>
      <w:i/>
      <w:lang w:val="en-GB" w:eastAsia="ko-KR"/>
    </w:rPr>
  </w:style>
  <w:style w:type="character" w:customStyle="1" w:styleId="1328">
    <w:name w:val="正文文本 3 Char1"/>
    <w:qFormat/>
    <w:uiPriority w:val="0"/>
    <w:rPr>
      <w:rFonts w:ascii="CG Times (WN)" w:hAnsi="CG Times (WN)" w:eastAsia="Osaka"/>
      <w:color w:val="000000"/>
      <w:lang w:val="en-GB" w:eastAsia="ko-KR"/>
    </w:rPr>
  </w:style>
  <w:style w:type="character" w:customStyle="1" w:styleId="1329">
    <w:name w:val="正文文本缩进 2 Char1"/>
    <w:qFormat/>
    <w:uiPriority w:val="0"/>
    <w:rPr>
      <w:rFonts w:ascii="CG Times (WN)" w:hAnsi="CG Times (WN)" w:eastAsia="MS Mincho"/>
      <w:lang w:val="en-GB"/>
    </w:rPr>
  </w:style>
  <w:style w:type="character" w:customStyle="1" w:styleId="1330">
    <w:name w:val="h48"/>
    <w:qFormat/>
    <w:uiPriority w:val="0"/>
    <w:rPr>
      <w:rFonts w:ascii="Arial" w:hAnsi="Arial"/>
      <w:sz w:val="24"/>
      <w:lang w:val="en-GB"/>
    </w:rPr>
  </w:style>
  <w:style w:type="character" w:customStyle="1" w:styleId="1331">
    <w:name w:val="h51"/>
    <w:qFormat/>
    <w:uiPriority w:val="0"/>
    <w:rPr>
      <w:rFonts w:ascii="Arial" w:hAnsi="Arial" w:eastAsia="宋体"/>
      <w:sz w:val="22"/>
      <w:lang w:val="en-GB" w:eastAsia="en-US" w:bidi="ar-SA"/>
    </w:rPr>
  </w:style>
  <w:style w:type="character" w:customStyle="1" w:styleId="1332">
    <w:name w:val="gt-baf-word-clickable1"/>
    <w:qFormat/>
    <w:uiPriority w:val="0"/>
    <w:rPr>
      <w:color w:val="000000"/>
    </w:rPr>
  </w:style>
  <w:style w:type="paragraph" w:customStyle="1" w:styleId="1333">
    <w:name w:val="Beschriftung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334">
    <w:name w:val="Abbildungsverzeichni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1335">
    <w:name w:val="Absatz-Standardschriftart6"/>
    <w:qFormat/>
    <w:uiPriority w:val="0"/>
  </w:style>
  <w:style w:type="character" w:customStyle="1" w:styleId="1336">
    <w:name w:val="Absatz-Standardschriftart7"/>
    <w:qFormat/>
    <w:uiPriority w:val="0"/>
  </w:style>
  <w:style w:type="character" w:customStyle="1" w:styleId="1337">
    <w:name w:val="Kommentarthema Zchn"/>
    <w:qFormat/>
    <w:uiPriority w:val="0"/>
    <w:rPr>
      <w:b/>
      <w:bCs/>
      <w:lang w:val="en-GB" w:eastAsia="en-US" w:bidi="ar-SA"/>
    </w:rPr>
  </w:style>
  <w:style w:type="paragraph" w:customStyle="1" w:styleId="1338">
    <w:name w:val="aria"/>
    <w:basedOn w:val="1"/>
    <w:qFormat/>
    <w:uiPriority w:val="0"/>
    <w:pPr>
      <w:keepNext/>
      <w:keepLines/>
      <w:spacing w:after="0"/>
      <w:jc w:val="both"/>
    </w:pPr>
    <w:rPr>
      <w:rFonts w:ascii="Arial" w:hAnsi="Arial" w:eastAsia="宋体"/>
      <w:sz w:val="18"/>
      <w:szCs w:val="18"/>
    </w:rPr>
  </w:style>
  <w:style w:type="character" w:customStyle="1" w:styleId="1339">
    <w:name w:val="B1+ Car"/>
    <w:link w:val="220"/>
    <w:qFormat/>
    <w:uiPriority w:val="0"/>
    <w:rPr>
      <w:rFonts w:ascii="Times New Roman" w:hAnsi="Times New Roman" w:eastAsia="宋体"/>
      <w:lang w:val="en-GB" w:eastAsia="en-US"/>
    </w:rPr>
  </w:style>
  <w:style w:type="character" w:customStyle="1" w:styleId="1340">
    <w:name w:val="标题 3 Char1"/>
    <w:basedOn w:val="86"/>
    <w:qFormat/>
    <w:uiPriority w:val="0"/>
    <w:rPr>
      <w:rFonts w:ascii="Arial" w:hAnsi="Arial" w:eastAsia="Times New Roman" w:cs="Times New Roman"/>
      <w:sz w:val="28"/>
      <w:szCs w:val="20"/>
      <w:lang w:eastAsia="ja-JP"/>
    </w:rPr>
  </w:style>
  <w:style w:type="character" w:customStyle="1" w:styleId="1341">
    <w:name w:val="标题 8 Char3"/>
    <w:basedOn w:val="86"/>
    <w:qFormat/>
    <w:uiPriority w:val="0"/>
    <w:rPr>
      <w:rFonts w:ascii="Arial" w:hAnsi="Arial" w:eastAsia="Times New Roman" w:cs="Times New Roman"/>
      <w:sz w:val="36"/>
      <w:szCs w:val="20"/>
      <w:lang w:eastAsia="ja-JP"/>
    </w:rPr>
  </w:style>
  <w:style w:type="character" w:customStyle="1" w:styleId="1342">
    <w:name w:val="标题 9 Char3"/>
    <w:basedOn w:val="86"/>
    <w:qFormat/>
    <w:uiPriority w:val="0"/>
    <w:rPr>
      <w:rFonts w:ascii="Arial" w:hAnsi="Arial" w:eastAsia="Times New Roman" w:cs="Times New Roman"/>
      <w:sz w:val="36"/>
      <w:szCs w:val="20"/>
      <w:lang w:eastAsia="ja-JP"/>
    </w:rPr>
  </w:style>
  <w:style w:type="character" w:customStyle="1" w:styleId="1343">
    <w:name w:val="文档结构图 Char3"/>
    <w:basedOn w:val="86"/>
    <w:qFormat/>
    <w:uiPriority w:val="0"/>
    <w:rPr>
      <w:rFonts w:ascii="宋体" w:hAnsi="Times New Roman" w:eastAsia="Times New Roman" w:cs="Times New Roman"/>
      <w:color w:val="000000"/>
      <w:sz w:val="18"/>
      <w:szCs w:val="18"/>
      <w:lang w:eastAsia="ja-JP"/>
    </w:rPr>
  </w:style>
  <w:style w:type="character" w:customStyle="1" w:styleId="1344">
    <w:name w:val="批注框文本 Char3"/>
    <w:basedOn w:val="86"/>
    <w:qFormat/>
    <w:uiPriority w:val="0"/>
    <w:rPr>
      <w:rFonts w:ascii="Times New Roman" w:hAnsi="Times New Roman" w:eastAsia="Times New Roman" w:cs="Times New Roman"/>
      <w:color w:val="000000"/>
      <w:sz w:val="18"/>
      <w:szCs w:val="18"/>
      <w:lang w:eastAsia="ja-JP"/>
    </w:rPr>
  </w:style>
  <w:style w:type="character" w:customStyle="1" w:styleId="1345">
    <w:name w:val="批注文字 Char4"/>
    <w:basedOn w:val="86"/>
    <w:qFormat/>
    <w:uiPriority w:val="0"/>
    <w:rPr>
      <w:rFonts w:ascii="Times New Roman" w:hAnsi="Times New Roman" w:eastAsia="MS Mincho" w:cs="Times New Roman"/>
      <w:color w:val="000000"/>
      <w:sz w:val="20"/>
      <w:szCs w:val="20"/>
      <w:lang w:val="zh-CN" w:eastAsia="ja-JP"/>
    </w:rPr>
  </w:style>
  <w:style w:type="character" w:customStyle="1" w:styleId="1346">
    <w:name w:val="批注主题 Char8"/>
    <w:basedOn w:val="1345"/>
    <w:qFormat/>
    <w:uiPriority w:val="0"/>
    <w:rPr>
      <w:rFonts w:ascii="Times New Roman" w:hAnsi="Times New Roman" w:eastAsia="MS Mincho" w:cs="Times New Roman"/>
      <w:b/>
      <w:bCs/>
      <w:color w:val="000000"/>
      <w:sz w:val="20"/>
      <w:szCs w:val="20"/>
      <w:lang w:val="zh-CN" w:eastAsia="ja-JP"/>
    </w:rPr>
  </w:style>
  <w:style w:type="character" w:customStyle="1" w:styleId="1347">
    <w:name w:val="纯文本 Char3"/>
    <w:basedOn w:val="86"/>
    <w:qFormat/>
    <w:uiPriority w:val="0"/>
    <w:rPr>
      <w:rFonts w:ascii="Courier New" w:hAnsi="Courier New" w:eastAsia="Times New Roman" w:cs="Times New Roman"/>
      <w:color w:val="000000"/>
      <w:sz w:val="20"/>
      <w:szCs w:val="20"/>
      <w:lang w:val="nb-NO" w:eastAsia="ja-JP"/>
    </w:rPr>
  </w:style>
  <w:style w:type="character" w:customStyle="1" w:styleId="1348">
    <w:name w:val="日期 Char5"/>
    <w:basedOn w:val="86"/>
    <w:qFormat/>
    <w:uiPriority w:val="0"/>
    <w:rPr>
      <w:rFonts w:ascii="Times New Roman" w:hAnsi="Times New Roman" w:eastAsia="Times New Roman" w:cs="Times New Roman"/>
      <w:color w:val="000000"/>
      <w:sz w:val="20"/>
      <w:szCs w:val="20"/>
      <w:lang w:eastAsia="zh-CN"/>
    </w:rPr>
  </w:style>
  <w:style w:type="character" w:customStyle="1" w:styleId="1349">
    <w:name w:val="列表 Char1"/>
    <w:qFormat/>
    <w:uiPriority w:val="0"/>
    <w:rPr>
      <w:rFonts w:ascii="Times New Roman" w:hAnsi="Times New Roman" w:eastAsia="Times New Roman" w:cs="Times New Roman"/>
      <w:color w:val="000000"/>
      <w:sz w:val="20"/>
      <w:szCs w:val="20"/>
      <w:lang w:eastAsia="ja-JP"/>
    </w:rPr>
  </w:style>
  <w:style w:type="paragraph" w:customStyle="1" w:styleId="1350">
    <w:name w:val="Light Shading - Accent 51"/>
    <w:hidden/>
    <w:semiHidden/>
    <w:qFormat/>
    <w:uiPriority w:val="99"/>
    <w:rPr>
      <w:rFonts w:ascii="Times New Roman" w:hAnsi="Times New Roman" w:eastAsia="宋体" w:cs="Times New Roman"/>
      <w:lang w:val="en-GB" w:eastAsia="en-US" w:bidi="ar-SA"/>
    </w:rPr>
  </w:style>
  <w:style w:type="paragraph" w:customStyle="1" w:styleId="1351">
    <w:name w:val="Light List - Accent 51"/>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352">
    <w:name w:val="Medium List 1 - Accent 41"/>
    <w:hidden/>
    <w:semiHidden/>
    <w:qFormat/>
    <w:uiPriority w:val="99"/>
    <w:rPr>
      <w:rFonts w:ascii="Times New Roman" w:hAnsi="Times New Roman" w:eastAsia="宋体" w:cs="Times New Roman"/>
      <w:lang w:val="en-GB" w:eastAsia="en-US" w:bidi="ar-SA"/>
    </w:rPr>
  </w:style>
  <w:style w:type="character" w:customStyle="1" w:styleId="1353">
    <w:name w:val="未处理的提及6"/>
    <w:qFormat/>
    <w:uiPriority w:val="52"/>
    <w:rPr>
      <w:color w:val="808080"/>
      <w:shd w:val="clear" w:color="auto" w:fill="E6E6E6"/>
    </w:rPr>
  </w:style>
  <w:style w:type="paragraph" w:customStyle="1" w:styleId="1354">
    <w:name w:val="Light List - Accent 32"/>
    <w:hidden/>
    <w:semiHidden/>
    <w:qFormat/>
    <w:uiPriority w:val="99"/>
    <w:rPr>
      <w:rFonts w:ascii="Times New Roman" w:hAnsi="Times New Roman" w:eastAsia="宋体" w:cs="Times New Roman"/>
      <w:lang w:val="en-GB" w:eastAsia="en-US" w:bidi="ar-SA"/>
    </w:rPr>
  </w:style>
  <w:style w:type="paragraph" w:customStyle="1" w:styleId="1355">
    <w:name w:val="Colorful Shading - Accent 11"/>
    <w:hidden/>
    <w:unhideWhenUsed/>
    <w:qFormat/>
    <w:uiPriority w:val="99"/>
    <w:rPr>
      <w:rFonts w:ascii="Times New Roman" w:hAnsi="Times New Roman" w:eastAsia="宋体" w:cs="Times New Roman"/>
      <w:lang w:val="en-GB" w:eastAsia="en-US" w:bidi="ar-SA"/>
    </w:rPr>
  </w:style>
  <w:style w:type="character" w:customStyle="1" w:styleId="1356">
    <w:name w:val="Char Char44"/>
    <w:qFormat/>
    <w:uiPriority w:val="0"/>
    <w:rPr>
      <w:rFonts w:ascii="Arial" w:hAnsi="Arial"/>
      <w:sz w:val="24"/>
      <w:lang w:val="en-GB" w:eastAsia="en-US" w:bidi="ar-SA"/>
    </w:rPr>
  </w:style>
  <w:style w:type="paragraph" w:customStyle="1" w:styleId="1357">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8">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2">
    <w:name w:val="Char Char114"/>
    <w:qFormat/>
    <w:uiPriority w:val="0"/>
    <w:rPr>
      <w:lang w:val="en-GB" w:eastAsia="ja-JP" w:bidi="ar-SA"/>
    </w:rPr>
  </w:style>
  <w:style w:type="paragraph" w:customStyle="1" w:styleId="136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 Char2 Char Char4"/>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37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8">
    <w:name w:val="Char Char74"/>
    <w:qFormat/>
    <w:uiPriority w:val="0"/>
    <w:rPr>
      <w:rFonts w:ascii="Tahoma" w:hAnsi="Tahoma" w:cs="Tahoma"/>
      <w:shd w:val="clear" w:color="auto" w:fill="000080"/>
      <w:lang w:val="en-GB" w:eastAsia="en-US"/>
    </w:rPr>
  </w:style>
  <w:style w:type="character" w:customStyle="1" w:styleId="1379">
    <w:name w:val="Zchn Zchn54"/>
    <w:qFormat/>
    <w:uiPriority w:val="0"/>
    <w:rPr>
      <w:rFonts w:ascii="Courier New" w:hAnsi="Courier New" w:eastAsia="Batang"/>
      <w:lang w:val="nb-NO" w:eastAsia="en-US" w:bidi="ar-SA"/>
    </w:rPr>
  </w:style>
  <w:style w:type="character" w:customStyle="1" w:styleId="1380">
    <w:name w:val="Char Char104"/>
    <w:semiHidden/>
    <w:qFormat/>
    <w:uiPriority w:val="0"/>
    <w:rPr>
      <w:rFonts w:ascii="Times New Roman" w:hAnsi="Times New Roman"/>
      <w:lang w:val="en-GB" w:eastAsia="en-US"/>
    </w:rPr>
  </w:style>
  <w:style w:type="character" w:customStyle="1" w:styleId="1381">
    <w:name w:val="Char Char94"/>
    <w:qFormat/>
    <w:uiPriority w:val="0"/>
    <w:rPr>
      <w:rFonts w:ascii="Tahoma" w:hAnsi="Tahoma" w:cs="Tahoma"/>
      <w:sz w:val="16"/>
      <w:szCs w:val="16"/>
      <w:lang w:val="en-GB" w:eastAsia="en-US"/>
    </w:rPr>
  </w:style>
  <w:style w:type="character" w:customStyle="1" w:styleId="1382">
    <w:name w:val="Char Char84"/>
    <w:semiHidden/>
    <w:qFormat/>
    <w:uiPriority w:val="0"/>
    <w:rPr>
      <w:rFonts w:ascii="Times New Roman" w:hAnsi="Times New Roman"/>
      <w:b/>
      <w:bCs/>
      <w:lang w:val="en-GB" w:eastAsia="en-US"/>
    </w:rPr>
  </w:style>
  <w:style w:type="paragraph" w:customStyle="1" w:styleId="138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4">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5">
    <w:name w:val="Char Char294"/>
    <w:qFormat/>
    <w:uiPriority w:val="0"/>
    <w:rPr>
      <w:rFonts w:ascii="Arial" w:hAnsi="Arial"/>
      <w:sz w:val="36"/>
      <w:lang w:val="en-GB" w:eastAsia="en-US" w:bidi="ar-SA"/>
    </w:rPr>
  </w:style>
  <w:style w:type="character" w:customStyle="1" w:styleId="1386">
    <w:name w:val="Char Char284"/>
    <w:qFormat/>
    <w:uiPriority w:val="0"/>
    <w:rPr>
      <w:rFonts w:ascii="Arial" w:hAnsi="Arial"/>
      <w:sz w:val="32"/>
      <w:lang w:val="en-GB"/>
    </w:rPr>
  </w:style>
  <w:style w:type="character" w:customStyle="1" w:styleId="1387">
    <w:name w:val="Char Char243"/>
    <w:qFormat/>
    <w:uiPriority w:val="0"/>
    <w:rPr>
      <w:rFonts w:ascii="Arial" w:hAnsi="Arial"/>
      <w:sz w:val="36"/>
      <w:lang w:val="en-GB" w:eastAsia="en-US"/>
    </w:rPr>
  </w:style>
  <w:style w:type="character" w:customStyle="1" w:styleId="1388">
    <w:name w:val="Char Char36"/>
    <w:qFormat/>
    <w:uiPriority w:val="0"/>
    <w:rPr>
      <w:rFonts w:hint="default" w:ascii="Arial" w:hAnsi="Arial" w:cs="Arial"/>
      <w:sz w:val="22"/>
      <w:lang w:val="en-GB" w:eastAsia="en-US" w:bidi="ar-SA"/>
    </w:rPr>
  </w:style>
  <w:style w:type="character" w:customStyle="1" w:styleId="1389">
    <w:name w:val="Char Char215"/>
    <w:qFormat/>
    <w:uiPriority w:val="0"/>
    <w:rPr>
      <w:rFonts w:ascii="Times New Roman" w:hAnsi="Times New Roman"/>
      <w:lang w:val="en-GB" w:eastAsia="en-US"/>
    </w:rPr>
  </w:style>
  <w:style w:type="character" w:customStyle="1" w:styleId="1390">
    <w:name w:val="Char Char63"/>
    <w:qFormat/>
    <w:uiPriority w:val="0"/>
    <w:rPr>
      <w:rFonts w:ascii="Arial" w:hAnsi="Arial" w:eastAsia="宋体"/>
      <w:sz w:val="32"/>
      <w:lang w:val="en-GB" w:eastAsia="en-US" w:bidi="ar-SA"/>
    </w:rPr>
  </w:style>
  <w:style w:type="character" w:customStyle="1" w:styleId="1391">
    <w:name w:val="Char Char53"/>
    <w:qFormat/>
    <w:uiPriority w:val="0"/>
    <w:rPr>
      <w:rFonts w:ascii="Arial" w:hAnsi="Arial" w:eastAsia="宋体"/>
      <w:sz w:val="28"/>
      <w:lang w:val="en-GB" w:eastAsia="en-US" w:bidi="ar-SA"/>
    </w:rPr>
  </w:style>
  <w:style w:type="character" w:customStyle="1" w:styleId="1392">
    <w:name w:val="Char Char163"/>
    <w:qFormat/>
    <w:uiPriority w:val="0"/>
    <w:rPr>
      <w:rFonts w:ascii="Arial" w:hAnsi="Arial" w:eastAsia="宋体"/>
      <w:lang w:val="en-GB" w:eastAsia="en-US" w:bidi="ar-SA"/>
    </w:rPr>
  </w:style>
  <w:style w:type="character" w:customStyle="1" w:styleId="1393">
    <w:name w:val="Char Char143"/>
    <w:qFormat/>
    <w:uiPriority w:val="0"/>
    <w:rPr>
      <w:rFonts w:ascii="Arial" w:hAnsi="Arial" w:eastAsia="宋体"/>
      <w:sz w:val="36"/>
      <w:lang w:val="en-GB" w:eastAsia="en-US" w:bidi="ar-SA"/>
    </w:rPr>
  </w:style>
  <w:style w:type="paragraph" w:customStyle="1" w:styleId="1394">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95">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Char Char253"/>
    <w:qFormat/>
    <w:uiPriority w:val="0"/>
    <w:rPr>
      <w:rFonts w:ascii="Arial" w:hAnsi="Arial"/>
      <w:lang w:val="en-GB" w:eastAsia="en-US"/>
    </w:rPr>
  </w:style>
  <w:style w:type="character" w:customStyle="1" w:styleId="1397">
    <w:name w:val="Char Char173"/>
    <w:qFormat/>
    <w:uiPriority w:val="0"/>
    <w:rPr>
      <w:rFonts w:ascii="Tahoma" w:hAnsi="Tahoma" w:cs="Tahoma"/>
      <w:shd w:val="clear" w:color="auto" w:fill="000080"/>
      <w:lang w:val="en-GB" w:eastAsia="en-US"/>
    </w:rPr>
  </w:style>
  <w:style w:type="character" w:customStyle="1" w:styleId="1398">
    <w:name w:val="Char Char193"/>
    <w:qFormat/>
    <w:uiPriority w:val="0"/>
    <w:rPr>
      <w:rFonts w:ascii="Times New Roman" w:hAnsi="Times New Roman"/>
      <w:lang w:val="en-GB"/>
    </w:rPr>
  </w:style>
  <w:style w:type="character" w:customStyle="1" w:styleId="1399">
    <w:name w:val="Char Char203"/>
    <w:qFormat/>
    <w:uiPriority w:val="0"/>
    <w:rPr>
      <w:rFonts w:ascii="Tahoma" w:hAnsi="Tahoma" w:cs="Tahoma"/>
      <w:sz w:val="16"/>
      <w:szCs w:val="16"/>
      <w:lang w:val="en-GB" w:eastAsia="en-US"/>
    </w:rPr>
  </w:style>
  <w:style w:type="character" w:customStyle="1" w:styleId="1400">
    <w:name w:val="Char Char303"/>
    <w:qFormat/>
    <w:uiPriority w:val="0"/>
    <w:rPr>
      <w:rFonts w:ascii="Arial" w:hAnsi="Arial"/>
      <w:lang w:val="en-GB" w:eastAsia="en-US"/>
    </w:rPr>
  </w:style>
  <w:style w:type="character" w:customStyle="1" w:styleId="1401">
    <w:name w:val="Char Char263"/>
    <w:qFormat/>
    <w:uiPriority w:val="0"/>
    <w:rPr>
      <w:rFonts w:ascii="Times New Roman" w:hAnsi="Times New Roman"/>
      <w:lang w:val="en-GB" w:eastAsia="en-US"/>
    </w:rPr>
  </w:style>
  <w:style w:type="character" w:customStyle="1" w:styleId="1402">
    <w:name w:val="Char Char273"/>
    <w:qFormat/>
    <w:uiPriority w:val="0"/>
    <w:rPr>
      <w:rFonts w:ascii="Arial" w:hAnsi="Arial"/>
      <w:b/>
      <w:i/>
      <w:sz w:val="18"/>
      <w:lang w:val="en-GB" w:eastAsia="en-US"/>
    </w:rPr>
  </w:style>
  <w:style w:type="character" w:customStyle="1" w:styleId="1403">
    <w:name w:val="Char Char214"/>
    <w:qFormat/>
    <w:uiPriority w:val="0"/>
    <w:rPr>
      <w:rFonts w:ascii="Arial" w:hAnsi="Arial"/>
      <w:lang w:val="en-GB" w:eastAsia="en-US" w:bidi="ar-SA"/>
    </w:rPr>
  </w:style>
  <w:style w:type="paragraph" w:customStyle="1" w:styleId="1404">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5">
    <w:name w:val="Char Char113"/>
    <w:qFormat/>
    <w:uiPriority w:val="0"/>
    <w:rPr>
      <w:rFonts w:ascii="Tahoma" w:hAnsi="Tahoma" w:eastAsia="宋体" w:cs="Tahoma"/>
      <w:lang w:val="en-GB" w:eastAsia="en-US" w:bidi="ar-SA"/>
    </w:rPr>
  </w:style>
  <w:style w:type="character" w:customStyle="1" w:styleId="1406">
    <w:name w:val="Char Char133"/>
    <w:semiHidden/>
    <w:qFormat/>
    <w:uiPriority w:val="0"/>
    <w:rPr>
      <w:rFonts w:hint="eastAsia" w:ascii="宋体" w:hAnsi="宋体" w:eastAsia="宋体"/>
      <w:lang w:val="en-GB" w:eastAsia="en-US" w:bidi="ar-SA"/>
    </w:rPr>
  </w:style>
  <w:style w:type="character" w:customStyle="1" w:styleId="1407">
    <w:name w:val="Char Char153"/>
    <w:qFormat/>
    <w:uiPriority w:val="0"/>
    <w:rPr>
      <w:rFonts w:ascii="Arial" w:hAnsi="Arial"/>
      <w:sz w:val="36"/>
      <w:lang w:val="en-GB"/>
    </w:rPr>
  </w:style>
  <w:style w:type="character" w:customStyle="1" w:styleId="1408">
    <w:name w:val="h410"/>
    <w:qFormat/>
    <w:uiPriority w:val="0"/>
    <w:rPr>
      <w:rFonts w:ascii="Arial" w:hAnsi="Arial"/>
      <w:sz w:val="24"/>
      <w:lang w:val="en-GB"/>
    </w:rPr>
  </w:style>
  <w:style w:type="character" w:customStyle="1" w:styleId="1409">
    <w:name w:val="h53"/>
    <w:qFormat/>
    <w:uiPriority w:val="0"/>
    <w:rPr>
      <w:rFonts w:ascii="Arial" w:hAnsi="Arial" w:eastAsia="宋体"/>
      <w:sz w:val="22"/>
      <w:lang w:val="en-GB" w:eastAsia="en-US" w:bidi="ar-SA"/>
    </w:rPr>
  </w:style>
  <w:style w:type="character" w:customStyle="1" w:styleId="1410">
    <w:name w:val="Unresolved Mention4"/>
    <w:unhideWhenUsed/>
    <w:qFormat/>
    <w:uiPriority w:val="99"/>
    <w:rPr>
      <w:color w:val="808080"/>
      <w:shd w:val="clear" w:color="auto" w:fill="E6E6E6"/>
    </w:rPr>
  </w:style>
  <w:style w:type="character" w:customStyle="1" w:styleId="1411">
    <w:name w:val="Medium Shading 1 - Accent 1 Char"/>
    <w:qFormat/>
    <w:uiPriority w:val="1"/>
    <w:rPr>
      <w:rFonts w:ascii="Arial" w:hAnsi="Arial" w:eastAsia="PMingLiU"/>
      <w:lang w:val="zh-CN" w:eastAsia="zh-CN"/>
    </w:rPr>
  </w:style>
  <w:style w:type="character" w:customStyle="1" w:styleId="1412">
    <w:name w:val="Medium Grid 2 - Accent 2 Char"/>
    <w:qFormat/>
    <w:uiPriority w:val="29"/>
    <w:rPr>
      <w:rFonts w:ascii="Arial" w:hAnsi="Arial" w:eastAsia="PMingLiU"/>
      <w:i/>
      <w:iCs/>
      <w:color w:val="000000"/>
      <w:lang w:val="en-GB" w:eastAsia="en-GB"/>
    </w:rPr>
  </w:style>
  <w:style w:type="character" w:customStyle="1" w:styleId="1413">
    <w:name w:val="Medium Grid 3 - Accent 2 Char"/>
    <w:qFormat/>
    <w:uiPriority w:val="30"/>
    <w:rPr>
      <w:rFonts w:ascii="Arial" w:hAnsi="Arial" w:eastAsia="PMingLiU"/>
      <w:b/>
      <w:bCs/>
      <w:i/>
      <w:iCs/>
      <w:color w:val="4F81BD"/>
      <w:lang w:val="en-GB" w:eastAsia="en-GB"/>
    </w:rPr>
  </w:style>
  <w:style w:type="paragraph" w:customStyle="1" w:styleId="1414">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5">
    <w:name w:val="Char Char Char Char3"/>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color w:val="000000"/>
      <w:sz w:val="24"/>
      <w:lang w:val="en-US" w:eastAsia="ja-JP"/>
    </w:rPr>
  </w:style>
  <w:style w:type="paragraph" w:customStyle="1" w:styleId="1416">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7">
    <w:name w:val="TOC 921"/>
    <w:basedOn w:val="41"/>
    <w:qFormat/>
    <w:uiPriority w:val="0"/>
    <w:pPr>
      <w:overflowPunct w:val="0"/>
      <w:autoSpaceDE w:val="0"/>
      <w:autoSpaceDN w:val="0"/>
      <w:adjustRightInd w:val="0"/>
      <w:ind w:left="1418" w:hanging="1418"/>
      <w:textAlignment w:val="baseline"/>
    </w:pPr>
    <w:rPr>
      <w:rFonts w:eastAsia="MS Mincho"/>
      <w:bCs/>
      <w:szCs w:val="22"/>
      <w:lang w:eastAsia="ja-JP"/>
    </w:rPr>
  </w:style>
  <w:style w:type="paragraph" w:customStyle="1" w:styleId="1418">
    <w:name w:val="Caption2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419">
    <w:name w:val="Table of Figures2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420">
    <w:name w:val="批注主题 Char4"/>
    <w:qFormat/>
    <w:uiPriority w:val="0"/>
    <w:rPr>
      <w:rFonts w:eastAsia="MS Mincho"/>
      <w:b/>
      <w:bCs/>
      <w:lang w:val="zh-CN" w:eastAsia="en-US"/>
    </w:rPr>
  </w:style>
  <w:style w:type="paragraph" w:customStyle="1" w:styleId="1421">
    <w:name w:val="无间隔8"/>
    <w:qFormat/>
    <w:uiPriority w:val="0"/>
    <w:rPr>
      <w:rFonts w:ascii="Times New Roman" w:hAnsi="Times New Roman" w:eastAsia="宋体" w:cs="Times New Roman"/>
      <w:lang w:val="en-GB" w:eastAsia="en-US" w:bidi="ar-SA"/>
    </w:rPr>
  </w:style>
  <w:style w:type="character" w:customStyle="1" w:styleId="1422">
    <w:name w:val="标题 Char1"/>
    <w:qFormat/>
    <w:uiPriority w:val="0"/>
    <w:rPr>
      <w:rFonts w:ascii="Cambria" w:hAnsi="Cambria" w:cs="Times New Roman"/>
      <w:b/>
      <w:bCs/>
      <w:sz w:val="32"/>
      <w:szCs w:val="32"/>
      <w:lang w:val="en-GB" w:eastAsia="en-US"/>
    </w:rPr>
  </w:style>
  <w:style w:type="paragraph" w:customStyle="1" w:styleId="1423">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24">
    <w:name w:val="Plain Table 35"/>
    <w:qFormat/>
    <w:uiPriority w:val="19"/>
    <w:rPr>
      <w:i/>
      <w:iCs/>
      <w:color w:val="808080"/>
    </w:rPr>
  </w:style>
  <w:style w:type="character" w:customStyle="1" w:styleId="1425">
    <w:name w:val="Plain Table 45"/>
    <w:qFormat/>
    <w:uiPriority w:val="21"/>
    <w:rPr>
      <w:b/>
      <w:bCs/>
      <w:i/>
      <w:iCs/>
      <w:color w:val="4F81BD"/>
    </w:rPr>
  </w:style>
  <w:style w:type="character" w:customStyle="1" w:styleId="1426">
    <w:name w:val="Plain Table 55"/>
    <w:qFormat/>
    <w:uiPriority w:val="31"/>
    <w:rPr>
      <w:smallCaps/>
      <w:color w:val="C0504D"/>
      <w:u w:val="single"/>
    </w:rPr>
  </w:style>
  <w:style w:type="character" w:customStyle="1" w:styleId="1427">
    <w:name w:val="Table Grid Light5"/>
    <w:qFormat/>
    <w:uiPriority w:val="32"/>
    <w:rPr>
      <w:b/>
      <w:bCs/>
      <w:smallCaps/>
      <w:color w:val="C0504D"/>
      <w:spacing w:val="5"/>
      <w:u w:val="single"/>
    </w:rPr>
  </w:style>
  <w:style w:type="character" w:customStyle="1" w:styleId="1428">
    <w:name w:val="Grid Table 1 Light5"/>
    <w:qFormat/>
    <w:uiPriority w:val="33"/>
    <w:rPr>
      <w:b/>
      <w:bCs/>
      <w:smallCaps/>
      <w:spacing w:val="5"/>
    </w:rPr>
  </w:style>
  <w:style w:type="table" w:customStyle="1" w:styleId="1429">
    <w:name w:val="Medium Shading 1 - Accent 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31">
    <w:name w:val="Light List - Accent 52"/>
    <w:basedOn w:val="1"/>
    <w:qFormat/>
    <w:uiPriority w:val="34"/>
    <w:pPr>
      <w:overflowPunct w:val="0"/>
      <w:autoSpaceDE w:val="0"/>
      <w:autoSpaceDN w:val="0"/>
      <w:adjustRightInd w:val="0"/>
      <w:ind w:left="720"/>
    </w:pPr>
    <w:rPr>
      <w:rFonts w:eastAsia="等线"/>
      <w:color w:val="000000"/>
      <w:lang w:eastAsia="ja-JP"/>
    </w:rPr>
  </w:style>
  <w:style w:type="paragraph" w:customStyle="1" w:styleId="14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3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3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36">
    <w:name w:val="Light List - Accent 511"/>
    <w:basedOn w:val="1"/>
    <w:qFormat/>
    <w:uiPriority w:val="34"/>
    <w:pPr>
      <w:overflowPunct w:val="0"/>
      <w:autoSpaceDE w:val="0"/>
      <w:autoSpaceDN w:val="0"/>
      <w:adjustRightInd w:val="0"/>
      <w:ind w:left="720"/>
    </w:pPr>
    <w:rPr>
      <w:rFonts w:eastAsia="等线"/>
      <w:color w:val="000000"/>
      <w:lang w:eastAsia="ja-JP"/>
    </w:rPr>
  </w:style>
  <w:style w:type="paragraph" w:customStyle="1" w:styleId="143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3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3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40">
    <w:name w:val="未处理的提及2"/>
    <w:qFormat/>
    <w:uiPriority w:val="52"/>
    <w:rPr>
      <w:color w:val="808080"/>
      <w:shd w:val="clear" w:color="auto" w:fill="E6E6E6"/>
    </w:rPr>
  </w:style>
  <w:style w:type="character" w:customStyle="1" w:styleId="1441">
    <w:name w:val="未处理的提及1"/>
    <w:qFormat/>
    <w:uiPriority w:val="52"/>
    <w:rPr>
      <w:color w:val="808080"/>
      <w:shd w:val="clear" w:color="auto" w:fill="E6E6E6"/>
    </w:rPr>
  </w:style>
  <w:style w:type="character" w:customStyle="1" w:styleId="1442">
    <w:name w:val="tlid-translation"/>
    <w:qFormat/>
    <w:uiPriority w:val="0"/>
  </w:style>
  <w:style w:type="paragraph" w:customStyle="1" w:styleId="1443">
    <w:name w:val="修订10"/>
    <w:hidden/>
    <w:semiHidden/>
    <w:qFormat/>
    <w:uiPriority w:val="0"/>
    <w:rPr>
      <w:rFonts w:ascii="Times New Roman" w:hAnsi="Times New Roman" w:eastAsia="Batang" w:cs="Times New Roman"/>
      <w:lang w:val="en-GB" w:eastAsia="en-US" w:bidi="ar-SA"/>
    </w:rPr>
  </w:style>
  <w:style w:type="paragraph" w:customStyle="1" w:styleId="1444">
    <w:name w:val="无间隔9"/>
    <w:qFormat/>
    <w:uiPriority w:val="0"/>
    <w:rPr>
      <w:rFonts w:ascii="Times New Roman" w:hAnsi="Times New Roman" w:eastAsia="宋体" w:cs="Times New Roman"/>
      <w:lang w:val="en-GB" w:eastAsia="en-US" w:bidi="ar-SA"/>
    </w:rPr>
  </w:style>
  <w:style w:type="paragraph" w:customStyle="1" w:styleId="1445">
    <w:name w:val="Light Shading - Accent 53"/>
    <w:hidden/>
    <w:semiHidden/>
    <w:qFormat/>
    <w:uiPriority w:val="99"/>
    <w:rPr>
      <w:rFonts w:ascii="Times New Roman" w:hAnsi="Times New Roman" w:eastAsia="宋体" w:cs="Times New Roman"/>
      <w:lang w:val="en-GB" w:eastAsia="en-US" w:bidi="ar-SA"/>
    </w:rPr>
  </w:style>
  <w:style w:type="paragraph" w:customStyle="1" w:styleId="1446">
    <w:name w:val="Light List - Accent 53"/>
    <w:basedOn w:val="1"/>
    <w:qFormat/>
    <w:uiPriority w:val="34"/>
    <w:pPr>
      <w:overflowPunct w:val="0"/>
      <w:autoSpaceDE w:val="0"/>
      <w:autoSpaceDN w:val="0"/>
      <w:adjustRightInd w:val="0"/>
      <w:ind w:left="720"/>
      <w:textAlignment w:val="baseline"/>
    </w:pPr>
    <w:rPr>
      <w:rFonts w:eastAsia="等线"/>
      <w:color w:val="000000"/>
      <w:lang w:eastAsia="ja-JP"/>
    </w:rPr>
  </w:style>
  <w:style w:type="paragraph" w:customStyle="1" w:styleId="1447">
    <w:name w:val="Medium List 1 - Accent 43"/>
    <w:hidden/>
    <w:semiHidden/>
    <w:qFormat/>
    <w:uiPriority w:val="99"/>
    <w:rPr>
      <w:rFonts w:ascii="Times New Roman" w:hAnsi="Times New Roman" w:eastAsia="宋体" w:cs="Times New Roman"/>
      <w:lang w:val="en-GB" w:eastAsia="en-US" w:bidi="ar-SA"/>
    </w:rPr>
  </w:style>
  <w:style w:type="character" w:customStyle="1" w:styleId="1448">
    <w:name w:val="未处理的提及3"/>
    <w:qFormat/>
    <w:uiPriority w:val="52"/>
    <w:rPr>
      <w:color w:val="808080"/>
      <w:shd w:val="clear" w:color="auto" w:fill="E6E6E6"/>
    </w:rPr>
  </w:style>
  <w:style w:type="paragraph" w:customStyle="1" w:styleId="1449">
    <w:name w:val="Light List - Accent 34"/>
    <w:hidden/>
    <w:semiHidden/>
    <w:qFormat/>
    <w:uiPriority w:val="99"/>
    <w:rPr>
      <w:rFonts w:ascii="Times New Roman" w:hAnsi="Times New Roman" w:eastAsia="宋体" w:cs="Times New Roman"/>
      <w:lang w:val="en-GB" w:eastAsia="en-US" w:bidi="ar-SA"/>
    </w:rPr>
  </w:style>
  <w:style w:type="paragraph" w:customStyle="1" w:styleId="1450">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51">
    <w:name w:val="Unresolved Mention5"/>
    <w:unhideWhenUsed/>
    <w:qFormat/>
    <w:uiPriority w:val="99"/>
    <w:rPr>
      <w:color w:val="808080"/>
      <w:shd w:val="clear" w:color="auto" w:fill="E6E6E6"/>
    </w:rPr>
  </w:style>
  <w:style w:type="character" w:customStyle="1" w:styleId="1452">
    <w:name w:val="Medium Grid 2 Char1"/>
    <w:qFormat/>
    <w:uiPriority w:val="1"/>
    <w:rPr>
      <w:rFonts w:ascii="Arial" w:hAnsi="Arial" w:eastAsia="PMingLiU"/>
      <w:lang w:val="zh-CN" w:eastAsia="zh-CN"/>
    </w:rPr>
  </w:style>
  <w:style w:type="character" w:customStyle="1" w:styleId="1453">
    <w:name w:val="Colorful Grid - Accent 1 Char1"/>
    <w:qFormat/>
    <w:uiPriority w:val="29"/>
    <w:rPr>
      <w:rFonts w:ascii="Arial" w:hAnsi="Arial" w:eastAsia="PMingLiU"/>
      <w:i/>
      <w:iCs/>
      <w:color w:val="000000"/>
      <w:lang w:val="en-GB" w:eastAsia="en-GB"/>
    </w:rPr>
  </w:style>
  <w:style w:type="character" w:customStyle="1" w:styleId="1454">
    <w:name w:val="Light Shading - Accent 2 Char1"/>
    <w:qFormat/>
    <w:uiPriority w:val="30"/>
    <w:rPr>
      <w:rFonts w:ascii="Arial" w:hAnsi="Arial" w:eastAsia="PMingLiU"/>
      <w:b/>
      <w:bCs/>
      <w:i/>
      <w:iCs/>
      <w:color w:val="4F81BD"/>
      <w:lang w:val="en-GB" w:eastAsia="en-GB"/>
    </w:rPr>
  </w:style>
  <w:style w:type="character" w:customStyle="1" w:styleId="1455">
    <w:name w:val="Colorful List - Accent 1 Char"/>
    <w:qFormat/>
    <w:locked/>
    <w:uiPriority w:val="34"/>
    <w:rPr>
      <w:rFonts w:ascii="Calibri" w:hAnsi="Calibri" w:eastAsia="Calibri"/>
      <w:sz w:val="22"/>
      <w:szCs w:val="22"/>
      <w:lang w:eastAsia="en-GB"/>
    </w:rPr>
  </w:style>
  <w:style w:type="character" w:customStyle="1" w:styleId="1456">
    <w:name w:val="标题 1 字符1"/>
    <w:qFormat/>
    <w:uiPriority w:val="0"/>
    <w:rPr>
      <w:rFonts w:eastAsia="Times New Roman"/>
      <w:b/>
      <w:bCs/>
      <w:kern w:val="44"/>
      <w:sz w:val="44"/>
      <w:szCs w:val="44"/>
      <w:lang w:val="en-GB" w:eastAsia="en-GB"/>
    </w:rPr>
  </w:style>
  <w:style w:type="character" w:customStyle="1" w:styleId="1457">
    <w:name w:val="标题 2 字符1"/>
    <w:semiHidden/>
    <w:qFormat/>
    <w:uiPriority w:val="0"/>
    <w:rPr>
      <w:rFonts w:ascii="Cambria" w:hAnsi="Cambria" w:eastAsia="宋体" w:cs="Times New Roman"/>
      <w:b/>
      <w:bCs/>
      <w:sz w:val="32"/>
      <w:szCs w:val="32"/>
      <w:lang w:val="en-GB" w:eastAsia="en-GB"/>
    </w:rPr>
  </w:style>
  <w:style w:type="character" w:customStyle="1" w:styleId="1458">
    <w:name w:val="标题 3 字符1"/>
    <w:qFormat/>
    <w:uiPriority w:val="0"/>
    <w:rPr>
      <w:rFonts w:eastAsia="Times New Roman"/>
      <w:b/>
      <w:bCs/>
      <w:sz w:val="32"/>
      <w:szCs w:val="32"/>
      <w:lang w:val="en-GB" w:eastAsia="en-GB"/>
    </w:rPr>
  </w:style>
  <w:style w:type="character" w:customStyle="1" w:styleId="1459">
    <w:name w:val="标题 4 字符1"/>
    <w:semiHidden/>
    <w:qFormat/>
    <w:uiPriority w:val="0"/>
    <w:rPr>
      <w:rFonts w:ascii="Cambria" w:hAnsi="Cambria" w:eastAsia="宋体" w:cs="Times New Roman"/>
      <w:b/>
      <w:bCs/>
      <w:sz w:val="28"/>
      <w:szCs w:val="28"/>
      <w:lang w:val="en-GB" w:eastAsia="en-GB"/>
    </w:rPr>
  </w:style>
  <w:style w:type="character" w:customStyle="1" w:styleId="1460">
    <w:name w:val="标题 5 字符1"/>
    <w:semiHidden/>
    <w:qFormat/>
    <w:uiPriority w:val="0"/>
    <w:rPr>
      <w:rFonts w:eastAsia="Times New Roman"/>
      <w:b/>
      <w:bCs/>
      <w:sz w:val="28"/>
      <w:szCs w:val="28"/>
      <w:lang w:val="en-GB" w:eastAsia="en-GB"/>
    </w:rPr>
  </w:style>
  <w:style w:type="character" w:customStyle="1" w:styleId="1461">
    <w:name w:val="脚注文本 字符1"/>
    <w:semiHidden/>
    <w:qFormat/>
    <w:uiPriority w:val="0"/>
    <w:rPr>
      <w:rFonts w:ascii="Times New Roman" w:hAnsi="Times New Roman" w:eastAsia="Times New Roman"/>
      <w:sz w:val="18"/>
      <w:szCs w:val="18"/>
      <w:lang w:val="en-GB" w:eastAsia="en-GB"/>
    </w:rPr>
  </w:style>
  <w:style w:type="character" w:customStyle="1" w:styleId="1462">
    <w:name w:val="页脚 字符1"/>
    <w:semiHidden/>
    <w:qFormat/>
    <w:uiPriority w:val="0"/>
    <w:rPr>
      <w:rFonts w:ascii="Times New Roman" w:hAnsi="Times New Roman" w:eastAsia="Times New Roman"/>
      <w:sz w:val="18"/>
      <w:szCs w:val="18"/>
      <w:lang w:val="en-GB" w:eastAsia="en-GB"/>
    </w:rPr>
  </w:style>
  <w:style w:type="character" w:customStyle="1" w:styleId="1463">
    <w:name w:val="标题 字符1"/>
    <w:qFormat/>
    <w:uiPriority w:val="0"/>
    <w:rPr>
      <w:rFonts w:ascii="Cambria" w:hAnsi="Cambria" w:eastAsia="宋体" w:cs="Times New Roman"/>
      <w:b/>
      <w:bCs/>
      <w:sz w:val="32"/>
      <w:szCs w:val="32"/>
      <w:lang w:val="en-GB" w:eastAsia="en-US"/>
    </w:rPr>
  </w:style>
  <w:style w:type="character" w:customStyle="1" w:styleId="1464">
    <w:name w:val="正文文本 字符1"/>
    <w:semiHidden/>
    <w:qFormat/>
    <w:uiPriority w:val="0"/>
    <w:rPr>
      <w:rFonts w:ascii="Times New Roman" w:hAnsi="Times New Roman"/>
      <w:lang w:val="en-GB" w:eastAsia="en-US"/>
    </w:rPr>
  </w:style>
  <w:style w:type="character" w:customStyle="1" w:styleId="1465">
    <w:name w:val="Medium Grid 2 Char2"/>
    <w:qFormat/>
    <w:locked/>
    <w:uiPriority w:val="1"/>
    <w:rPr>
      <w:rFonts w:ascii="Arial" w:hAnsi="Arial" w:eastAsia="PMingLiU" w:cs="Arial"/>
      <w:lang w:val="zh-CN" w:eastAsia="zh-CN"/>
    </w:rPr>
  </w:style>
  <w:style w:type="character" w:customStyle="1" w:styleId="1466">
    <w:name w:val="Colorful List - Accent 1 Char1"/>
    <w:link w:val="1467"/>
    <w:qFormat/>
    <w:locked/>
    <w:uiPriority w:val="34"/>
    <w:rPr>
      <w:rFonts w:ascii="Calibri" w:hAnsi="Calibri" w:eastAsia="Calibri" w:cs="Calibri"/>
    </w:rPr>
  </w:style>
  <w:style w:type="paragraph" w:customStyle="1" w:styleId="1467">
    <w:name w:val="Colorful List - Accent 11"/>
    <w:basedOn w:val="1"/>
    <w:link w:val="1466"/>
    <w:qFormat/>
    <w:uiPriority w:val="34"/>
    <w:pPr>
      <w:overflowPunct w:val="0"/>
      <w:autoSpaceDE w:val="0"/>
      <w:autoSpaceDN w:val="0"/>
      <w:adjustRightInd w:val="0"/>
      <w:spacing w:after="200" w:line="276" w:lineRule="auto"/>
      <w:ind w:left="720"/>
      <w:contextualSpacing/>
    </w:pPr>
    <w:rPr>
      <w:rFonts w:ascii="Calibri" w:hAnsi="Calibri" w:eastAsia="Calibri" w:cs="Calibri"/>
      <w:lang w:val="fr-FR" w:eastAsia="fr-FR"/>
    </w:rPr>
  </w:style>
  <w:style w:type="character" w:customStyle="1" w:styleId="1468">
    <w:name w:val="Colorful Grid - Accent 1 Char2"/>
    <w:qFormat/>
    <w:uiPriority w:val="29"/>
    <w:rPr>
      <w:rFonts w:ascii="Arial" w:hAnsi="Arial" w:eastAsia="PMingLiU"/>
      <w:i/>
      <w:iCs/>
      <w:color w:val="000000"/>
      <w:lang w:val="en-GB" w:eastAsia="en-GB"/>
    </w:rPr>
  </w:style>
  <w:style w:type="character" w:customStyle="1" w:styleId="1469">
    <w:name w:val="Light Shading - Accent 2 Char2"/>
    <w:qFormat/>
    <w:uiPriority w:val="30"/>
    <w:rPr>
      <w:rFonts w:ascii="Arial" w:hAnsi="Arial" w:eastAsia="PMingLiU"/>
      <w:b/>
      <w:bCs/>
      <w:i/>
      <w:iCs/>
      <w:color w:val="4F81BD"/>
      <w:lang w:val="en-GB" w:eastAsia="en-GB"/>
    </w:rPr>
  </w:style>
  <w:style w:type="paragraph" w:customStyle="1" w:styleId="1470">
    <w:name w:val="修订11"/>
    <w:semiHidden/>
    <w:qFormat/>
    <w:uiPriority w:val="0"/>
    <w:pPr>
      <w:autoSpaceDN w:val="0"/>
    </w:pPr>
    <w:rPr>
      <w:rFonts w:ascii="Times New Roman" w:hAnsi="Times New Roman" w:eastAsia="Batang" w:cs="Times New Roman"/>
      <w:lang w:val="en-GB" w:eastAsia="en-US" w:bidi="ar-SA"/>
    </w:rPr>
  </w:style>
  <w:style w:type="paragraph" w:customStyle="1" w:styleId="1471">
    <w:name w:val="无间隔10"/>
    <w:qFormat/>
    <w:uiPriority w:val="0"/>
    <w:pPr>
      <w:autoSpaceDN w:val="0"/>
    </w:pPr>
    <w:rPr>
      <w:rFonts w:ascii="Times New Roman" w:hAnsi="Times New Roman" w:eastAsia="宋体" w:cs="Times New Roman"/>
      <w:lang w:val="en-GB" w:eastAsia="en-US" w:bidi="ar-SA"/>
    </w:rPr>
  </w:style>
  <w:style w:type="character" w:customStyle="1" w:styleId="1472">
    <w:name w:val="Medium Grid 11"/>
    <w:qFormat/>
    <w:uiPriority w:val="99"/>
    <w:rPr>
      <w:color w:val="808080"/>
    </w:rPr>
  </w:style>
  <w:style w:type="character" w:customStyle="1" w:styleId="1473">
    <w:name w:val="未处理的提及5"/>
    <w:qFormat/>
    <w:uiPriority w:val="52"/>
    <w:rPr>
      <w:color w:val="808080"/>
      <w:shd w:val="clear" w:color="auto" w:fill="E6E6E6"/>
    </w:rPr>
  </w:style>
  <w:style w:type="character" w:customStyle="1" w:styleId="1474">
    <w:name w:val="未处理的提及4"/>
    <w:qFormat/>
    <w:uiPriority w:val="52"/>
    <w:rPr>
      <w:color w:val="808080"/>
      <w:shd w:val="clear" w:color="auto" w:fill="E6E6E6"/>
    </w:rPr>
  </w:style>
  <w:style w:type="character" w:customStyle="1" w:styleId="1475">
    <w:name w:val="Comment Subject Char5"/>
    <w:qFormat/>
    <w:uiPriority w:val="0"/>
    <w:rPr>
      <w:rFonts w:ascii="Times New Roman" w:hAnsi="Times New Roman"/>
      <w:b/>
      <w:bCs/>
      <w:lang w:val="en-GB" w:eastAsia="en-US"/>
    </w:rPr>
  </w:style>
  <w:style w:type="table" w:customStyle="1" w:styleId="1476">
    <w:name w:val="SGS Table Basic 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77">
    <w:name w:val="Char Char110"/>
    <w:qFormat/>
    <w:uiPriority w:val="0"/>
    <w:rPr>
      <w:rFonts w:ascii="Arial" w:hAnsi="Arial"/>
      <w:sz w:val="32"/>
      <w:lang w:val="en-GB" w:eastAsia="en-US" w:bidi="ar-SA"/>
    </w:rPr>
  </w:style>
  <w:style w:type="character" w:customStyle="1" w:styleId="1478">
    <w:name w:val="h49"/>
    <w:qFormat/>
    <w:uiPriority w:val="0"/>
    <w:rPr>
      <w:rFonts w:ascii="Arial" w:hAnsi="Arial"/>
      <w:sz w:val="24"/>
      <w:lang w:val="en-GB"/>
    </w:rPr>
  </w:style>
  <w:style w:type="character" w:customStyle="1" w:styleId="1479">
    <w:name w:val="h52"/>
    <w:qFormat/>
    <w:uiPriority w:val="0"/>
    <w:rPr>
      <w:rFonts w:ascii="Arial" w:hAnsi="Arial" w:eastAsia="宋体"/>
      <w:sz w:val="22"/>
      <w:lang w:val="en-GB" w:eastAsia="en-US" w:bidi="ar-SA"/>
    </w:rPr>
  </w:style>
  <w:style w:type="character" w:customStyle="1" w:styleId="1480">
    <w:name w:val="Char Char213"/>
    <w:qFormat/>
    <w:uiPriority w:val="0"/>
    <w:rPr>
      <w:rFonts w:ascii="Times New Roman" w:hAnsi="Times New Roman"/>
      <w:lang w:val="en-GB" w:eastAsia="en-US"/>
    </w:rPr>
  </w:style>
  <w:style w:type="paragraph" w:customStyle="1" w:styleId="148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82">
    <w:name w:val="Char Char83"/>
    <w:semiHidden/>
    <w:qFormat/>
    <w:uiPriority w:val="0"/>
    <w:rPr>
      <w:rFonts w:ascii="Times New Roman" w:hAnsi="Times New Roman"/>
      <w:b/>
      <w:bCs/>
      <w:lang w:val="en-GB" w:eastAsia="en-US"/>
    </w:rPr>
  </w:style>
  <w:style w:type="paragraph" w:customStyle="1" w:styleId="148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84">
    <w:name w:val="Char Char132"/>
    <w:semiHidden/>
    <w:qFormat/>
    <w:uiPriority w:val="0"/>
    <w:rPr>
      <w:rFonts w:eastAsia="宋体"/>
      <w:lang w:val="en-GB" w:eastAsia="en-US" w:bidi="ar-SA"/>
    </w:rPr>
  </w:style>
  <w:style w:type="character" w:customStyle="1" w:styleId="1485">
    <w:name w:val="Char Char73"/>
    <w:qFormat/>
    <w:uiPriority w:val="0"/>
    <w:rPr>
      <w:rFonts w:ascii="Arial" w:hAnsi="Arial" w:eastAsia="宋体"/>
      <w:sz w:val="36"/>
      <w:lang w:val="en-GB" w:eastAsia="en-US" w:bidi="ar-SA"/>
    </w:rPr>
  </w:style>
  <w:style w:type="character" w:customStyle="1" w:styleId="1486">
    <w:name w:val="Char Char62"/>
    <w:qFormat/>
    <w:uiPriority w:val="0"/>
    <w:rPr>
      <w:rFonts w:ascii="Arial" w:hAnsi="Arial" w:eastAsia="宋体"/>
      <w:sz w:val="32"/>
      <w:lang w:val="en-GB" w:eastAsia="en-US" w:bidi="ar-SA"/>
    </w:rPr>
  </w:style>
  <w:style w:type="character" w:customStyle="1" w:styleId="1487">
    <w:name w:val="Char Char52"/>
    <w:qFormat/>
    <w:uiPriority w:val="0"/>
    <w:rPr>
      <w:rFonts w:ascii="Arial" w:hAnsi="Arial" w:eastAsia="宋体"/>
      <w:sz w:val="28"/>
      <w:lang w:val="en-GB" w:eastAsia="en-US" w:bidi="ar-SA"/>
    </w:rPr>
  </w:style>
  <w:style w:type="character" w:customStyle="1" w:styleId="1488">
    <w:name w:val="Char Char162"/>
    <w:qFormat/>
    <w:uiPriority w:val="0"/>
    <w:rPr>
      <w:rFonts w:ascii="Arial" w:hAnsi="Arial" w:eastAsia="宋体"/>
      <w:lang w:val="en-GB" w:eastAsia="en-US" w:bidi="ar-SA"/>
    </w:rPr>
  </w:style>
  <w:style w:type="character" w:customStyle="1" w:styleId="1489">
    <w:name w:val="Char Char142"/>
    <w:qFormat/>
    <w:uiPriority w:val="0"/>
    <w:rPr>
      <w:rFonts w:ascii="Arial" w:hAnsi="Arial" w:eastAsia="宋体"/>
      <w:sz w:val="36"/>
      <w:lang w:val="en-GB" w:eastAsia="en-US" w:bidi="ar-SA"/>
    </w:rPr>
  </w:style>
  <w:style w:type="character" w:customStyle="1" w:styleId="1490">
    <w:name w:val="Char Char112"/>
    <w:qFormat/>
    <w:uiPriority w:val="0"/>
    <w:rPr>
      <w:rFonts w:ascii="Tahoma" w:hAnsi="Tahoma" w:eastAsia="宋体" w:cs="Tahoma"/>
      <w:lang w:val="en-GB" w:eastAsia="en-US" w:bidi="ar-SA"/>
    </w:rPr>
  </w:style>
  <w:style w:type="paragraph" w:customStyle="1" w:styleId="149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96">
    <w:name w:val="Char Char35"/>
    <w:qFormat/>
    <w:uiPriority w:val="0"/>
    <w:rPr>
      <w:rFonts w:ascii="Tahoma" w:hAnsi="Tahoma" w:cs="Tahoma"/>
      <w:sz w:val="16"/>
      <w:szCs w:val="16"/>
      <w:lang w:val="en-GB" w:eastAsia="en-US" w:bidi="ar-SA"/>
    </w:rPr>
  </w:style>
  <w:style w:type="character" w:customStyle="1" w:styleId="1497">
    <w:name w:val="Char Char252"/>
    <w:qFormat/>
    <w:uiPriority w:val="0"/>
    <w:rPr>
      <w:rFonts w:ascii="Arial" w:hAnsi="Arial"/>
      <w:lang w:val="en-GB" w:eastAsia="en-US"/>
    </w:rPr>
  </w:style>
  <w:style w:type="character" w:customStyle="1" w:styleId="1498">
    <w:name w:val="Char Char242"/>
    <w:qFormat/>
    <w:uiPriority w:val="0"/>
    <w:rPr>
      <w:rFonts w:ascii="Arial" w:hAnsi="Arial"/>
      <w:sz w:val="36"/>
      <w:lang w:val="en-GB" w:eastAsia="en-US"/>
    </w:rPr>
  </w:style>
  <w:style w:type="character" w:customStyle="1" w:styleId="1499">
    <w:name w:val="Char Char172"/>
    <w:qFormat/>
    <w:uiPriority w:val="0"/>
    <w:rPr>
      <w:rFonts w:ascii="Tahoma" w:hAnsi="Tahoma" w:cs="Tahoma"/>
      <w:shd w:val="clear" w:color="auto" w:fill="000080"/>
      <w:lang w:val="en-GB" w:eastAsia="en-US"/>
    </w:rPr>
  </w:style>
  <w:style w:type="character" w:customStyle="1" w:styleId="1500">
    <w:name w:val="Char Char192"/>
    <w:qFormat/>
    <w:uiPriority w:val="0"/>
    <w:rPr>
      <w:rFonts w:ascii="Times New Roman" w:hAnsi="Times New Roman"/>
      <w:lang w:val="en-GB"/>
    </w:rPr>
  </w:style>
  <w:style w:type="character" w:customStyle="1" w:styleId="1501">
    <w:name w:val="Char Char202"/>
    <w:qFormat/>
    <w:uiPriority w:val="0"/>
    <w:rPr>
      <w:rFonts w:ascii="Tahoma" w:hAnsi="Tahoma" w:cs="Tahoma"/>
      <w:sz w:val="16"/>
      <w:szCs w:val="16"/>
      <w:lang w:val="en-GB" w:eastAsia="en-US"/>
    </w:rPr>
  </w:style>
  <w:style w:type="character" w:customStyle="1" w:styleId="1502">
    <w:name w:val="Char Char302"/>
    <w:qFormat/>
    <w:uiPriority w:val="0"/>
    <w:rPr>
      <w:rFonts w:ascii="Arial" w:hAnsi="Arial"/>
      <w:lang w:val="en-GB" w:eastAsia="en-US"/>
    </w:rPr>
  </w:style>
  <w:style w:type="character" w:customStyle="1" w:styleId="1503">
    <w:name w:val="Char Char293"/>
    <w:qFormat/>
    <w:uiPriority w:val="0"/>
    <w:rPr>
      <w:rFonts w:ascii="Arial" w:hAnsi="Arial"/>
      <w:sz w:val="36"/>
      <w:lang w:val="en-GB" w:eastAsia="en-US"/>
    </w:rPr>
  </w:style>
  <w:style w:type="character" w:customStyle="1" w:styleId="1504">
    <w:name w:val="Char Char262"/>
    <w:qFormat/>
    <w:uiPriority w:val="0"/>
    <w:rPr>
      <w:rFonts w:ascii="Times New Roman" w:hAnsi="Times New Roman"/>
      <w:lang w:val="en-GB" w:eastAsia="en-US"/>
    </w:rPr>
  </w:style>
  <w:style w:type="character" w:customStyle="1" w:styleId="1505">
    <w:name w:val="Char Char283"/>
    <w:qFormat/>
    <w:uiPriority w:val="0"/>
    <w:rPr>
      <w:rFonts w:ascii="Arial" w:hAnsi="Arial"/>
      <w:sz w:val="36"/>
      <w:lang w:val="en-GB" w:eastAsia="en-US"/>
    </w:rPr>
  </w:style>
  <w:style w:type="character" w:customStyle="1" w:styleId="1506">
    <w:name w:val="Char Char272"/>
    <w:qFormat/>
    <w:uiPriority w:val="0"/>
    <w:rPr>
      <w:rFonts w:ascii="Arial" w:hAnsi="Arial"/>
      <w:b/>
      <w:i/>
      <w:sz w:val="18"/>
      <w:lang w:val="en-GB" w:eastAsia="en-US"/>
    </w:rPr>
  </w:style>
  <w:style w:type="paragraph" w:customStyle="1" w:styleId="150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8">
    <w:name w:val="Char Char93"/>
    <w:qFormat/>
    <w:uiPriority w:val="0"/>
    <w:rPr>
      <w:rFonts w:ascii="Arial" w:hAnsi="Arial" w:eastAsia="MS Mincho" w:cs="CG Times (WN)"/>
      <w:kern w:val="0"/>
      <w:sz w:val="22"/>
      <w:szCs w:val="20"/>
      <w:lang w:val="en-GB" w:eastAsia="ar-SA"/>
    </w:rPr>
  </w:style>
  <w:style w:type="character" w:customStyle="1" w:styleId="1509">
    <w:name w:val="Char Char34"/>
    <w:qFormat/>
    <w:uiPriority w:val="0"/>
    <w:rPr>
      <w:rFonts w:ascii="Arial" w:hAnsi="Arial"/>
      <w:sz w:val="22"/>
      <w:lang w:val="en-GB" w:eastAsia="en-US" w:bidi="ar-SA"/>
    </w:rPr>
  </w:style>
  <w:style w:type="paragraph" w:customStyle="1" w:styleId="151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2">
    <w:name w:val="Char Char1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har Char2 Char Char3"/>
    <w:basedOn w:val="1"/>
    <w:qFormat/>
    <w:uiPriority w:val="0"/>
    <w:pPr>
      <w:tabs>
        <w:tab w:val="left" w:pos="540"/>
        <w:tab w:val="left" w:pos="1260"/>
        <w:tab w:val="left" w:pos="1800"/>
      </w:tabs>
      <w:spacing w:before="240" w:after="160" w:line="240" w:lineRule="exact"/>
    </w:pPr>
    <w:rPr>
      <w:rFonts w:ascii="Verdana" w:hAnsi="Verdana" w:eastAsia="Batang"/>
      <w:color w:val="000000"/>
      <w:sz w:val="24"/>
      <w:lang w:val="en-US"/>
    </w:rPr>
  </w:style>
  <w:style w:type="character" w:customStyle="1" w:styleId="1514">
    <w:name w:val="Char Char43"/>
    <w:qFormat/>
    <w:uiPriority w:val="0"/>
    <w:rPr>
      <w:rFonts w:ascii="Courier New" w:hAnsi="Courier New"/>
      <w:lang w:val="nb-NO" w:eastAsia="ja-JP" w:bidi="ar-SA"/>
    </w:rPr>
  </w:style>
  <w:style w:type="character" w:customStyle="1" w:styleId="1515">
    <w:name w:val="Char Char103"/>
    <w:semiHidden/>
    <w:qFormat/>
    <w:uiPriority w:val="0"/>
    <w:rPr>
      <w:rFonts w:ascii="Times New Roman" w:hAnsi="Times New Roman"/>
      <w:lang w:val="en-GB" w:eastAsia="en-US"/>
    </w:rPr>
  </w:style>
  <w:style w:type="character" w:customStyle="1" w:styleId="1516">
    <w:name w:val="Char Char152"/>
    <w:qFormat/>
    <w:uiPriority w:val="0"/>
    <w:rPr>
      <w:rFonts w:ascii="Arial" w:hAnsi="Arial"/>
      <w:sz w:val="36"/>
      <w:lang w:val="en-GB"/>
    </w:rPr>
  </w:style>
  <w:style w:type="character" w:customStyle="1" w:styleId="1517">
    <w:name w:val="Char Char212"/>
    <w:qFormat/>
    <w:uiPriority w:val="0"/>
    <w:rPr>
      <w:rFonts w:ascii="Arial" w:hAnsi="Arial"/>
      <w:lang w:val="en-GB" w:eastAsia="en-US" w:bidi="ar-SA"/>
    </w:rPr>
  </w:style>
  <w:style w:type="paragraph" w:customStyle="1" w:styleId="151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19">
    <w:name w:val="Table Style13"/>
    <w:basedOn w:val="64"/>
    <w:qFormat/>
    <w:uiPriority w:val="0"/>
    <w:rPr>
      <w:rFonts w:ascii="Times New Roman" w:hAnsi="Times New Roman" w:eastAsia="MS Mincho"/>
      <w:lang w:val="en-GB" w:eastAsia="en-GB"/>
    </w:rPr>
  </w:style>
  <w:style w:type="table" w:customStyle="1" w:styleId="1520">
    <w:name w:val="Tabellengitternetz1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4"/>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5"/>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2">
    <w:name w:val="文档结构图 字符"/>
    <w:qFormat/>
    <w:uiPriority w:val="0"/>
    <w:rPr>
      <w:rFonts w:ascii="宋体" w:eastAsia="宋体"/>
      <w:sz w:val="18"/>
      <w:szCs w:val="18"/>
      <w:lang w:val="en-GB" w:eastAsia="en-US"/>
    </w:rPr>
  </w:style>
  <w:style w:type="character" w:customStyle="1" w:styleId="1533">
    <w:name w:val="页脚 字符"/>
    <w:qFormat/>
    <w:uiPriority w:val="0"/>
    <w:rPr>
      <w:rFonts w:ascii="Arial" w:hAnsi="Arial" w:eastAsia="Times New Roman"/>
      <w:b/>
      <w:i/>
      <w:sz w:val="18"/>
    </w:rPr>
  </w:style>
  <w:style w:type="character" w:customStyle="1" w:styleId="1534">
    <w:name w:val="批注框文本 字符"/>
    <w:qFormat/>
    <w:uiPriority w:val="0"/>
    <w:rPr>
      <w:sz w:val="18"/>
      <w:szCs w:val="18"/>
      <w:lang w:val="en-GB" w:eastAsia="en-US"/>
    </w:rPr>
  </w:style>
  <w:style w:type="character" w:customStyle="1" w:styleId="1535">
    <w:name w:val="批注文字 字符"/>
    <w:qFormat/>
    <w:uiPriority w:val="0"/>
    <w:rPr>
      <w:rFonts w:eastAsia="MS Mincho"/>
      <w:lang w:val="zh-CN" w:eastAsia="en-US"/>
    </w:rPr>
  </w:style>
  <w:style w:type="character" w:customStyle="1" w:styleId="1536">
    <w:name w:val="批注主题 字符"/>
    <w:qFormat/>
    <w:uiPriority w:val="0"/>
    <w:rPr>
      <w:rFonts w:eastAsia="MS Mincho"/>
      <w:b/>
      <w:bCs/>
      <w:lang w:val="zh-CN" w:eastAsia="en-US"/>
    </w:rPr>
  </w:style>
  <w:style w:type="character" w:customStyle="1" w:styleId="1537">
    <w:name w:val="标题 1 字符"/>
    <w:qFormat/>
    <w:uiPriority w:val="0"/>
    <w:rPr>
      <w:rFonts w:ascii="Arial" w:hAnsi="Arial" w:eastAsia="Times New Roman"/>
      <w:sz w:val="36"/>
    </w:rPr>
  </w:style>
  <w:style w:type="character" w:customStyle="1" w:styleId="1538">
    <w:name w:val="脚注文本 字符"/>
    <w:qFormat/>
    <w:uiPriority w:val="0"/>
    <w:rPr>
      <w:rFonts w:eastAsia="Times New Roman"/>
      <w:sz w:val="16"/>
    </w:rPr>
  </w:style>
  <w:style w:type="character" w:customStyle="1" w:styleId="1539">
    <w:name w:val="正文文本缩进 字符"/>
    <w:qFormat/>
    <w:uiPriority w:val="0"/>
    <w:rPr>
      <w:rFonts w:eastAsia="MS Mincho"/>
      <w:lang w:val="en-GB" w:eastAsia="en-US"/>
    </w:rPr>
  </w:style>
  <w:style w:type="character" w:customStyle="1" w:styleId="1540">
    <w:name w:val="标题 3 字符"/>
    <w:qFormat/>
    <w:uiPriority w:val="0"/>
    <w:rPr>
      <w:rFonts w:ascii="Arial" w:hAnsi="Arial" w:eastAsia="Times New Roman"/>
      <w:sz w:val="28"/>
    </w:rPr>
  </w:style>
  <w:style w:type="character" w:customStyle="1" w:styleId="1541">
    <w:name w:val="标题 4 字符"/>
    <w:qFormat/>
    <w:uiPriority w:val="0"/>
    <w:rPr>
      <w:rFonts w:ascii="Arial" w:hAnsi="Arial" w:eastAsia="Times New Roman"/>
      <w:sz w:val="24"/>
    </w:rPr>
  </w:style>
  <w:style w:type="character" w:customStyle="1" w:styleId="1542">
    <w:name w:val="标题 5 字符"/>
    <w:qFormat/>
    <w:uiPriority w:val="0"/>
    <w:rPr>
      <w:rFonts w:ascii="Arial" w:hAnsi="Arial" w:eastAsia="Times New Roman"/>
      <w:sz w:val="22"/>
    </w:rPr>
  </w:style>
  <w:style w:type="character" w:customStyle="1" w:styleId="1543">
    <w:name w:val="标题 2 字符"/>
    <w:qFormat/>
    <w:uiPriority w:val="0"/>
    <w:rPr>
      <w:rFonts w:ascii="Arial" w:hAnsi="Arial" w:eastAsia="Times New Roman"/>
      <w:sz w:val="32"/>
    </w:rPr>
  </w:style>
  <w:style w:type="character" w:customStyle="1" w:styleId="1544">
    <w:name w:val="标题 6 字符"/>
    <w:qFormat/>
    <w:uiPriority w:val="0"/>
    <w:rPr>
      <w:rFonts w:ascii="Arial" w:hAnsi="Arial" w:eastAsia="Times New Roman"/>
    </w:rPr>
  </w:style>
  <w:style w:type="character" w:customStyle="1" w:styleId="1545">
    <w:name w:val="页眉 字符1"/>
    <w:qFormat/>
    <w:locked/>
    <w:uiPriority w:val="0"/>
    <w:rPr>
      <w:rFonts w:ascii="Arial" w:hAnsi="Arial" w:eastAsia="Times New Roman"/>
      <w:b/>
      <w:sz w:val="18"/>
    </w:rPr>
  </w:style>
  <w:style w:type="character" w:customStyle="1" w:styleId="1546">
    <w:name w:val="纯文本 字符"/>
    <w:qFormat/>
    <w:uiPriority w:val="0"/>
    <w:rPr>
      <w:rFonts w:ascii="Courier New" w:hAnsi="Courier New" w:eastAsia="宋体"/>
      <w:lang w:val="nb-NO" w:eastAsia="ja-JP"/>
    </w:rPr>
  </w:style>
  <w:style w:type="character" w:customStyle="1" w:styleId="1547">
    <w:name w:val="正文文本 字符"/>
    <w:qFormat/>
    <w:uiPriority w:val="0"/>
    <w:rPr>
      <w:rFonts w:eastAsia="宋体"/>
      <w:lang w:val="en-GB" w:eastAsia="ja-JP"/>
    </w:rPr>
  </w:style>
  <w:style w:type="character" w:customStyle="1" w:styleId="1548">
    <w:name w:val="正文文本 2 字符"/>
    <w:qFormat/>
    <w:uiPriority w:val="0"/>
    <w:rPr>
      <w:rFonts w:eastAsia="宋体"/>
      <w:i/>
      <w:lang w:val="en-GB" w:eastAsia="zh-CN"/>
    </w:rPr>
  </w:style>
  <w:style w:type="character" w:customStyle="1" w:styleId="1549">
    <w:name w:val="正文文本 3 字符"/>
    <w:qFormat/>
    <w:uiPriority w:val="0"/>
    <w:rPr>
      <w:rFonts w:eastAsia="Osaka"/>
      <w:color w:val="000000"/>
      <w:lang w:val="en-GB" w:eastAsia="zh-CN"/>
    </w:rPr>
  </w:style>
  <w:style w:type="character" w:customStyle="1" w:styleId="1550">
    <w:name w:val="正文文本缩进 2 字符"/>
    <w:qFormat/>
    <w:uiPriority w:val="0"/>
    <w:rPr>
      <w:rFonts w:eastAsia="MS Mincho"/>
      <w:lang w:val="en-GB" w:eastAsia="en-GB"/>
    </w:rPr>
  </w:style>
  <w:style w:type="character" w:customStyle="1" w:styleId="1551">
    <w:name w:val="尾注文本 字符"/>
    <w:qFormat/>
    <w:uiPriority w:val="0"/>
    <w:rPr>
      <w:rFonts w:eastAsia="宋体"/>
      <w:lang w:val="en-GB" w:eastAsia="zh-CN"/>
    </w:rPr>
  </w:style>
  <w:style w:type="character" w:customStyle="1" w:styleId="1552">
    <w:name w:val="题注 字符"/>
    <w:qFormat/>
    <w:uiPriority w:val="0"/>
    <w:rPr>
      <w:rFonts w:eastAsia="MS Mincho"/>
      <w:b/>
      <w:lang w:val="en-GB" w:eastAsia="en-US"/>
    </w:rPr>
  </w:style>
  <w:style w:type="table" w:customStyle="1" w:styleId="1553">
    <w:name w:val="Table Grid113"/>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3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网格型4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6">
    <w:name w:val="标题 7 字符"/>
    <w:qFormat/>
    <w:uiPriority w:val="0"/>
    <w:rPr>
      <w:rFonts w:ascii="Arial" w:hAnsi="Arial" w:eastAsia="Times New Roman"/>
    </w:rPr>
  </w:style>
  <w:style w:type="character" w:customStyle="1" w:styleId="1557">
    <w:name w:val="标题 8 字符"/>
    <w:qFormat/>
    <w:uiPriority w:val="0"/>
    <w:rPr>
      <w:rFonts w:ascii="Arial" w:hAnsi="Arial" w:eastAsia="Times New Roman"/>
      <w:sz w:val="36"/>
    </w:rPr>
  </w:style>
  <w:style w:type="character" w:customStyle="1" w:styleId="1558">
    <w:name w:val="标题 9 字符"/>
    <w:qFormat/>
    <w:uiPriority w:val="0"/>
    <w:rPr>
      <w:rFonts w:ascii="Arial" w:hAnsi="Arial" w:eastAsia="Times New Roman"/>
      <w:sz w:val="36"/>
    </w:rPr>
  </w:style>
  <w:style w:type="table" w:customStyle="1" w:styleId="1559">
    <w:name w:val="Table Classic 23"/>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60">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4">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5">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6">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7">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8">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9">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0">
    <w:name w:val="Zchn Zchn53"/>
    <w:qFormat/>
    <w:uiPriority w:val="0"/>
    <w:rPr>
      <w:rFonts w:ascii="Courier New" w:hAnsi="Courier New" w:eastAsia="Batang"/>
      <w:lang w:val="nb-NO" w:eastAsia="en-US" w:bidi="ar-SA"/>
    </w:rPr>
  </w:style>
  <w:style w:type="paragraph" w:customStyle="1" w:styleId="157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2">
    <w:name w:val="注释标题 字符"/>
    <w:qFormat/>
    <w:uiPriority w:val="0"/>
    <w:rPr>
      <w:rFonts w:eastAsia="MS Mincho"/>
      <w:lang w:eastAsia="en-US"/>
    </w:rPr>
  </w:style>
  <w:style w:type="character" w:customStyle="1" w:styleId="1573">
    <w:name w:val="HTML 预设格式 字符"/>
    <w:qFormat/>
    <w:uiPriority w:val="0"/>
    <w:rPr>
      <w:rFonts w:ascii="Courier New" w:hAnsi="Courier New" w:eastAsia="MS Mincho"/>
      <w:lang w:val="en-GB" w:eastAsia="ja-JP"/>
    </w:rPr>
  </w:style>
  <w:style w:type="table" w:customStyle="1" w:styleId="1574">
    <w:name w:val="Table Grid43"/>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55"/>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Style111"/>
    <w:basedOn w:val="64"/>
    <w:qFormat/>
    <w:uiPriority w:val="0"/>
    <w:rPr>
      <w:rFonts w:ascii="Times New Roman" w:hAnsi="Times New Roman" w:eastAsia="Times New Roman"/>
      <w:lang w:val="en-GB" w:eastAsia="en-GB"/>
    </w:rPr>
  </w:style>
  <w:style w:type="table" w:customStyle="1" w:styleId="1577">
    <w:name w:val="Table Grid212"/>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312"/>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1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2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3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4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5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6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7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8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913"/>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415"/>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5"/>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SGS Table Basic 2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591">
    <w:name w:val="Table Colorful 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592">
    <w:name w:val="Table List 82"/>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593">
    <w:name w:val="Table Classic 32"/>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594">
    <w:name w:val="Colorful Grid - Accent 12"/>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5">
    <w:name w:val="Light Shading - Accent 22"/>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6">
    <w:name w:val="Colorful Grid - Accent 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597">
    <w:name w:val="Light Shading - Accent 2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598">
    <w:name w:val="Table Classic 212"/>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599">
    <w:name w:val="Table Classic 3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0">
    <w:name w:val="Table List 8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1">
    <w:name w:val="SGS Table Basic 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2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3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4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Style121"/>
    <w:basedOn w:val="64"/>
    <w:qFormat/>
    <w:uiPriority w:val="0"/>
    <w:rPr>
      <w:rFonts w:ascii="Times New Roman" w:hAnsi="Times New Roman" w:eastAsia="PMingLiU"/>
      <w:lang w:val="en-GB" w:eastAsia="en-GB"/>
    </w:rPr>
  </w:style>
  <w:style w:type="table" w:customStyle="1" w:styleId="1608">
    <w:name w:val="Table Grid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SGS Table Basic 2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13">
    <w:name w:val="SGS Table Basic 13"/>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4">
    <w:name w:val="Body Text Char2"/>
    <w:qFormat/>
    <w:uiPriority w:val="0"/>
    <w:rPr>
      <w:rFonts w:ascii="Times New Roman" w:hAnsi="Times New Roman" w:eastAsia="Times New Roman"/>
      <w:lang w:val="en-GB" w:eastAsia="ja-JP"/>
    </w:rPr>
  </w:style>
  <w:style w:type="table" w:customStyle="1" w:styleId="1615">
    <w:name w:val="Table Grid16"/>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114"/>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1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2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3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4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5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6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7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8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95"/>
    <w:basedOn w:val="64"/>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2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34"/>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3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44"/>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Classic 24"/>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1">
    <w:name w:val="Table Style14"/>
    <w:basedOn w:val="64"/>
    <w:qFormat/>
    <w:uiPriority w:val="0"/>
    <w:rPr>
      <w:rFonts w:ascii="Times New Roman" w:hAnsi="Times New Roman" w:eastAsia="PMingLiU"/>
      <w:lang w:val="en-GB" w:eastAsia="en-GB"/>
    </w:rPr>
  </w:style>
  <w:style w:type="table" w:customStyle="1" w:styleId="1632">
    <w:name w:val="Table Grid44"/>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6"/>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Style112"/>
    <w:basedOn w:val="64"/>
    <w:qFormat/>
    <w:uiPriority w:val="0"/>
    <w:rPr>
      <w:rFonts w:ascii="Times New Roman" w:hAnsi="Times New Roman" w:eastAsia="Times New Roman"/>
      <w:lang w:val="en-GB" w:eastAsia="en-GB"/>
    </w:rPr>
  </w:style>
  <w:style w:type="table" w:customStyle="1" w:styleId="1635">
    <w:name w:val="Table Grid213"/>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3"/>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1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2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3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4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5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6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7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8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914"/>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16"/>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6"/>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SGS Table Basic 23"/>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49">
    <w:name w:val="Table Colorful 12"/>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50">
    <w:name w:val="Table List 83"/>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1">
    <w:name w:val="Table Classic 33"/>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2">
    <w:name w:val="Colorful Grid - Accent 13"/>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3">
    <w:name w:val="Light Shading - Accent 23"/>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4">
    <w:name w:val="Colorful Grid - Accent 112"/>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55">
    <w:name w:val="Light Shading - Accent 212"/>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56">
    <w:name w:val="Table Classic 213"/>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57">
    <w:name w:val="Table Classic 312"/>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58">
    <w:name w:val="Table List 812"/>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59">
    <w:name w:val="SGS Table Basic 112"/>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22"/>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Style122"/>
    <w:basedOn w:val="64"/>
    <w:qFormat/>
    <w:uiPriority w:val="0"/>
    <w:rPr>
      <w:rFonts w:ascii="Times New Roman" w:hAnsi="Times New Roman" w:eastAsia="PMingLiU"/>
      <w:lang w:val="en-GB" w:eastAsia="en-GB"/>
    </w:rPr>
  </w:style>
  <w:style w:type="table" w:customStyle="1" w:styleId="1666">
    <w:name w:val="Table Grid1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112"/>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112"/>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612"/>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SGS Table Basic 212"/>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71">
    <w:name w:val="Medium Shading 1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72">
    <w:name w:val="Medium Shading 2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73">
    <w:name w:val="Medium Shading 1 - Accent 12"/>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74">
    <w:name w:val="Medium Grid 2 - Accent 21"/>
    <w:basedOn w:val="64"/>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75">
    <w:name w:val="Medium Grid 3 - Accent 21"/>
    <w:basedOn w:val="64"/>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76">
    <w:name w:val="Table Grid5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1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1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2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3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4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5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6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7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8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91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14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2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3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4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5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6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7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8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9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3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4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Classic 22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0">
    <w:name w:val="Table Grid4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12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Classic 211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4">
    <w:name w:val="Table Grid5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1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5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63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5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1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641"/>
    <w:basedOn w:val="64"/>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Medium Shading 1 - Accent 111"/>
    <w:basedOn w:val="64"/>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4">
    <w:name w:val="Colorful List - Accent 3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35">
    <w:name w:val="Colorful Grid - Accent 3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36">
    <w:name w:val="Medium Grid 2 - Accent 11"/>
    <w:basedOn w:val="64"/>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37">
    <w:name w:val="Medium Grid 22"/>
    <w:basedOn w:val="64"/>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38">
    <w:name w:val="Colorful List - Accent 12"/>
    <w:basedOn w:val="64"/>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39">
    <w:name w:val="Medium Grid 1 - Accent 21"/>
    <w:basedOn w:val="64"/>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40">
    <w:name w:val="Medium Shading 1 - Accent 21"/>
    <w:basedOn w:val="64"/>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1">
    <w:name w:val="Medium Grid 1 - Accent 41"/>
    <w:basedOn w:val="64"/>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2">
    <w:name w:val="Medium Grid 2 - Accent 41"/>
    <w:basedOn w:val="64"/>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3">
    <w:name w:val="SGS Table Basic 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4">
    <w:name w:val="目录 94"/>
    <w:basedOn w:val="41"/>
    <w:qFormat/>
    <w:uiPriority w:val="0"/>
    <w:pPr>
      <w:overflowPunct w:val="0"/>
      <w:autoSpaceDE w:val="0"/>
      <w:autoSpaceDN w:val="0"/>
      <w:adjustRightInd w:val="0"/>
      <w:ind w:left="1418" w:hanging="1418"/>
      <w:textAlignment w:val="baseline"/>
    </w:pPr>
    <w:rPr>
      <w:rFonts w:eastAsia="MS Mincho"/>
      <w:lang w:val="en-US" w:eastAsia="ja-JP"/>
    </w:rPr>
  </w:style>
  <w:style w:type="table" w:customStyle="1" w:styleId="1745">
    <w:name w:val="Table Style131"/>
    <w:basedOn w:val="64"/>
    <w:qFormat/>
    <w:uiPriority w:val="0"/>
    <w:rPr>
      <w:rFonts w:ascii="Times New Roman" w:hAnsi="Times New Roman" w:eastAsia="MS Mincho"/>
      <w:lang w:val="en-GB" w:eastAsia="en-GB"/>
    </w:rPr>
  </w:style>
  <w:style w:type="paragraph" w:customStyle="1" w:styleId="1746">
    <w:name w:val="题注4"/>
    <w:basedOn w:val="1"/>
    <w:next w:val="1"/>
    <w:qFormat/>
    <w:uiPriority w:val="0"/>
    <w:pPr>
      <w:overflowPunct w:val="0"/>
      <w:autoSpaceDE w:val="0"/>
      <w:autoSpaceDN w:val="0"/>
      <w:adjustRightInd w:val="0"/>
      <w:spacing w:before="120" w:after="120"/>
      <w:textAlignment w:val="baseline"/>
    </w:pPr>
    <w:rPr>
      <w:rFonts w:eastAsia="MS Mincho"/>
      <w:b/>
      <w:color w:val="000000"/>
    </w:rPr>
  </w:style>
  <w:style w:type="paragraph" w:customStyle="1" w:styleId="1747">
    <w:name w:val="图表目录4"/>
    <w:basedOn w:val="1"/>
    <w:next w:val="1"/>
    <w:qFormat/>
    <w:uiPriority w:val="0"/>
    <w:pPr>
      <w:overflowPunct w:val="0"/>
      <w:autoSpaceDE w:val="0"/>
      <w:autoSpaceDN w:val="0"/>
      <w:adjustRightInd w:val="0"/>
      <w:ind w:left="400" w:hanging="400"/>
      <w:jc w:val="center"/>
      <w:textAlignment w:val="baseline"/>
    </w:pPr>
    <w:rPr>
      <w:rFonts w:eastAsia="MS Mincho"/>
      <w:b/>
      <w:color w:val="000000"/>
    </w:rPr>
  </w:style>
  <w:style w:type="table" w:customStyle="1" w:styleId="1748">
    <w:name w:val="Tabellengitternetz1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2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3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4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5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6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7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8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941"/>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15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2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33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131"/>
    <w:basedOn w:val="64"/>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Classic 231"/>
    <w:basedOn w:val="64"/>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4">
    <w:name w:val="Table Grid43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51"/>
    <w:basedOn w:val="64"/>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Style1111"/>
    <w:basedOn w:val="64"/>
    <w:qFormat/>
    <w:uiPriority w:val="0"/>
    <w:rPr>
      <w:rFonts w:ascii="Times New Roman" w:hAnsi="Times New Roman" w:eastAsia="Times New Roman"/>
      <w:lang w:val="en-GB" w:eastAsia="en-GB"/>
    </w:rPr>
  </w:style>
  <w:style w:type="table" w:customStyle="1" w:styleId="1767">
    <w:name w:val="Table Grid2121"/>
    <w:basedOn w:val="64"/>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3121"/>
    <w:basedOn w:val="64"/>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1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2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3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4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5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6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7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8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9131"/>
    <w:basedOn w:val="64"/>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151"/>
    <w:basedOn w:val="64"/>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651"/>
    <w:basedOn w:val="64"/>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SGS Table Basic 22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81">
    <w:name w:val="Table Colorful 111"/>
    <w:basedOn w:val="64"/>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82">
    <w:name w:val="Table List 821"/>
    <w:basedOn w:val="64"/>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83">
    <w:name w:val="Table Classic 321"/>
    <w:basedOn w:val="64"/>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84">
    <w:name w:val="Colorful Grid - Accent 121"/>
    <w:basedOn w:val="64"/>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5">
    <w:name w:val="Light Shading - Accent 221"/>
    <w:basedOn w:val="64"/>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6">
    <w:name w:val="Colorful Grid - Accent 1111"/>
    <w:basedOn w:val="64"/>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87">
    <w:name w:val="Light Shading - Accent 2111"/>
    <w:basedOn w:val="64"/>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88">
    <w:name w:val="Table Classic 2121"/>
    <w:basedOn w:val="64"/>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789">
    <w:name w:val="Table Classic 3111"/>
    <w:basedOn w:val="64"/>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0">
    <w:name w:val="Table List 8111"/>
    <w:basedOn w:val="64"/>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1">
    <w:name w:val="SGS Table Basic 1111"/>
    <w:basedOn w:val="64"/>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21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22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32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3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412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Style1211"/>
    <w:basedOn w:val="64"/>
    <w:qFormat/>
    <w:uiPriority w:val="0"/>
    <w:rPr>
      <w:rFonts w:ascii="Times New Roman" w:hAnsi="Times New Roman" w:eastAsia="PMingLiU"/>
      <w:lang w:val="en-GB" w:eastAsia="en-GB"/>
    </w:rPr>
  </w:style>
  <w:style w:type="table" w:customStyle="1" w:styleId="1798">
    <w:name w:val="Table Grid1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1111"/>
    <w:basedOn w:val="64"/>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1111"/>
    <w:basedOn w:val="64"/>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6111"/>
    <w:basedOn w:val="64"/>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SGS Table Basic 2111"/>
    <w:basedOn w:val="64"/>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03">
    <w:name w:val="font4"/>
    <w:qFormat/>
    <w:uiPriority w:val="0"/>
  </w:style>
  <w:style w:type="paragraph" w:customStyle="1" w:styleId="1804">
    <w:name w:val="Table"/>
    <w:basedOn w:val="1"/>
    <w:link w:val="1805"/>
    <w:qFormat/>
    <w:uiPriority w:val="0"/>
    <w:pPr>
      <w:jc w:val="center"/>
    </w:pPr>
    <w:rPr>
      <w:rFonts w:ascii="Arial" w:hAnsi="Arial" w:eastAsia="宋体" w:cs="Arial"/>
      <w:b/>
      <w:color w:val="000000"/>
    </w:rPr>
  </w:style>
  <w:style w:type="character" w:customStyle="1" w:styleId="1805">
    <w:name w:val="Table (文字)"/>
    <w:link w:val="1804"/>
    <w:qFormat/>
    <w:uiPriority w:val="0"/>
    <w:rPr>
      <w:rFonts w:ascii="Arial" w:hAnsi="Arial" w:eastAsia="宋体" w:cs="Arial"/>
      <w:b/>
      <w:color w:val="000000"/>
      <w:lang w:val="en-GB" w:eastAsia="en-US"/>
    </w:rPr>
  </w:style>
  <w:style w:type="character" w:customStyle="1" w:styleId="1806">
    <w:name w:val="不明显参考1"/>
    <w:qFormat/>
    <w:uiPriority w:val="31"/>
    <w:rPr>
      <w:smallCaps/>
      <w:color w:val="5A5A5A"/>
    </w:rPr>
  </w:style>
  <w:style w:type="paragraph" w:customStyle="1" w:styleId="1807">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08">
    <w:name w:val="明显强调1"/>
    <w:qFormat/>
    <w:uiPriority w:val="21"/>
    <w:rPr>
      <w:b/>
      <w:bCs/>
      <w:i/>
      <w:iCs/>
      <w:color w:val="4F81BD"/>
    </w:rPr>
  </w:style>
  <w:style w:type="paragraph" w:customStyle="1" w:styleId="1809">
    <w:name w:val="FT"/>
    <w:basedOn w:val="1"/>
    <w:qFormat/>
    <w:uiPriority w:val="0"/>
    <w:pPr>
      <w:overflowPunct w:val="0"/>
      <w:autoSpaceDE w:val="0"/>
      <w:autoSpaceDN w:val="0"/>
      <w:adjustRightInd w:val="0"/>
      <w:textAlignment w:val="baseline"/>
    </w:pPr>
    <w:rPr>
      <w:rFonts w:ascii="Arial" w:hAnsi="Arial" w:eastAsia="Times New Roman" w:cs="Arial"/>
      <w:b/>
      <w:color w:val="000000"/>
      <w:lang w:eastAsia="ja-JP"/>
    </w:rPr>
  </w:style>
  <w:style w:type="table" w:customStyle="1" w:styleId="1810">
    <w:name w:val="Table Grid7"/>
    <w:basedOn w:val="64"/>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1">
    <w:name w:val="正文1"/>
    <w:qFormat/>
    <w:uiPriority w:val="0"/>
    <w:pPr>
      <w:jc w:val="both"/>
    </w:pPr>
    <w:rPr>
      <w:rFonts w:ascii="宋体" w:hAnsi="宋体" w:eastAsia="宋体" w:cs="宋体"/>
      <w:kern w:val="2"/>
      <w:sz w:val="21"/>
      <w:szCs w:val="21"/>
      <w:lang w:val="en-US" w:eastAsia="zh-CN" w:bidi="ar-SA"/>
    </w:rPr>
  </w:style>
  <w:style w:type="character" w:customStyle="1" w:styleId="1812">
    <w:name w:val="批注主题 Char5"/>
    <w:qFormat/>
    <w:uiPriority w:val="0"/>
    <w:rPr>
      <w:rFonts w:eastAsia="Malgun Gothic"/>
      <w:b/>
      <w:bCs/>
      <w:lang w:val="en-GB"/>
    </w:rPr>
  </w:style>
  <w:style w:type="character" w:customStyle="1" w:styleId="1813">
    <w:name w:val="List Char4"/>
    <w:qFormat/>
    <w:uiPriority w:val="0"/>
    <w:rPr>
      <w:rFonts w:ascii="Times New Roman" w:hAnsi="Times New Roman"/>
      <w:lang w:val="en-GB" w:eastAsia="en-US"/>
    </w:rPr>
  </w:style>
  <w:style w:type="paragraph" w:customStyle="1" w:styleId="1814">
    <w:name w:val="目录 911"/>
    <w:basedOn w:val="41"/>
    <w:qFormat/>
    <w:uiPriority w:val="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815">
    <w:name w:val="题注1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16">
    <w:name w:val="图表目录1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1817">
    <w:name w:val="MTDisplayEquation Char"/>
    <w:qFormat/>
    <w:locked/>
    <w:uiPriority w:val="0"/>
    <w:rPr>
      <w:rFonts w:ascii="Times New Roman" w:hAnsi="Times New Roman" w:eastAsia="宋体"/>
      <w:lang w:val="en-GB" w:eastAsia="zh-CN"/>
    </w:rPr>
  </w:style>
  <w:style w:type="paragraph" w:customStyle="1" w:styleId="1818">
    <w:name w:val="3GPP Normal Text"/>
    <w:basedOn w:val="34"/>
    <w:link w:val="1819"/>
    <w:qFormat/>
    <w:uiPriority w:val="0"/>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1819">
    <w:name w:val="3GPP Normal Text Char"/>
    <w:link w:val="1818"/>
    <w:qFormat/>
    <w:uiPriority w:val="0"/>
    <w:rPr>
      <w:rFonts w:ascii="Arial" w:hAnsi="Arial" w:eastAsia="MS Mincho" w:cs="Arial"/>
      <w:color w:val="000000"/>
      <w:sz w:val="24"/>
      <w:szCs w:val="24"/>
      <w:lang w:val="en-US" w:eastAsia="en-US"/>
    </w:rPr>
  </w:style>
  <w:style w:type="paragraph" w:customStyle="1" w:styleId="1820">
    <w:name w:val="tah0"/>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1">
    <w:name w:val="tal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2">
    <w:name w:val="tan1"/>
    <w:basedOn w:val="1"/>
    <w:qFormat/>
    <w:uiPriority w:val="0"/>
    <w:pPr>
      <w:autoSpaceDN w:val="0"/>
      <w:spacing w:before="100" w:beforeAutospacing="1" w:after="100" w:afterAutospacing="1"/>
    </w:pPr>
    <w:rPr>
      <w:rFonts w:ascii="宋体" w:hAnsi="宋体" w:eastAsia="宋体" w:cs="宋体"/>
      <w:color w:val="000000"/>
      <w:sz w:val="24"/>
      <w:szCs w:val="24"/>
      <w:lang w:val="en-US" w:eastAsia="zh-CN"/>
    </w:rPr>
  </w:style>
  <w:style w:type="paragraph" w:customStyle="1" w:styleId="1823">
    <w:name w:val="B1s"/>
    <w:basedOn w:val="128"/>
    <w:qFormat/>
    <w:uiPriority w:val="0"/>
    <w:pPr>
      <w:overflowPunct w:val="0"/>
      <w:autoSpaceDE w:val="0"/>
      <w:autoSpaceDN w:val="0"/>
      <w:adjustRightInd w:val="0"/>
    </w:pPr>
    <w:rPr>
      <w:rFonts w:eastAsia="宋体"/>
      <w:color w:val="000000"/>
      <w:lang w:eastAsia="zh-CN"/>
    </w:rPr>
  </w:style>
  <w:style w:type="character" w:customStyle="1" w:styleId="1824">
    <w:name w:val="批注主题 Char6"/>
    <w:qFormat/>
    <w:uiPriority w:val="0"/>
    <w:rPr>
      <w:rFonts w:eastAsia="MS Mincho"/>
      <w:b/>
      <w:bCs/>
      <w:lang w:val="zh-CN" w:eastAsia="en-US"/>
    </w:rPr>
  </w:style>
  <w:style w:type="character" w:customStyle="1" w:styleId="1825">
    <w:name w:val="日期 Char3"/>
    <w:qFormat/>
    <w:uiPriority w:val="0"/>
    <w:rPr>
      <w:rFonts w:eastAsia="宋体"/>
      <w:lang w:val="en-GB" w:eastAsia="zh-CN"/>
    </w:rPr>
  </w:style>
  <w:style w:type="character" w:customStyle="1" w:styleId="1826">
    <w:name w:val="abstractlabel"/>
    <w:qFormat/>
    <w:uiPriority w:val="0"/>
  </w:style>
  <w:style w:type="character" w:customStyle="1" w:styleId="1827">
    <w:name w:val="TF (文字)"/>
    <w:qFormat/>
    <w:uiPriority w:val="0"/>
    <w:rPr>
      <w:rFonts w:ascii="Arial" w:hAnsi="Arial"/>
      <w:b/>
      <w:lang w:val="en-US" w:eastAsia="en-US"/>
    </w:rPr>
  </w:style>
  <w:style w:type="paragraph" w:customStyle="1" w:styleId="1828">
    <w:name w:val="TAH Car + Not Bold"/>
    <w:basedOn w:val="1"/>
    <w:qFormat/>
    <w:uiPriority w:val="0"/>
    <w:pPr>
      <w:keepNext/>
      <w:keepLines/>
      <w:spacing w:after="0"/>
    </w:pPr>
    <w:rPr>
      <w:rFonts w:ascii="Arial" w:hAnsi="Arial" w:eastAsia="Times New Roman"/>
      <w:color w:val="000000"/>
      <w:sz w:val="18"/>
      <w:lang w:eastAsia="ja-JP"/>
    </w:rPr>
  </w:style>
  <w:style w:type="character" w:customStyle="1" w:styleId="1829">
    <w:name w:val="B1 (文字)"/>
    <w:qFormat/>
    <w:locked/>
    <w:uiPriority w:val="0"/>
    <w:rPr>
      <w:lang w:val="en-GB"/>
    </w:rPr>
  </w:style>
  <w:style w:type="paragraph" w:customStyle="1" w:styleId="1830">
    <w:name w:val="B8"/>
    <w:basedOn w:val="1004"/>
    <w:link w:val="1831"/>
    <w:qFormat/>
    <w:uiPriority w:val="0"/>
    <w:pPr>
      <w:ind w:left="2552"/>
    </w:pPr>
    <w:rPr>
      <w:rFonts w:eastAsia="MS Mincho"/>
      <w:color w:val="000000"/>
      <w:lang w:eastAsia="ja-JP"/>
    </w:rPr>
  </w:style>
  <w:style w:type="character" w:customStyle="1" w:styleId="1831">
    <w:name w:val="B8 Char"/>
    <w:link w:val="1830"/>
    <w:qFormat/>
    <w:uiPriority w:val="0"/>
    <w:rPr>
      <w:rFonts w:ascii="Times New Roman" w:hAnsi="Times New Roman" w:eastAsia="MS Mincho"/>
      <w:color w:val="000000"/>
      <w:lang w:val="en-GB" w:eastAsia="ja-JP"/>
    </w:rPr>
  </w:style>
  <w:style w:type="paragraph" w:customStyle="1" w:styleId="1832">
    <w:name w:val="Balloon Text1"/>
    <w:basedOn w:val="1"/>
    <w:qFormat/>
    <w:uiPriority w:val="0"/>
    <w:pPr>
      <w:overflowPunct w:val="0"/>
      <w:autoSpaceDE w:val="0"/>
      <w:autoSpaceDN w:val="0"/>
    </w:pPr>
    <w:rPr>
      <w:rFonts w:ascii="Tahoma" w:hAnsi="Tahoma" w:eastAsia="Calibri" w:cs="Tahoma"/>
      <w:color w:val="000000"/>
      <w:sz w:val="16"/>
      <w:szCs w:val="16"/>
      <w:lang w:val="en-US"/>
    </w:rPr>
  </w:style>
  <w:style w:type="paragraph" w:customStyle="1" w:styleId="1833">
    <w:name w:val="Comment Subject1"/>
    <w:basedOn w:val="1"/>
    <w:qFormat/>
    <w:uiPriority w:val="0"/>
    <w:pPr>
      <w:overflowPunct w:val="0"/>
      <w:autoSpaceDE w:val="0"/>
      <w:autoSpaceDN w:val="0"/>
    </w:pPr>
    <w:rPr>
      <w:rFonts w:eastAsia="Calibri"/>
      <w:b/>
      <w:bCs/>
      <w:color w:val="000000"/>
      <w:lang w:val="en-US"/>
    </w:rPr>
  </w:style>
  <w:style w:type="paragraph" w:customStyle="1" w:styleId="1834">
    <w:name w:val="87"/>
    <w:basedOn w:val="1"/>
    <w:qFormat/>
    <w:uiPriority w:val="0"/>
    <w:pPr>
      <w:overflowPunct w:val="0"/>
      <w:autoSpaceDE w:val="0"/>
      <w:autoSpaceDN w:val="0"/>
      <w:adjustRightInd w:val="0"/>
      <w:ind w:left="2269" w:hanging="284"/>
      <w:textAlignment w:val="baseline"/>
    </w:pPr>
    <w:rPr>
      <w:rFonts w:eastAsia="Times New Roman"/>
      <w:color w:val="000000"/>
      <w:lang w:eastAsia="ja-JP"/>
    </w:rPr>
  </w:style>
  <w:style w:type="character" w:customStyle="1" w:styleId="1835">
    <w:name w:val="NO Char2"/>
    <w:qFormat/>
    <w:locked/>
    <w:uiPriority w:val="0"/>
    <w:rPr>
      <w:lang w:eastAsia="en-US"/>
    </w:rPr>
  </w:style>
  <w:style w:type="paragraph" w:customStyle="1" w:styleId="1836">
    <w:name w:val="TAH + Left"/>
    <w:basedOn w:val="106"/>
    <w:qFormat/>
    <w:uiPriority w:val="0"/>
    <w:rPr>
      <w:rFonts w:eastAsia="Times New Roman"/>
      <w:color w:val="000000"/>
    </w:rPr>
  </w:style>
  <w:style w:type="paragraph" w:customStyle="1" w:styleId="1837">
    <w:name w:val=".6.3-13"/>
    <w:basedOn w:val="104"/>
    <w:qFormat/>
    <w:uiPriority w:val="0"/>
    <w:pPr>
      <w:jc w:val="left"/>
    </w:pPr>
    <w:rPr>
      <w:rFonts w:eastAsia="Times New Roman"/>
      <w:b w:val="0"/>
      <w:color w:val="000000"/>
    </w:rPr>
  </w:style>
  <w:style w:type="character" w:customStyle="1" w:styleId="1838">
    <w:name w:val="H1_"/>
    <w:qFormat/>
    <w:uiPriority w:val="0"/>
    <w:rPr>
      <w:rFonts w:ascii="Arial" w:hAnsi="Arial" w:eastAsia="MS Mincho"/>
      <w:sz w:val="36"/>
      <w:lang w:val="en-GB" w:eastAsia="en-US" w:bidi="ar-SA"/>
    </w:rPr>
  </w:style>
  <w:style w:type="character" w:customStyle="1" w:styleId="1839">
    <w:name w:val="Heading 2-"/>
    <w:qFormat/>
    <w:uiPriority w:val="0"/>
    <w:rPr>
      <w:rFonts w:ascii="Arial" w:hAnsi="Arial"/>
      <w:sz w:val="32"/>
      <w:lang w:val="en-GB"/>
    </w:rPr>
  </w:style>
  <w:style w:type="character" w:customStyle="1" w:styleId="1840">
    <w:name w:val="Head2A Char10"/>
    <w:qFormat/>
    <w:uiPriority w:val="0"/>
    <w:rPr>
      <w:rFonts w:ascii="Arial" w:hAnsi="Arial"/>
      <w:sz w:val="32"/>
      <w:lang w:val="en-GB" w:eastAsia="en-US"/>
    </w:rPr>
  </w:style>
  <w:style w:type="paragraph" w:customStyle="1" w:styleId="1841">
    <w:name w:val="TDC 9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character" w:customStyle="1" w:styleId="1842">
    <w:name w:val="Note Heading Char1"/>
    <w:qFormat/>
    <w:uiPriority w:val="0"/>
    <w:rPr>
      <w:rFonts w:eastAsia="MS Mincho"/>
      <w:lang w:val="en-GB" w:eastAsia="zh-CN"/>
    </w:rPr>
  </w:style>
  <w:style w:type="character" w:customStyle="1" w:styleId="1843">
    <w:name w:val="HTML Preformatted Char1"/>
    <w:qFormat/>
    <w:uiPriority w:val="0"/>
    <w:rPr>
      <w:rFonts w:ascii="Courier New" w:hAnsi="Courier New" w:eastAsia="MS Mincho"/>
      <w:lang w:val="en-GB" w:eastAsia="zh-CN"/>
    </w:rPr>
  </w:style>
  <w:style w:type="paragraph" w:customStyle="1" w:styleId="1844">
    <w:name w:val="Epígrafe1"/>
    <w:basedOn w:val="1"/>
    <w:next w:val="1"/>
    <w:qFormat/>
    <w:uiPriority w:val="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45">
    <w:name w:val="Tabla de ilustraciones1"/>
    <w:basedOn w:val="1"/>
    <w:next w:val="1"/>
    <w:qFormat/>
    <w:uiPriority w:val="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1846">
    <w:name w:val="列出段落3"/>
    <w:basedOn w:val="1"/>
    <w:qFormat/>
    <w:uiPriority w:val="0"/>
    <w:pPr>
      <w:ind w:firstLine="420" w:firstLineChars="200"/>
    </w:pPr>
    <w:rPr>
      <w:rFonts w:eastAsia="Times New Roman"/>
      <w:color w:val="000000"/>
      <w:lang w:eastAsia="ja-JP"/>
    </w:rPr>
  </w:style>
  <w:style w:type="paragraph" w:customStyle="1" w:styleId="1847">
    <w:name w:val="B-Body"/>
    <w:link w:val="184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48">
    <w:name w:val="B-Body Char"/>
    <w:link w:val="1847"/>
    <w:qFormat/>
    <w:uiPriority w:val="0"/>
    <w:rPr>
      <w:rFonts w:ascii="Times New Roman" w:hAnsi="Times New Roman" w:eastAsia="宋体"/>
      <w:sz w:val="22"/>
      <w:lang w:val="en-GB" w:eastAsia="en-GB"/>
    </w:rPr>
  </w:style>
  <w:style w:type="paragraph" w:customStyle="1" w:styleId="1849">
    <w:name w:val="列出段落4"/>
    <w:basedOn w:val="1"/>
    <w:qFormat/>
    <w:uiPriority w:val="0"/>
    <w:pPr>
      <w:ind w:firstLine="420" w:firstLineChars="200"/>
    </w:pPr>
    <w:rPr>
      <w:rFonts w:eastAsia="Times New Roman"/>
      <w:color w:val="000000"/>
      <w:lang w:eastAsia="ja-JP"/>
    </w:rPr>
  </w:style>
  <w:style w:type="paragraph" w:customStyle="1" w:styleId="1850">
    <w:name w:val="Comment nokia"/>
    <w:basedOn w:val="5"/>
    <w:qFormat/>
    <w:uiPriority w:val="0"/>
    <w:pPr>
      <w:overflowPunct w:val="0"/>
      <w:autoSpaceDE w:val="0"/>
      <w:autoSpaceDN w:val="0"/>
      <w:adjustRightInd w:val="0"/>
      <w:textAlignment w:val="baseline"/>
    </w:pPr>
    <w:rPr>
      <w:rFonts w:eastAsia="Times New Roman"/>
      <w:b/>
      <w:sz w:val="28"/>
      <w:lang w:eastAsia="zh-CN"/>
    </w:rPr>
  </w:style>
  <w:style w:type="paragraph" w:customStyle="1" w:styleId="1851">
    <w:name w:val="列出段落5"/>
    <w:basedOn w:val="1"/>
    <w:qFormat/>
    <w:uiPriority w:val="0"/>
    <w:pPr>
      <w:ind w:firstLine="420" w:firstLineChars="200"/>
    </w:pPr>
    <w:rPr>
      <w:rFonts w:eastAsia="Times New Roman"/>
      <w:color w:val="000000"/>
      <w:lang w:eastAsia="ja-JP"/>
    </w:rPr>
  </w:style>
  <w:style w:type="character" w:customStyle="1" w:styleId="1852">
    <w:name w:val="Titre 32"/>
    <w:qFormat/>
    <w:uiPriority w:val="0"/>
    <w:rPr>
      <w:rFonts w:ascii="Arial" w:hAnsi="Arial"/>
      <w:sz w:val="28"/>
      <w:szCs w:val="28"/>
      <w:lang w:val="en-GB" w:eastAsia="en-GB"/>
    </w:rPr>
  </w:style>
  <w:style w:type="character" w:customStyle="1" w:styleId="1853">
    <w:name w:val="Titre 31"/>
    <w:qFormat/>
    <w:uiPriority w:val="0"/>
    <w:rPr>
      <w:rFonts w:ascii="Arial" w:hAnsi="Arial"/>
      <w:sz w:val="28"/>
      <w:szCs w:val="28"/>
      <w:lang w:val="en-GB" w:eastAsia="en-GB"/>
    </w:rPr>
  </w:style>
  <w:style w:type="character" w:customStyle="1" w:styleId="1854">
    <w:name w:val="trans"/>
    <w:qFormat/>
    <w:uiPriority w:val="0"/>
  </w:style>
  <w:style w:type="character" w:customStyle="1" w:styleId="1855">
    <w:name w:val="Head2A1"/>
    <w:qFormat/>
    <w:uiPriority w:val="0"/>
    <w:rPr>
      <w:rFonts w:hint="default" w:ascii="Arial" w:hAnsi="Arial" w:eastAsia="MS Mincho" w:cs="Arial"/>
      <w:sz w:val="32"/>
      <w:lang w:val="en-GB" w:eastAsia="en-US" w:bidi="ar-SA"/>
    </w:rPr>
  </w:style>
  <w:style w:type="character" w:customStyle="1" w:styleId="1856">
    <w:name w:val="Heading 7 Char4"/>
    <w:qFormat/>
    <w:uiPriority w:val="0"/>
    <w:rPr>
      <w:rFonts w:ascii="Arial" w:hAnsi="Arial" w:eastAsia="Times New Roman"/>
    </w:rPr>
  </w:style>
  <w:style w:type="character" w:customStyle="1" w:styleId="1857">
    <w:name w:val="Heading 8 Char4"/>
    <w:qFormat/>
    <w:uiPriority w:val="0"/>
    <w:rPr>
      <w:rFonts w:ascii="Arial" w:hAnsi="Arial" w:eastAsia="Times New Roman"/>
      <w:sz w:val="36"/>
    </w:rPr>
  </w:style>
  <w:style w:type="character" w:customStyle="1" w:styleId="1858">
    <w:name w:val="Heading 9 Char3"/>
    <w:qFormat/>
    <w:uiPriority w:val="0"/>
    <w:rPr>
      <w:rFonts w:ascii="Arial" w:hAnsi="Arial" w:eastAsia="Times New Roman"/>
      <w:sz w:val="36"/>
    </w:rPr>
  </w:style>
  <w:style w:type="character" w:customStyle="1" w:styleId="1859">
    <w:name w:val="Footer Char3"/>
    <w:qFormat/>
    <w:uiPriority w:val="0"/>
    <w:rPr>
      <w:rFonts w:ascii="Arial" w:hAnsi="Arial" w:eastAsia="Times New Roman"/>
      <w:b/>
      <w:i/>
      <w:sz w:val="18"/>
    </w:rPr>
  </w:style>
  <w:style w:type="character" w:customStyle="1" w:styleId="1860">
    <w:name w:val="Comment Text Char3"/>
    <w:qFormat/>
    <w:uiPriority w:val="0"/>
    <w:rPr>
      <w:rFonts w:eastAsia="宋体"/>
      <w:lang w:val="en-GB"/>
    </w:rPr>
  </w:style>
  <w:style w:type="character" w:customStyle="1" w:styleId="1861">
    <w:name w:val="Document Map Char2"/>
    <w:qFormat/>
    <w:uiPriority w:val="99"/>
    <w:rPr>
      <w:rFonts w:ascii="Tahoma" w:hAnsi="Tahoma" w:eastAsia="Times New Roman" w:cs="Tahoma"/>
      <w:shd w:val="clear" w:color="auto" w:fill="000080"/>
      <w:lang w:val="en-GB"/>
    </w:rPr>
  </w:style>
  <w:style w:type="character" w:customStyle="1" w:styleId="1862">
    <w:name w:val="Note Heading Char2"/>
    <w:qFormat/>
    <w:uiPriority w:val="0"/>
    <w:rPr>
      <w:lang w:val="zh-CN" w:eastAsia="zh-CN"/>
    </w:rPr>
  </w:style>
  <w:style w:type="character" w:customStyle="1" w:styleId="1863">
    <w:name w:val="Plain Text Char4"/>
    <w:qFormat/>
    <w:uiPriority w:val="0"/>
    <w:rPr>
      <w:rFonts w:ascii="Courier New" w:hAnsi="Courier New" w:eastAsia="宋体"/>
      <w:lang w:val="nb-NO"/>
    </w:rPr>
  </w:style>
  <w:style w:type="character" w:customStyle="1" w:styleId="1864">
    <w:name w:val="Balloon Text Char2"/>
    <w:qFormat/>
    <w:uiPriority w:val="99"/>
    <w:rPr>
      <w:rFonts w:ascii="Tahoma" w:hAnsi="Tahoma" w:eastAsia="Times New Roman" w:cs="Tahoma"/>
      <w:sz w:val="16"/>
      <w:szCs w:val="16"/>
      <w:lang w:val="en-GB"/>
    </w:rPr>
  </w:style>
  <w:style w:type="character" w:customStyle="1" w:styleId="1865">
    <w:name w:val="Body Text Indent Char4"/>
    <w:qFormat/>
    <w:uiPriority w:val="0"/>
    <w:rPr>
      <w:rFonts w:eastAsia="Batang"/>
      <w:lang w:val="en-GB"/>
    </w:rPr>
  </w:style>
  <w:style w:type="character" w:customStyle="1" w:styleId="1866">
    <w:name w:val="Body Text 2 Char4"/>
    <w:qFormat/>
    <w:uiPriority w:val="0"/>
    <w:rPr>
      <w:rFonts w:ascii="CG Times (WN)" w:hAnsi="CG Times (WN)" w:eastAsia="Malgun Gothic"/>
      <w:i/>
      <w:lang w:val="en-GB" w:eastAsia="ko-KR"/>
    </w:rPr>
  </w:style>
  <w:style w:type="character" w:customStyle="1" w:styleId="1867">
    <w:name w:val="Body Text 3 Char4"/>
    <w:qFormat/>
    <w:uiPriority w:val="0"/>
    <w:rPr>
      <w:rFonts w:ascii="CG Times (WN)" w:hAnsi="CG Times (WN)" w:eastAsia="Osaka"/>
      <w:color w:val="000000"/>
      <w:lang w:val="en-GB" w:eastAsia="ko-KR"/>
    </w:rPr>
  </w:style>
  <w:style w:type="character" w:customStyle="1" w:styleId="1868">
    <w:name w:val="Body Text Indent 2 Char4"/>
    <w:qFormat/>
    <w:uiPriority w:val="0"/>
    <w:rPr>
      <w:rFonts w:ascii="CG Times (WN)" w:hAnsi="CG Times (WN)"/>
      <w:lang w:val="en-GB"/>
    </w:rPr>
  </w:style>
  <w:style w:type="character" w:customStyle="1" w:styleId="1869">
    <w:name w:val="HTML Preformatted Char2"/>
    <w:qFormat/>
    <w:uiPriority w:val="0"/>
    <w:rPr>
      <w:rFonts w:ascii="Courier New" w:hAnsi="Courier New"/>
      <w:lang w:val="en-GB" w:eastAsia="zh-CN"/>
    </w:rPr>
  </w:style>
  <w:style w:type="paragraph" w:customStyle="1" w:styleId="1870">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color w:val="000000"/>
      <w:szCs w:val="21"/>
      <w:lang w:eastAsia="ja-JP"/>
    </w:rPr>
  </w:style>
  <w:style w:type="paragraph" w:customStyle="1" w:styleId="1871">
    <w:name w:val="wxs_1级标题"/>
    <w:basedOn w:val="2"/>
    <w:next w:val="1870"/>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72">
    <w:name w:val="wxs_2级标题"/>
    <w:basedOn w:val="3"/>
    <w:next w:val="1870"/>
    <w:link w:val="1873"/>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873">
    <w:name w:val="wxs_2级标题 Char"/>
    <w:link w:val="1872"/>
    <w:qFormat/>
    <w:uiPriority w:val="0"/>
    <w:rPr>
      <w:rFonts w:ascii="Times New Roman" w:hAnsi="Times New Roman" w:eastAsia="Times New Roman"/>
      <w:b/>
      <w:bCs/>
      <w:kern w:val="44"/>
      <w:sz w:val="30"/>
      <w:lang w:val="en-GB" w:eastAsia="en-US"/>
    </w:rPr>
  </w:style>
  <w:style w:type="paragraph" w:customStyle="1" w:styleId="1874">
    <w:name w:val="NOTE"/>
    <w:basedOn w:val="130"/>
    <w:qFormat/>
    <w:uiPriority w:val="0"/>
    <w:rPr>
      <w:rFonts w:eastAsia="Times New Roman"/>
      <w:color w:val="000000"/>
      <w:lang w:eastAsia="ja-JP"/>
    </w:rPr>
  </w:style>
  <w:style w:type="table" w:customStyle="1" w:styleId="1875">
    <w:name w:val="网格型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76">
    <w:name w:val="Bullet2"/>
    <w:basedOn w:val="1"/>
    <w:qFormat/>
    <w:uiPriority w:val="0"/>
    <w:pPr>
      <w:overflowPunct w:val="0"/>
      <w:autoSpaceDE w:val="0"/>
      <w:autoSpaceDN w:val="0"/>
      <w:adjustRightInd w:val="0"/>
      <w:ind w:left="720" w:hanging="360"/>
      <w:textAlignment w:val="baseline"/>
    </w:pPr>
    <w:rPr>
      <w:rFonts w:ascii="Arial" w:hAnsi="Arial" w:eastAsia="Times New Roman"/>
      <w:color w:val="000000"/>
      <w:lang w:eastAsia="ja-JP"/>
    </w:rPr>
  </w:style>
  <w:style w:type="paragraph" w:customStyle="1" w:styleId="1877">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color w:val="000000"/>
      <w:lang w:eastAsia="ja-JP"/>
    </w:rPr>
  </w:style>
  <w:style w:type="paragraph" w:customStyle="1" w:styleId="1878">
    <w:name w:val="Unnumbered Subheading"/>
    <w:basedOn w:val="8"/>
    <w:next w:val="38"/>
    <w:qFormat/>
    <w:uiPriority w:val="0"/>
    <w:pPr>
      <w:spacing w:after="120"/>
      <w:ind w:left="0" w:firstLine="0"/>
    </w:pPr>
    <w:rPr>
      <w:rFonts w:eastAsia="Times New Roman"/>
      <w:b/>
      <w:lang w:eastAsia="ja-JP"/>
    </w:rPr>
  </w:style>
  <w:style w:type="paragraph" w:customStyle="1" w:styleId="1879">
    <w:name w:val="Reference Line"/>
    <w:basedOn w:val="34"/>
    <w:qFormat/>
    <w:uiPriority w:val="0"/>
    <w:pPr>
      <w:widowControl w:val="0"/>
      <w:spacing w:after="120"/>
    </w:pPr>
    <w:rPr>
      <w:rFonts w:ascii="Arial" w:hAnsi="Arial" w:eastAsia="‚l‚r ‚oƒSƒVƒbƒN"/>
      <w:snapToGrid w:val="0"/>
      <w:color w:val="000000"/>
      <w:lang w:eastAsia="ko-KR"/>
    </w:rPr>
  </w:style>
  <w:style w:type="paragraph" w:customStyle="1" w:styleId="18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8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882">
    <w:name w:val="X message content"/>
    <w:qFormat/>
    <w:uiPriority w:val="0"/>
    <w:pPr>
      <w:spacing w:before="120" w:after="220"/>
    </w:pPr>
    <w:rPr>
      <w:rFonts w:ascii="Arial" w:hAnsi="Arial" w:eastAsia="MS Mincho" w:cs="Times New Roman"/>
      <w:lang w:val="en-US" w:eastAsia="en-US" w:bidi="ar-SA"/>
    </w:rPr>
  </w:style>
  <w:style w:type="paragraph" w:customStyle="1" w:styleId="1883">
    <w:name w:val="nroaml"/>
    <w:basedOn w:val="8"/>
    <w:qFormat/>
    <w:uiPriority w:val="0"/>
    <w:pPr>
      <w:overflowPunct w:val="0"/>
      <w:autoSpaceDE w:val="0"/>
      <w:autoSpaceDN w:val="0"/>
      <w:adjustRightInd w:val="0"/>
      <w:ind w:left="0" w:firstLine="0"/>
      <w:textAlignment w:val="baseline"/>
    </w:pPr>
    <w:rPr>
      <w:rFonts w:eastAsia="Times New Roman"/>
      <w:snapToGrid w:val="0"/>
      <w:lang w:eastAsia="ja-JP"/>
    </w:rPr>
  </w:style>
  <w:style w:type="paragraph" w:customStyle="1" w:styleId="1884">
    <w:name w:val="00 BodyText"/>
    <w:basedOn w:val="1"/>
    <w:qFormat/>
    <w:uiPriority w:val="0"/>
    <w:pPr>
      <w:overflowPunct w:val="0"/>
      <w:autoSpaceDE w:val="0"/>
      <w:autoSpaceDN w:val="0"/>
      <w:adjustRightInd w:val="0"/>
      <w:spacing w:after="220"/>
      <w:textAlignment w:val="baseline"/>
    </w:pPr>
    <w:rPr>
      <w:rFonts w:ascii="Arial" w:hAnsi="Arial" w:eastAsia="Times New Roman"/>
      <w:color w:val="000000"/>
      <w:sz w:val="22"/>
      <w:lang w:val="en-US" w:eastAsia="ja-JP"/>
    </w:rPr>
  </w:style>
  <w:style w:type="character" w:customStyle="1" w:styleId="1885">
    <w:name w:val="標準太字"/>
    <w:qFormat/>
    <w:uiPriority w:val="0"/>
    <w:rPr>
      <w:b/>
    </w:rPr>
  </w:style>
  <w:style w:type="paragraph" w:customStyle="1" w:styleId="1886">
    <w:name w:val="ActionPoint"/>
    <w:basedOn w:val="1"/>
    <w:qFormat/>
    <w:uiPriority w:val="0"/>
    <w:pPr>
      <w:pBdr>
        <w:top w:val="single" w:color="C0C0C0" w:sz="4" w:space="1"/>
        <w:bottom w:val="single" w:color="C0C0C0" w:sz="4" w:space="1"/>
      </w:pBdr>
      <w:spacing w:before="60" w:after="120"/>
    </w:pPr>
    <w:rPr>
      <w:rFonts w:eastAsia="Times New Roman"/>
      <w:i/>
      <w:color w:val="000000"/>
      <w:lang w:eastAsia="ja-JP"/>
    </w:rPr>
  </w:style>
  <w:style w:type="paragraph" w:customStyle="1" w:styleId="1887">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888">
    <w:name w:val="Überschrift 2.Head2A.2.H2.h2"/>
    <w:basedOn w:val="1887"/>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889">
    <w:name w:val="Normal + After:  0 pt"/>
    <w:basedOn w:val="1"/>
    <w:qFormat/>
    <w:uiPriority w:val="0"/>
    <w:pPr>
      <w:autoSpaceDE w:val="0"/>
      <w:autoSpaceDN w:val="0"/>
      <w:adjustRightInd w:val="0"/>
      <w:spacing w:after="0"/>
    </w:pPr>
    <w:rPr>
      <w:rFonts w:ascii="Arial" w:hAnsi="Arial" w:eastAsia="Times New Roman"/>
      <w:color w:val="000000"/>
      <w:lang w:eastAsia="ja-JP"/>
    </w:rPr>
  </w:style>
  <w:style w:type="character" w:customStyle="1" w:styleId="1890">
    <w:name w:val="PTK"/>
    <w:semiHidden/>
    <w:qFormat/>
    <w:uiPriority w:val="0"/>
    <w:rPr>
      <w:rFonts w:ascii="Arial" w:hAnsi="Arial" w:cs="Arial"/>
      <w:color w:val="000080"/>
      <w:sz w:val="20"/>
      <w:szCs w:val="20"/>
    </w:rPr>
  </w:style>
  <w:style w:type="paragraph" w:customStyle="1" w:styleId="1891">
    <w:name w:val="Tdoc_List"/>
    <w:basedOn w:val="1"/>
    <w:qFormat/>
    <w:uiPriority w:val="0"/>
    <w:pPr>
      <w:tabs>
        <w:tab w:val="left" w:pos="432"/>
      </w:tabs>
      <w:spacing w:after="0"/>
      <w:ind w:left="432" w:hanging="360"/>
    </w:pPr>
    <w:rPr>
      <w:rFonts w:eastAsia="Times New Roman"/>
      <w:color w:val="000000"/>
      <w:lang w:val="en-US" w:eastAsia="ja-JP"/>
    </w:rPr>
  </w:style>
  <w:style w:type="paragraph" w:customStyle="1" w:styleId="1892">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3">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94">
    <w:name w:val="B9"/>
    <w:basedOn w:val="1830"/>
    <w:qFormat/>
    <w:uiPriority w:val="0"/>
    <w:pPr>
      <w:ind w:left="2836"/>
    </w:pPr>
    <w:rPr>
      <w:rFonts w:eastAsia="Times New Roman"/>
      <w:lang w:val="zh-CN"/>
    </w:rPr>
  </w:style>
  <w:style w:type="character" w:customStyle="1" w:styleId="1895">
    <w:name w:val="批注文字 Char2"/>
    <w:qFormat/>
    <w:uiPriority w:val="0"/>
    <w:rPr>
      <w:lang w:val="en-GB" w:eastAsia="en-US"/>
    </w:rPr>
  </w:style>
  <w:style w:type="paragraph" w:customStyle="1" w:styleId="1896">
    <w:name w:val="T"/>
    <w:basedOn w:val="105"/>
    <w:qFormat/>
    <w:uiPriority w:val="0"/>
    <w:pPr>
      <w:overflowPunct w:val="0"/>
      <w:autoSpaceDE w:val="0"/>
      <w:autoSpaceDN w:val="0"/>
      <w:adjustRightInd w:val="0"/>
      <w:textAlignment w:val="baseline"/>
    </w:pPr>
    <w:rPr>
      <w:rFonts w:eastAsia="Times New Roman"/>
      <w:color w:val="000000"/>
      <w:lang w:eastAsia="zh-CN"/>
    </w:rPr>
  </w:style>
  <w:style w:type="character" w:customStyle="1" w:styleId="1897">
    <w:name w:val="页脚 Char2"/>
    <w:qFormat/>
    <w:uiPriority w:val="0"/>
    <w:rPr>
      <w:rFonts w:ascii="Arial" w:hAnsi="Arial"/>
      <w:b/>
      <w:i/>
      <w:sz w:val="18"/>
    </w:rPr>
  </w:style>
  <w:style w:type="character" w:customStyle="1" w:styleId="1898">
    <w:name w:val="批注文字 Char3"/>
    <w:qFormat/>
    <w:uiPriority w:val="99"/>
    <w:rPr>
      <w:lang w:val="en-GB" w:eastAsia="en-US"/>
    </w:rPr>
  </w:style>
  <w:style w:type="paragraph" w:customStyle="1" w:styleId="189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eastAsia="MS Gothic"/>
      <w:b/>
      <w:bCs/>
      <w:color w:val="000000"/>
      <w:sz w:val="16"/>
    </w:rPr>
  </w:style>
  <w:style w:type="paragraph" w:customStyle="1" w:styleId="1900">
    <w:name w:val="wordsection1"/>
    <w:basedOn w:val="1"/>
    <w:qFormat/>
    <w:uiPriority w:val="0"/>
    <w:pPr>
      <w:spacing w:after="0"/>
    </w:pPr>
    <w:rPr>
      <w:rFonts w:ascii="Calibri" w:hAnsi="Calibri" w:eastAsia="Calibri" w:cs="Calibri"/>
      <w:color w:val="000000"/>
      <w:lang w:val="en-US" w:eastAsia="ja-JP"/>
    </w:rPr>
  </w:style>
  <w:style w:type="character" w:customStyle="1" w:styleId="1901">
    <w:name w:val="标题 8 Char2"/>
    <w:qFormat/>
    <w:uiPriority w:val="0"/>
    <w:rPr>
      <w:rFonts w:ascii="Arial" w:hAnsi="Arial" w:eastAsia="Times New Roman"/>
      <w:sz w:val="36"/>
      <w:lang w:val="en-GB" w:eastAsia="en-GB"/>
    </w:rPr>
  </w:style>
  <w:style w:type="character" w:customStyle="1" w:styleId="1902">
    <w:name w:val="标题 9 Char2"/>
    <w:qFormat/>
    <w:uiPriority w:val="0"/>
    <w:rPr>
      <w:rFonts w:ascii="Arial" w:hAnsi="Arial" w:eastAsia="Times New Roman"/>
      <w:sz w:val="36"/>
      <w:lang w:val="en-GB" w:eastAsia="en-GB"/>
    </w:rPr>
  </w:style>
  <w:style w:type="character" w:customStyle="1" w:styleId="1903">
    <w:name w:val="批注框文本 Char2"/>
    <w:qFormat/>
    <w:uiPriority w:val="0"/>
    <w:rPr>
      <w:rFonts w:ascii="Segoe UI" w:hAnsi="Segoe UI" w:eastAsia="Times New Roman"/>
      <w:sz w:val="18"/>
      <w:szCs w:val="18"/>
      <w:lang w:val="zh-CN" w:eastAsia="en-GB"/>
    </w:rPr>
  </w:style>
  <w:style w:type="character" w:customStyle="1" w:styleId="1904">
    <w:name w:val="文档结构图 Char2"/>
    <w:qFormat/>
    <w:uiPriority w:val="0"/>
    <w:rPr>
      <w:rFonts w:ascii="Tahoma" w:hAnsi="Tahoma" w:eastAsia="Times New Roman"/>
      <w:shd w:val="clear" w:color="auto" w:fill="000080"/>
      <w:lang w:val="en-GB" w:eastAsia="en-GB"/>
    </w:rPr>
  </w:style>
  <w:style w:type="character" w:customStyle="1" w:styleId="1905">
    <w:name w:val="纯文本 Char2"/>
    <w:qFormat/>
    <w:uiPriority w:val="0"/>
    <w:rPr>
      <w:rFonts w:ascii="Courier New" w:hAnsi="Courier New" w:eastAsia="Times New Roman"/>
      <w:lang w:val="nb-NO" w:eastAsia="en-GB"/>
    </w:rPr>
  </w:style>
  <w:style w:type="character" w:customStyle="1" w:styleId="1906">
    <w:name w:val="op_dict3_lineone_result_tip"/>
    <w:qFormat/>
    <w:uiPriority w:val="0"/>
    <w:rPr>
      <w:color w:val="999999"/>
    </w:rPr>
  </w:style>
  <w:style w:type="character" w:customStyle="1" w:styleId="1907">
    <w:name w:val="c-icon"/>
    <w:qFormat/>
    <w:uiPriority w:val="0"/>
  </w:style>
  <w:style w:type="paragraph" w:customStyle="1" w:styleId="1908">
    <w:name w:val="Style FP + Arial (Latin) 9 pt Centré Gauche? :  5 cm Droite :  5.."/>
    <w:basedOn w:val="111"/>
    <w:qFormat/>
    <w:uiPriority w:val="0"/>
    <w:pPr>
      <w:overflowPunct w:val="0"/>
      <w:autoSpaceDE w:val="0"/>
      <w:autoSpaceDN w:val="0"/>
      <w:adjustRightInd w:val="0"/>
      <w:spacing w:after="20"/>
      <w:ind w:left="2835" w:right="2835"/>
      <w:jc w:val="center"/>
      <w:textAlignment w:val="baseline"/>
    </w:pPr>
    <w:rPr>
      <w:rFonts w:ascii="Arial" w:hAnsi="Arial" w:eastAsia="Times New Roman" w:cs="Arial"/>
      <w:color w:val="000000"/>
      <w:sz w:val="18"/>
      <w:lang w:eastAsia="ja-JP"/>
    </w:rPr>
  </w:style>
  <w:style w:type="paragraph" w:customStyle="1" w:styleId="1909">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10">
    <w:name w:val="Char Char221"/>
    <w:qFormat/>
    <w:uiPriority w:val="0"/>
    <w:rPr>
      <w:rFonts w:ascii="Arial" w:hAnsi="Arial"/>
      <w:b/>
      <w:i/>
      <w:sz w:val="18"/>
      <w:lang w:val="en-GB"/>
    </w:rPr>
  </w:style>
  <w:style w:type="character" w:customStyle="1" w:styleId="1911">
    <w:name w:val="Char Char181"/>
    <w:qFormat/>
    <w:uiPriority w:val="0"/>
    <w:rPr>
      <w:rFonts w:ascii="Arial" w:hAnsi="Arial"/>
      <w:lang w:val="zh-CN" w:eastAsia="en-US"/>
    </w:rPr>
  </w:style>
  <w:style w:type="paragraph" w:customStyle="1" w:styleId="1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3">
    <w:name w:val="Car Car41"/>
    <w:qFormat/>
    <w:uiPriority w:val="0"/>
    <w:rPr>
      <w:rFonts w:ascii="Arial" w:hAnsi="Arial" w:eastAsia="MS Mincho"/>
      <w:lang w:val="en-GB" w:eastAsia="en-US"/>
    </w:rPr>
  </w:style>
  <w:style w:type="character" w:customStyle="1" w:styleId="1914">
    <w:name w:val="Car Car81"/>
    <w:qFormat/>
    <w:uiPriority w:val="0"/>
    <w:rPr>
      <w:rFonts w:ascii="Arial" w:hAnsi="Arial" w:eastAsia="MS Mincho"/>
      <w:sz w:val="36"/>
      <w:lang w:val="en-GB" w:eastAsia="en-US"/>
    </w:rPr>
  </w:style>
  <w:style w:type="character" w:customStyle="1" w:styleId="1915">
    <w:name w:val="Car Car31"/>
    <w:qFormat/>
    <w:uiPriority w:val="0"/>
    <w:rPr>
      <w:rFonts w:ascii="Arial" w:hAnsi="Arial" w:eastAsia="MS Mincho"/>
      <w:sz w:val="36"/>
      <w:lang w:val="en-GB" w:eastAsia="en-US"/>
    </w:rPr>
  </w:style>
  <w:style w:type="character" w:customStyle="1" w:styleId="1916">
    <w:name w:val="Car Car71"/>
    <w:qFormat/>
    <w:uiPriority w:val="0"/>
    <w:rPr>
      <w:rFonts w:eastAsia="MS Mincho"/>
      <w:lang w:val="en-GB" w:eastAsia="en-US"/>
    </w:rPr>
  </w:style>
  <w:style w:type="character" w:customStyle="1" w:styleId="1917">
    <w:name w:val="Car Car61"/>
    <w:qFormat/>
    <w:uiPriority w:val="0"/>
    <w:rPr>
      <w:rFonts w:ascii="Courier New" w:hAnsi="Courier New"/>
      <w:lang w:val="nb-NO" w:eastAsia="ja-JP"/>
    </w:rPr>
  </w:style>
  <w:style w:type="character" w:customStyle="1" w:styleId="1918">
    <w:name w:val="Car Car21"/>
    <w:qFormat/>
    <w:uiPriority w:val="0"/>
    <w:rPr>
      <w:rFonts w:eastAsia="MS Mincho"/>
      <w:lang w:val="en-GB" w:eastAsia="ja-JP"/>
    </w:rPr>
  </w:style>
  <w:style w:type="character" w:customStyle="1" w:styleId="1919">
    <w:name w:val="Car Car91"/>
    <w:qFormat/>
    <w:uiPriority w:val="0"/>
    <w:rPr>
      <w:rFonts w:ascii="Arial" w:hAnsi="Arial"/>
      <w:lang w:val="en-GB" w:eastAsia="ja-JP"/>
    </w:rPr>
  </w:style>
  <w:style w:type="character" w:customStyle="1" w:styleId="1920">
    <w:name w:val="Car Car101"/>
    <w:qFormat/>
    <w:uiPriority w:val="0"/>
    <w:rPr>
      <w:rFonts w:ascii="Arial" w:hAnsi="Arial"/>
      <w:lang w:val="en-GB" w:eastAsia="ja-JP"/>
    </w:rPr>
  </w:style>
  <w:style w:type="character" w:customStyle="1" w:styleId="1921">
    <w:name w:val="(文字) (文字)81"/>
    <w:qFormat/>
    <w:uiPriority w:val="0"/>
    <w:rPr>
      <w:rFonts w:ascii="Arial" w:hAnsi="Arial" w:eastAsia="MS Mincho"/>
      <w:lang w:val="en-GB" w:eastAsia="ar-SA" w:bidi="ar-SA"/>
    </w:rPr>
  </w:style>
  <w:style w:type="character" w:customStyle="1" w:styleId="1922">
    <w:name w:val="(文字) (文字)71"/>
    <w:qFormat/>
    <w:uiPriority w:val="0"/>
    <w:rPr>
      <w:rFonts w:ascii="Arial" w:hAnsi="Arial" w:eastAsia="MS Mincho"/>
      <w:sz w:val="36"/>
      <w:lang w:val="en-GB" w:eastAsia="ar-SA" w:bidi="ar-SA"/>
    </w:rPr>
  </w:style>
  <w:style w:type="character" w:customStyle="1" w:styleId="1923">
    <w:name w:val="(文字) (文字)61"/>
    <w:qFormat/>
    <w:uiPriority w:val="0"/>
    <w:rPr>
      <w:rFonts w:eastAsia="MS Mincho"/>
      <w:lang w:val="en-GB" w:eastAsia="ar-SA" w:bidi="ar-SA"/>
    </w:rPr>
  </w:style>
  <w:style w:type="character" w:customStyle="1" w:styleId="1924">
    <w:name w:val="(文字) (文字)51"/>
    <w:qFormat/>
    <w:uiPriority w:val="0"/>
    <w:rPr>
      <w:rFonts w:ascii="Courier New" w:hAnsi="Courier New" w:eastAsia="MS Mincho"/>
      <w:lang w:val="nb-NO" w:eastAsia="ar-SA" w:bidi="ar-SA"/>
    </w:rPr>
  </w:style>
  <w:style w:type="character" w:customStyle="1" w:styleId="1925">
    <w:name w:val="Char Char231"/>
    <w:qFormat/>
    <w:uiPriority w:val="0"/>
    <w:rPr>
      <w:rFonts w:ascii="Arial" w:hAnsi="Arial"/>
      <w:lang w:val="en-GB" w:eastAsia="en-US"/>
    </w:rPr>
  </w:style>
  <w:style w:type="character" w:customStyle="1" w:styleId="1926">
    <w:name w:val="Titre 33"/>
    <w:qFormat/>
    <w:uiPriority w:val="0"/>
    <w:rPr>
      <w:rFonts w:ascii="Arial" w:hAnsi="Arial"/>
      <w:sz w:val="28"/>
      <w:lang w:val="en-GB" w:eastAsia="en-GB"/>
    </w:rPr>
  </w:style>
  <w:style w:type="paragraph" w:customStyle="1" w:styleId="1927">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8">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29">
    <w:name w:val="Table Normal1"/>
    <w:basedOn w:val="64"/>
    <w:semiHidden/>
    <w:qFormat/>
    <w:uiPriority w:val="0"/>
    <w:rPr>
      <w:rFonts w:hint="eastAsia" w:ascii="Times New Roman" w:hAnsi="Times New Roman" w:eastAsia="等线"/>
      <w:lang w:val="en-GB" w:eastAsia="en-GB"/>
    </w:rPr>
  </w:style>
  <w:style w:type="paragraph" w:customStyle="1" w:styleId="1930">
    <w:name w:val="吹き出し8"/>
    <w:basedOn w:val="1"/>
    <w:qFormat/>
    <w:uiPriority w:val="0"/>
    <w:pPr>
      <w:overflowPunct w:val="0"/>
      <w:autoSpaceDE w:val="0"/>
      <w:autoSpaceDN w:val="0"/>
      <w:adjustRightInd w:val="0"/>
      <w:textAlignment w:val="baseline"/>
    </w:pPr>
    <w:rPr>
      <w:rFonts w:ascii="Tahoma" w:hAnsi="Tahoma" w:eastAsia="MS Mincho" w:cs="Tahoma"/>
      <w:color w:val="000000"/>
      <w:sz w:val="16"/>
      <w:szCs w:val="16"/>
      <w:lang w:eastAsia="ja-JP"/>
    </w:rPr>
  </w:style>
  <w:style w:type="paragraph" w:customStyle="1" w:styleId="1931">
    <w:name w:val="変更箇所6"/>
    <w:hidden/>
    <w:semiHidden/>
    <w:qFormat/>
    <w:uiPriority w:val="0"/>
    <w:rPr>
      <w:rFonts w:ascii="Times New Roman" w:hAnsi="Times New Roman" w:eastAsia="MS Mincho" w:cs="Times New Roman"/>
      <w:lang w:val="en-GB" w:eastAsia="en-US" w:bidi="ar-SA"/>
    </w:rPr>
  </w:style>
  <w:style w:type="character" w:customStyle="1" w:styleId="1932">
    <w:name w:val="段落フォント6"/>
    <w:qFormat/>
    <w:uiPriority w:val="0"/>
  </w:style>
  <w:style w:type="character" w:customStyle="1" w:styleId="1933">
    <w:name w:val="コメント参照6"/>
    <w:qFormat/>
    <w:uiPriority w:val="0"/>
    <w:rPr>
      <w:sz w:val="16"/>
    </w:rPr>
  </w:style>
  <w:style w:type="paragraph" w:customStyle="1" w:styleId="1934">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935">
    <w:name w:val="段落番号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6">
    <w:name w:val="段落番号 26"/>
    <w:basedOn w:val="1935"/>
    <w:qFormat/>
    <w:uiPriority w:val="0"/>
    <w:pPr>
      <w:ind w:left="851" w:hanging="284"/>
    </w:pPr>
  </w:style>
  <w:style w:type="paragraph" w:customStyle="1" w:styleId="1937">
    <w:name w:val="箇条書き6"/>
    <w:basedOn w:val="14"/>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1938">
    <w:name w:val="箇条書き 26"/>
    <w:basedOn w:val="1937"/>
    <w:qFormat/>
    <w:uiPriority w:val="0"/>
    <w:pPr>
      <w:tabs>
        <w:tab w:val="left" w:pos="1494"/>
        <w:tab w:val="clear" w:pos="644"/>
      </w:tabs>
      <w:ind w:left="851" w:hanging="284"/>
    </w:pPr>
  </w:style>
  <w:style w:type="paragraph" w:customStyle="1" w:styleId="1939">
    <w:name w:val="箇条書き 36"/>
    <w:basedOn w:val="1938"/>
    <w:qFormat/>
    <w:uiPriority w:val="0"/>
    <w:pPr>
      <w:ind w:left="1135"/>
    </w:pPr>
  </w:style>
  <w:style w:type="paragraph" w:customStyle="1" w:styleId="1940">
    <w:name w:val="一覧 26"/>
    <w:basedOn w:val="14"/>
    <w:qFormat/>
    <w:uiPriority w:val="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1941">
    <w:name w:val="一覧 36"/>
    <w:basedOn w:val="1940"/>
    <w:qFormat/>
    <w:uiPriority w:val="0"/>
    <w:pPr>
      <w:ind w:left="1135"/>
    </w:pPr>
  </w:style>
  <w:style w:type="paragraph" w:customStyle="1" w:styleId="1942">
    <w:name w:val="一覧 46"/>
    <w:basedOn w:val="1941"/>
    <w:qFormat/>
    <w:uiPriority w:val="0"/>
    <w:pPr>
      <w:ind w:left="1418"/>
    </w:pPr>
  </w:style>
  <w:style w:type="paragraph" w:customStyle="1" w:styleId="1943">
    <w:name w:val="一覧 56"/>
    <w:basedOn w:val="1942"/>
    <w:qFormat/>
    <w:uiPriority w:val="0"/>
  </w:style>
  <w:style w:type="paragraph" w:customStyle="1" w:styleId="1944">
    <w:name w:val="箇条書き 46"/>
    <w:basedOn w:val="1939"/>
    <w:qFormat/>
    <w:uiPriority w:val="0"/>
    <w:pPr>
      <w:ind w:left="1418"/>
    </w:pPr>
  </w:style>
  <w:style w:type="paragraph" w:customStyle="1" w:styleId="1945">
    <w:name w:val="箇条書き 56"/>
    <w:basedOn w:val="1944"/>
    <w:qFormat/>
    <w:uiPriority w:val="0"/>
    <w:pPr>
      <w:ind w:left="1702"/>
    </w:pPr>
  </w:style>
  <w:style w:type="paragraph" w:customStyle="1" w:styleId="1946">
    <w:name w:val="コメント文字列6"/>
    <w:basedOn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47">
    <w:name w:val="コメント内容6"/>
    <w:basedOn w:val="1946"/>
    <w:next w:val="1946"/>
    <w:qFormat/>
    <w:uiPriority w:val="0"/>
    <w:rPr>
      <w:b/>
      <w:bCs/>
    </w:rPr>
  </w:style>
  <w:style w:type="paragraph" w:customStyle="1" w:styleId="1948">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color w:val="000000"/>
      <w:lang w:eastAsia="ar-SA"/>
    </w:rPr>
  </w:style>
  <w:style w:type="paragraph" w:customStyle="1" w:styleId="1949">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color w:val="000000"/>
      <w:lang w:val="nb-NO" w:eastAsia="ar-SA"/>
    </w:rPr>
  </w:style>
  <w:style w:type="paragraph" w:customStyle="1" w:styleId="1950">
    <w:name w:val="本文 2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1">
    <w:name w:val="本文 36"/>
    <w:basedOn w:val="1"/>
    <w:qFormat/>
    <w:uiPriority w:val="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1952">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1953">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color w:val="000000"/>
      <w:lang w:eastAsia="ar-SA"/>
    </w:rPr>
  </w:style>
  <w:style w:type="paragraph" w:customStyle="1" w:styleId="1954">
    <w:name w:val="標準インデント6"/>
    <w:basedOn w:val="1"/>
    <w:qFormat/>
    <w:uiPriority w:val="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955">
    <w:name w:val="記6"/>
    <w:basedOn w:val="1"/>
    <w:next w:val="1"/>
    <w:qFormat/>
    <w:uiPriority w:val="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956">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color w:val="000000"/>
      <w:lang w:eastAsia="ar-SA"/>
    </w:rPr>
  </w:style>
  <w:style w:type="table" w:customStyle="1" w:styleId="1957">
    <w:name w:val="Table Style113"/>
    <w:basedOn w:val="64"/>
    <w:qFormat/>
    <w:uiPriority w:val="0"/>
    <w:rPr>
      <w:rFonts w:ascii="Times New Roman" w:hAnsi="Times New Roman" w:eastAsia="MS Mincho"/>
      <w:lang w:val="sv-SE" w:eastAsia="sv-SE"/>
    </w:rPr>
  </w:style>
  <w:style w:type="table" w:customStyle="1" w:styleId="1958">
    <w:name w:val="表 (クラシック) 2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59">
    <w:name w:val="表 (赤)  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60">
    <w:name w:val="SGS Table Basic 14"/>
    <w:basedOn w:val="6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Style114"/>
    <w:basedOn w:val="64"/>
    <w:qFormat/>
    <w:uiPriority w:val="0"/>
    <w:rPr>
      <w:rFonts w:ascii="Times New Roman" w:hAnsi="Times New Roman" w:eastAsia="宋体"/>
      <w:lang w:val="sv-SE" w:eastAsia="sv-SE"/>
    </w:rPr>
  </w:style>
  <w:style w:type="table" w:customStyle="1" w:styleId="1962">
    <w:name w:val="Table Colorful 13"/>
    <w:basedOn w:val="64"/>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63">
    <w:name w:val="Tabellengitternetz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51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11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11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3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522"/>
    <w:basedOn w:val="64"/>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Style1121"/>
    <w:basedOn w:val="64"/>
    <w:qFormat/>
    <w:uiPriority w:val="0"/>
    <w:rPr>
      <w:rFonts w:ascii="Times New Roman" w:hAnsi="Times New Roman" w:eastAsia="宋体"/>
      <w:lang w:val="sv-SE" w:eastAsia="sv-SE"/>
    </w:rPr>
  </w:style>
  <w:style w:type="table" w:customStyle="1" w:styleId="1995">
    <w:name w:val="Table Grid1122"/>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1122"/>
    <w:basedOn w:val="64"/>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2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3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4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5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6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7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8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9122"/>
    <w:basedOn w:val="64"/>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2"/>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622"/>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Classic 222"/>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08">
    <w:name w:val="Table Colorful 121"/>
    <w:basedOn w:val="64"/>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09">
    <w:name w:val="网格型1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71"/>
    <w:basedOn w:val="64"/>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Normal11"/>
    <w:basedOn w:val="64"/>
    <w:semiHidden/>
    <w:qFormat/>
    <w:uiPriority w:val="0"/>
    <w:rPr>
      <w:rFonts w:hint="eastAsia" w:ascii="Times New Roman" w:hAnsi="Times New Roman" w:eastAsia="等线"/>
      <w:lang w:val="en-GB" w:eastAsia="en-GB"/>
    </w:rPr>
  </w:style>
  <w:style w:type="table" w:customStyle="1" w:styleId="2012">
    <w:name w:val="SGS Table Basic 131"/>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Style1131"/>
    <w:basedOn w:val="64"/>
    <w:qFormat/>
    <w:uiPriority w:val="0"/>
    <w:rPr>
      <w:rFonts w:ascii="Times New Roman" w:hAnsi="Times New Roman" w:eastAsia="MS Mincho"/>
      <w:lang w:val="sv-SE" w:eastAsia="sv-SE"/>
    </w:rPr>
  </w:style>
  <w:style w:type="table" w:customStyle="1" w:styleId="2014">
    <w:name w:val="表 (クラシック) 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15">
    <w:name w:val="表 (赤)  111"/>
    <w:basedOn w:val="64"/>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16">
    <w:name w:val="Tabellengitternetz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4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51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1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11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3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11"/>
    <w:basedOn w:val="64"/>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1"/>
    <w:basedOn w:val="64"/>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1"/>
    <w:basedOn w:val="64"/>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211"/>
    <w:basedOn w:val="64"/>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211"/>
    <w:basedOn w:val="64"/>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Classic 2211"/>
    <w:basedOn w:val="64"/>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60">
    <w:name w:val="HT 6"/>
    <w:basedOn w:val="7"/>
    <w:qFormat/>
    <w:uiPriority w:val="0"/>
    <w:pPr>
      <w:overflowPunct w:val="0"/>
      <w:autoSpaceDE w:val="0"/>
      <w:autoSpaceDN w:val="0"/>
      <w:adjustRightInd w:val="0"/>
      <w:textAlignment w:val="baseline"/>
    </w:pPr>
    <w:rPr>
      <w:rFonts w:eastAsia="Times New Roman"/>
      <w:lang w:eastAsia="ja-JP"/>
    </w:rPr>
  </w:style>
  <w:style w:type="character" w:customStyle="1" w:styleId="2061">
    <w:name w:val="フッター (文字)1"/>
    <w:semiHidden/>
    <w:qFormat/>
    <w:uiPriority w:val="0"/>
    <w:rPr>
      <w:rFonts w:ascii="Times New Roman" w:hAnsi="Times New Roman" w:eastAsia="Times New Roman"/>
      <w:lang w:eastAsia="en-GB"/>
    </w:rPr>
  </w:style>
  <w:style w:type="character" w:customStyle="1" w:styleId="2062">
    <w:name w:val="表題 (文字)1"/>
    <w:qFormat/>
    <w:uiPriority w:val="0"/>
    <w:rPr>
      <w:rFonts w:ascii="Calibri Light" w:hAnsi="Calibri Light" w:eastAsia="Yu Gothic Light" w:cs="Times New Roman"/>
      <w:b/>
      <w:bCs/>
      <w:kern w:val="28"/>
      <w:sz w:val="32"/>
      <w:szCs w:val="32"/>
      <w:lang w:eastAsia="en-US"/>
    </w:rPr>
  </w:style>
  <w:style w:type="paragraph" w:customStyle="1" w:styleId="2063">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64">
    <w:name w:val="吹き出し9"/>
    <w:basedOn w:val="1"/>
    <w:qFormat/>
    <w:uiPriority w:val="99"/>
    <w:pPr>
      <w:autoSpaceDN w:val="0"/>
    </w:pPr>
    <w:rPr>
      <w:rFonts w:ascii="Tahoma" w:hAnsi="Tahoma" w:eastAsia="MS Mincho" w:cs="Tahoma"/>
      <w:color w:val="000000"/>
      <w:sz w:val="16"/>
      <w:szCs w:val="16"/>
      <w:lang w:eastAsia="ja-JP"/>
    </w:rPr>
  </w:style>
  <w:style w:type="paragraph" w:customStyle="1" w:styleId="2065">
    <w:name w:val="図表番号7"/>
    <w:basedOn w:val="1"/>
    <w:qFormat/>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2066">
    <w:name w:val="段落番号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7">
    <w:name w:val="段落番号 27"/>
    <w:basedOn w:val="2066"/>
    <w:qFormat/>
    <w:uiPriority w:val="99"/>
    <w:pPr>
      <w:ind w:left="851" w:hanging="284"/>
    </w:pPr>
  </w:style>
  <w:style w:type="paragraph" w:customStyle="1" w:styleId="2068">
    <w:name w:val="箇条書き7"/>
    <w:basedOn w:val="14"/>
    <w:qFormat/>
    <w:uiPriority w:val="99"/>
    <w:pPr>
      <w:tabs>
        <w:tab w:val="left" w:pos="644"/>
      </w:tabs>
      <w:suppressAutoHyphens/>
      <w:autoSpaceDN w:val="0"/>
      <w:ind w:left="644" w:hanging="360"/>
    </w:pPr>
    <w:rPr>
      <w:rFonts w:ascii="CG Times (WN)" w:hAnsi="CG Times (WN)" w:eastAsia="MS Mincho" w:cs="CG Times (WN)"/>
      <w:color w:val="000000"/>
      <w:lang w:eastAsia="ar-SA"/>
    </w:rPr>
  </w:style>
  <w:style w:type="paragraph" w:customStyle="1" w:styleId="2069">
    <w:name w:val="箇条書き 27"/>
    <w:basedOn w:val="2068"/>
    <w:qFormat/>
    <w:uiPriority w:val="99"/>
    <w:pPr>
      <w:tabs>
        <w:tab w:val="left" w:pos="1494"/>
        <w:tab w:val="clear" w:pos="644"/>
      </w:tabs>
      <w:ind w:left="851" w:hanging="284"/>
    </w:pPr>
  </w:style>
  <w:style w:type="paragraph" w:customStyle="1" w:styleId="2070">
    <w:name w:val="箇条書き 37"/>
    <w:basedOn w:val="2069"/>
    <w:qFormat/>
    <w:uiPriority w:val="99"/>
    <w:pPr>
      <w:ind w:left="1135"/>
    </w:pPr>
  </w:style>
  <w:style w:type="paragraph" w:customStyle="1" w:styleId="2071">
    <w:name w:val="一覧 27"/>
    <w:basedOn w:val="14"/>
    <w:qFormat/>
    <w:uiPriority w:val="99"/>
    <w:pPr>
      <w:suppressAutoHyphens/>
      <w:autoSpaceDN w:val="0"/>
      <w:ind w:left="851"/>
    </w:pPr>
    <w:rPr>
      <w:rFonts w:ascii="CG Times (WN)" w:hAnsi="CG Times (WN)" w:eastAsia="MS Mincho" w:cs="CG Times (WN)"/>
      <w:color w:val="000000"/>
      <w:lang w:eastAsia="ar-SA"/>
    </w:rPr>
  </w:style>
  <w:style w:type="paragraph" w:customStyle="1" w:styleId="2072">
    <w:name w:val="一覧 37"/>
    <w:basedOn w:val="2071"/>
    <w:qFormat/>
    <w:uiPriority w:val="99"/>
    <w:pPr>
      <w:ind w:left="1135"/>
    </w:pPr>
  </w:style>
  <w:style w:type="paragraph" w:customStyle="1" w:styleId="2073">
    <w:name w:val="一覧 47"/>
    <w:basedOn w:val="2072"/>
    <w:qFormat/>
    <w:uiPriority w:val="99"/>
    <w:pPr>
      <w:ind w:left="1418"/>
    </w:pPr>
  </w:style>
  <w:style w:type="paragraph" w:customStyle="1" w:styleId="2074">
    <w:name w:val="一覧 57"/>
    <w:basedOn w:val="2073"/>
    <w:qFormat/>
    <w:uiPriority w:val="99"/>
    <w:pPr>
      <w:ind w:left="1702"/>
    </w:pPr>
  </w:style>
  <w:style w:type="paragraph" w:customStyle="1" w:styleId="2075">
    <w:name w:val="箇条書き 47"/>
    <w:basedOn w:val="2070"/>
    <w:qFormat/>
    <w:uiPriority w:val="99"/>
    <w:pPr>
      <w:ind w:left="1418"/>
    </w:pPr>
  </w:style>
  <w:style w:type="paragraph" w:customStyle="1" w:styleId="2076">
    <w:name w:val="箇条書き 57"/>
    <w:basedOn w:val="2075"/>
    <w:qFormat/>
    <w:uiPriority w:val="99"/>
    <w:pPr>
      <w:ind w:left="1702"/>
    </w:pPr>
  </w:style>
  <w:style w:type="paragraph" w:customStyle="1" w:styleId="2077">
    <w:name w:val="コメント文字列7"/>
    <w:basedOn w:val="1"/>
    <w:qFormat/>
    <w:uiPriority w:val="99"/>
    <w:pPr>
      <w:suppressAutoHyphens/>
      <w:autoSpaceDN w:val="0"/>
    </w:pPr>
    <w:rPr>
      <w:rFonts w:eastAsia="MS Mincho" w:cs="CG Times (WN)"/>
      <w:color w:val="000000"/>
      <w:lang w:eastAsia="ar-SA"/>
    </w:rPr>
  </w:style>
  <w:style w:type="paragraph" w:customStyle="1" w:styleId="2078">
    <w:name w:val="コメント内容7"/>
    <w:basedOn w:val="2077"/>
    <w:next w:val="2077"/>
    <w:qFormat/>
    <w:uiPriority w:val="99"/>
    <w:rPr>
      <w:b/>
      <w:bCs/>
    </w:rPr>
  </w:style>
  <w:style w:type="paragraph" w:customStyle="1" w:styleId="2079">
    <w:name w:val="見出しマップ7"/>
    <w:basedOn w:val="1"/>
    <w:qFormat/>
    <w:uiPriority w:val="99"/>
    <w:pPr>
      <w:shd w:val="clear" w:color="auto" w:fill="000080"/>
      <w:suppressAutoHyphens/>
      <w:autoSpaceDN w:val="0"/>
    </w:pPr>
    <w:rPr>
      <w:rFonts w:ascii="Tahoma" w:hAnsi="Tahoma" w:eastAsia="MS Mincho" w:cs="Tahoma"/>
      <w:color w:val="000000"/>
      <w:lang w:eastAsia="ar-SA"/>
    </w:rPr>
  </w:style>
  <w:style w:type="paragraph" w:customStyle="1" w:styleId="2080">
    <w:name w:val="書式なし7"/>
    <w:basedOn w:val="1"/>
    <w:qFormat/>
    <w:uiPriority w:val="99"/>
    <w:pPr>
      <w:suppressAutoHyphens/>
      <w:autoSpaceDN w:val="0"/>
    </w:pPr>
    <w:rPr>
      <w:rFonts w:ascii="Courier New" w:hAnsi="Courier New" w:eastAsia="MS Mincho" w:cs="CG Times (WN)"/>
      <w:color w:val="000000"/>
      <w:lang w:val="nb-NO" w:eastAsia="ar-SA"/>
    </w:rPr>
  </w:style>
  <w:style w:type="paragraph" w:customStyle="1" w:styleId="2081">
    <w:name w:val="標準 (Web)7"/>
    <w:basedOn w:val="1"/>
    <w:qFormat/>
    <w:uiPriority w:val="99"/>
    <w:pPr>
      <w:suppressAutoHyphens/>
      <w:autoSpaceDN w:val="0"/>
      <w:spacing w:before="100" w:after="100"/>
    </w:pPr>
    <w:rPr>
      <w:rFonts w:eastAsia="Arial Unicode MS" w:cs="CG Times (WN)"/>
      <w:color w:val="000000"/>
      <w:sz w:val="24"/>
      <w:szCs w:val="24"/>
      <w:lang w:eastAsia="ja-JP"/>
    </w:rPr>
  </w:style>
  <w:style w:type="paragraph" w:customStyle="1" w:styleId="2082">
    <w:name w:val="本文インデント 27"/>
    <w:basedOn w:val="1"/>
    <w:qFormat/>
    <w:uiPriority w:val="99"/>
    <w:pPr>
      <w:suppressAutoHyphens/>
      <w:autoSpaceDN w:val="0"/>
      <w:ind w:left="567"/>
    </w:pPr>
    <w:rPr>
      <w:rFonts w:ascii="Arial" w:hAnsi="Arial" w:eastAsia="MS Mincho" w:cs="Arial"/>
      <w:color w:val="000000"/>
      <w:lang w:eastAsia="ar-SA"/>
    </w:rPr>
  </w:style>
  <w:style w:type="paragraph" w:customStyle="1" w:styleId="2083">
    <w:name w:val="標準インデント7"/>
    <w:basedOn w:val="1"/>
    <w:qFormat/>
    <w:uiPriority w:val="99"/>
    <w:pPr>
      <w:suppressAutoHyphens/>
      <w:autoSpaceDN w:val="0"/>
      <w:ind w:left="708"/>
    </w:pPr>
    <w:rPr>
      <w:rFonts w:eastAsia="MS Mincho" w:cs="CG Times (WN)"/>
      <w:color w:val="000000"/>
      <w:lang w:eastAsia="ar-SA"/>
    </w:rPr>
  </w:style>
  <w:style w:type="paragraph" w:customStyle="1" w:styleId="2084">
    <w:name w:val="記7"/>
    <w:basedOn w:val="1"/>
    <w:next w:val="1"/>
    <w:qFormat/>
    <w:uiPriority w:val="99"/>
    <w:pPr>
      <w:suppressAutoHyphens/>
      <w:autoSpaceDN w:val="0"/>
    </w:pPr>
    <w:rPr>
      <w:rFonts w:eastAsia="MS Mincho" w:cs="CG Times (WN)"/>
      <w:color w:val="000000"/>
      <w:lang w:eastAsia="ar-SA"/>
    </w:rPr>
  </w:style>
  <w:style w:type="paragraph" w:customStyle="1" w:styleId="2085">
    <w:name w:val="HTML 書式付き7"/>
    <w:basedOn w:val="1"/>
    <w:qFormat/>
    <w:uiPriority w:val="99"/>
    <w:pPr>
      <w:suppressAutoHyphens/>
      <w:autoSpaceDN w:val="0"/>
    </w:pPr>
    <w:rPr>
      <w:rFonts w:ascii="Courier New" w:hAnsi="Courier New" w:eastAsia="MS Mincho" w:cs="Courier New"/>
      <w:color w:val="000000"/>
      <w:lang w:eastAsia="ar-SA"/>
    </w:rPr>
  </w:style>
  <w:style w:type="paragraph" w:customStyle="1" w:styleId="2086">
    <w:name w:val="本文 27"/>
    <w:basedOn w:val="1"/>
    <w:qFormat/>
    <w:uiPriority w:val="99"/>
    <w:pPr>
      <w:suppressAutoHyphens/>
      <w:autoSpaceDN w:val="0"/>
      <w:spacing w:after="120"/>
    </w:pPr>
    <w:rPr>
      <w:rFonts w:eastAsia="MS Mincho" w:cs="CG Times (WN)"/>
      <w:color w:val="000000"/>
      <w:lang w:eastAsia="ar-SA"/>
    </w:rPr>
  </w:style>
  <w:style w:type="paragraph" w:customStyle="1" w:styleId="2087">
    <w:name w:val="本文 37"/>
    <w:basedOn w:val="1"/>
    <w:qFormat/>
    <w:uiPriority w:val="99"/>
    <w:pPr>
      <w:suppressAutoHyphens/>
      <w:autoSpaceDN w:val="0"/>
      <w:spacing w:after="120"/>
    </w:pPr>
    <w:rPr>
      <w:rFonts w:eastAsia="MS Mincho" w:cs="CG Times (WN)"/>
      <w:color w:val="000000"/>
      <w:lang w:eastAsia="ar-SA"/>
    </w:rPr>
  </w:style>
  <w:style w:type="character" w:customStyle="1" w:styleId="2088">
    <w:name w:val="段落フォント7"/>
    <w:qFormat/>
    <w:uiPriority w:val="0"/>
  </w:style>
  <w:style w:type="character" w:customStyle="1" w:styleId="2089">
    <w:name w:val="コメント参照7"/>
    <w:qFormat/>
    <w:uiPriority w:val="0"/>
    <w:rPr>
      <w:sz w:val="16"/>
    </w:rPr>
  </w:style>
  <w:style w:type="table" w:customStyle="1" w:styleId="2090">
    <w:name w:val="Table Grid8"/>
    <w:basedOn w:val="64"/>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9"/>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72"/>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73"/>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74"/>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75"/>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81"/>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76"/>
    <w:basedOn w:val="64"/>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8">
    <w:name w:val="href"/>
    <w:basedOn w:val="86"/>
    <w:qFormat/>
    <w:uiPriority w:val="0"/>
  </w:style>
  <w:style w:type="paragraph" w:customStyle="1" w:styleId="209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Malgun Gothic"/>
      <w:b/>
      <w:color w:val="000000"/>
    </w:rPr>
  </w:style>
  <w:style w:type="paragraph" w:customStyle="1" w:styleId="210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210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210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210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2104">
    <w:name w:val="Table_title"/>
    <w:basedOn w:val="1"/>
    <w:next w:val="210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algun Gothic"/>
      <w:b/>
      <w:color w:val="000000"/>
    </w:rPr>
  </w:style>
  <w:style w:type="paragraph" w:customStyle="1" w:styleId="2105">
    <w:name w:val="Rientra1"/>
    <w:basedOn w:val="1"/>
    <w:qFormat/>
    <w:uiPriority w:val="99"/>
    <w:pPr>
      <w:numPr>
        <w:ilvl w:val="0"/>
        <w:numId w:val="21"/>
      </w:numPr>
      <w:tabs>
        <w:tab w:val="left" w:pos="0"/>
      </w:tabs>
      <w:suppressAutoHyphens/>
      <w:autoSpaceDN w:val="0"/>
      <w:spacing w:before="60" w:after="60"/>
      <w:jc w:val="both"/>
    </w:pPr>
    <w:rPr>
      <w:rFonts w:eastAsia="Times New Roman"/>
      <w:color w:val="000000"/>
    </w:rPr>
  </w:style>
  <w:style w:type="paragraph" w:customStyle="1" w:styleId="2106">
    <w:name w:val="Table_fin"/>
    <w:basedOn w:val="1"/>
    <w:next w:val="1"/>
    <w:qFormat/>
    <w:uiPriority w:val="0"/>
    <w:pPr>
      <w:suppressAutoHyphens/>
      <w:autoSpaceDN w:val="0"/>
      <w:spacing w:after="0"/>
      <w:jc w:val="both"/>
    </w:pPr>
    <w:rPr>
      <w:rFonts w:eastAsia="Batang"/>
      <w:color w:val="000000"/>
    </w:rPr>
  </w:style>
  <w:style w:type="paragraph" w:customStyle="1" w:styleId="2107">
    <w:name w:val="enumlev3"/>
    <w:basedOn w:val="310"/>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Malgun Gothic"/>
      <w:color w:val="000000"/>
      <w:sz w:val="24"/>
      <w:lang w:val="en-GB" w:eastAsia="en-US"/>
    </w:rPr>
  </w:style>
  <w:style w:type="character" w:customStyle="1" w:styleId="2108">
    <w:name w:val="st"/>
    <w:basedOn w:val="86"/>
    <w:qFormat/>
    <w:uiPriority w:val="0"/>
  </w:style>
  <w:style w:type="paragraph" w:customStyle="1" w:styleId="2109">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color w:val="000000"/>
      <w:sz w:val="18"/>
    </w:rPr>
  </w:style>
  <w:style w:type="paragraph" w:customStyle="1" w:styleId="2110">
    <w:name w:val="TN"/>
    <w:basedOn w:val="1"/>
    <w:qFormat/>
    <w:uiPriority w:val="0"/>
    <w:pPr>
      <w:keepNext/>
      <w:keepLines/>
      <w:spacing w:after="0"/>
      <w:ind w:left="851" w:hanging="851"/>
    </w:pPr>
    <w:rPr>
      <w:rFonts w:ascii="Arial" w:hAnsi="Arial" w:eastAsia="Malgun Gothic"/>
      <w:color w:val="000000"/>
      <w:sz w:val="18"/>
    </w:rPr>
  </w:style>
  <w:style w:type="table" w:customStyle="1" w:styleId="2111">
    <w:name w:val="Table Grid10"/>
    <w:basedOn w:val="64"/>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82"/>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23"/>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1113"/>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83"/>
    <w:basedOn w:val="64"/>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124"/>
    <w:basedOn w:val="64"/>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23"/>
    <w:basedOn w:val="64"/>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114"/>
    <w:basedOn w:val="64"/>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古典型 21"/>
    <w:basedOn w:val="64"/>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20">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1">
    <w:name w:val="_Style 105"/>
    <w:qFormat/>
    <w:uiPriority w:val="31"/>
    <w:rPr>
      <w:smallCaps/>
      <w:color w:val="5A5A5A"/>
    </w:rPr>
  </w:style>
  <w:style w:type="paragraph" w:customStyle="1" w:styleId="2122">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23">
    <w:name w:val="_Style 113"/>
    <w:qFormat/>
    <w:uiPriority w:val="31"/>
    <w:rPr>
      <w:smallCaps/>
      <w:color w:val="5A5A5A"/>
    </w:rPr>
  </w:style>
  <w:style w:type="character" w:customStyle="1" w:styleId="2124">
    <w:name w:val="批注主题 Char7"/>
    <w:qFormat/>
    <w:uiPriority w:val="0"/>
    <w:rPr>
      <w:rFonts w:eastAsia="MS Mincho"/>
      <w:b/>
      <w:bCs/>
      <w:lang w:val="zh-CN" w:eastAsia="zh-CN"/>
    </w:rPr>
  </w:style>
  <w:style w:type="character" w:customStyle="1" w:styleId="2125">
    <w:name w:val="日期 Char4"/>
    <w:qFormat/>
    <w:uiPriority w:val="0"/>
    <w:rPr>
      <w:lang w:eastAsia="zh-CN"/>
    </w:rPr>
  </w:style>
  <w:style w:type="character" w:customStyle="1" w:styleId="2126">
    <w:name w:val="文档结构图 字符1"/>
    <w:qFormat/>
    <w:uiPriority w:val="0"/>
    <w:rPr>
      <w:rFonts w:ascii="宋体" w:eastAsia="宋体"/>
      <w:sz w:val="18"/>
      <w:szCs w:val="18"/>
      <w:lang w:val="en-GB" w:eastAsia="en-US"/>
    </w:rPr>
  </w:style>
  <w:style w:type="character" w:customStyle="1" w:styleId="2127">
    <w:name w:val="页脚 字符2"/>
    <w:qFormat/>
    <w:uiPriority w:val="0"/>
    <w:rPr>
      <w:rFonts w:ascii="Arial" w:hAnsi="Arial" w:eastAsia="Times New Roman"/>
      <w:b/>
      <w:i/>
      <w:sz w:val="18"/>
    </w:rPr>
  </w:style>
  <w:style w:type="character" w:customStyle="1" w:styleId="2128">
    <w:name w:val="批注框文本 字符1"/>
    <w:qFormat/>
    <w:uiPriority w:val="0"/>
    <w:rPr>
      <w:sz w:val="18"/>
      <w:szCs w:val="18"/>
      <w:lang w:val="en-GB" w:eastAsia="en-US"/>
    </w:rPr>
  </w:style>
  <w:style w:type="character" w:customStyle="1" w:styleId="2129">
    <w:name w:val="批注文字 字符1"/>
    <w:qFormat/>
    <w:uiPriority w:val="0"/>
    <w:rPr>
      <w:rFonts w:eastAsia="MS Mincho"/>
      <w:lang w:val="zh-CN" w:eastAsia="en-US"/>
    </w:rPr>
  </w:style>
  <w:style w:type="character" w:customStyle="1" w:styleId="2130">
    <w:name w:val="批注主题 字符1"/>
    <w:qFormat/>
    <w:uiPriority w:val="0"/>
    <w:rPr>
      <w:rFonts w:eastAsia="MS Mincho"/>
      <w:b/>
      <w:bCs/>
      <w:lang w:val="zh-CN" w:eastAsia="en-US"/>
    </w:rPr>
  </w:style>
  <w:style w:type="character" w:customStyle="1" w:styleId="2131">
    <w:name w:val="标题 1 字符2"/>
    <w:qFormat/>
    <w:uiPriority w:val="0"/>
    <w:rPr>
      <w:rFonts w:ascii="Arial" w:hAnsi="Arial" w:eastAsia="Times New Roman"/>
      <w:sz w:val="36"/>
    </w:rPr>
  </w:style>
  <w:style w:type="character" w:customStyle="1" w:styleId="2132">
    <w:name w:val="脚注文本 字符2"/>
    <w:qFormat/>
    <w:uiPriority w:val="0"/>
    <w:rPr>
      <w:rFonts w:eastAsia="Times New Roman"/>
      <w:sz w:val="16"/>
    </w:rPr>
  </w:style>
  <w:style w:type="character" w:customStyle="1" w:styleId="2133">
    <w:name w:val="正文文本缩进 字符1"/>
    <w:qFormat/>
    <w:uiPriority w:val="0"/>
    <w:rPr>
      <w:rFonts w:eastAsia="MS Mincho"/>
      <w:lang w:val="en-GB" w:eastAsia="en-US"/>
    </w:rPr>
  </w:style>
  <w:style w:type="character" w:customStyle="1" w:styleId="2134">
    <w:name w:val="标题 3 字符2"/>
    <w:qFormat/>
    <w:uiPriority w:val="0"/>
    <w:rPr>
      <w:rFonts w:ascii="Arial" w:hAnsi="Arial" w:eastAsia="Times New Roman"/>
      <w:sz w:val="28"/>
    </w:rPr>
  </w:style>
  <w:style w:type="character" w:customStyle="1" w:styleId="2135">
    <w:name w:val="标题 4 字符2"/>
    <w:qFormat/>
    <w:uiPriority w:val="0"/>
    <w:rPr>
      <w:rFonts w:ascii="Arial" w:hAnsi="Arial" w:eastAsia="Times New Roman"/>
      <w:sz w:val="24"/>
    </w:rPr>
  </w:style>
  <w:style w:type="character" w:customStyle="1" w:styleId="2136">
    <w:name w:val="标题 5 字符2"/>
    <w:qFormat/>
    <w:uiPriority w:val="0"/>
    <w:rPr>
      <w:rFonts w:ascii="Arial" w:hAnsi="Arial" w:eastAsia="Times New Roman"/>
      <w:sz w:val="22"/>
    </w:rPr>
  </w:style>
  <w:style w:type="character" w:customStyle="1" w:styleId="2137">
    <w:name w:val="标题 2 字符2"/>
    <w:qFormat/>
    <w:uiPriority w:val="0"/>
    <w:rPr>
      <w:rFonts w:ascii="Arial" w:hAnsi="Arial" w:eastAsia="Times New Roman"/>
      <w:sz w:val="32"/>
    </w:rPr>
  </w:style>
  <w:style w:type="character" w:customStyle="1" w:styleId="2138">
    <w:name w:val="标题 6 字符1"/>
    <w:qFormat/>
    <w:uiPriority w:val="0"/>
    <w:rPr>
      <w:rFonts w:ascii="Arial" w:hAnsi="Arial" w:eastAsia="Times New Roman"/>
    </w:rPr>
  </w:style>
  <w:style w:type="character" w:customStyle="1" w:styleId="2139">
    <w:name w:val="页眉 字符2"/>
    <w:qFormat/>
    <w:locked/>
    <w:uiPriority w:val="0"/>
    <w:rPr>
      <w:rFonts w:ascii="Arial" w:hAnsi="Arial" w:eastAsia="Times New Roman"/>
      <w:b/>
      <w:sz w:val="18"/>
    </w:rPr>
  </w:style>
  <w:style w:type="character" w:customStyle="1" w:styleId="2140">
    <w:name w:val="纯文本 字符1"/>
    <w:qFormat/>
    <w:uiPriority w:val="0"/>
    <w:rPr>
      <w:rFonts w:ascii="Courier New" w:hAnsi="Courier New" w:eastAsia="宋体"/>
      <w:lang w:val="nb-NO" w:eastAsia="ja-JP"/>
    </w:rPr>
  </w:style>
  <w:style w:type="character" w:customStyle="1" w:styleId="2141">
    <w:name w:val="正文文本 字符2"/>
    <w:qFormat/>
    <w:uiPriority w:val="0"/>
    <w:rPr>
      <w:rFonts w:eastAsia="宋体"/>
      <w:lang w:val="en-GB" w:eastAsia="ja-JP"/>
    </w:rPr>
  </w:style>
  <w:style w:type="character" w:customStyle="1" w:styleId="2142">
    <w:name w:val="正文文本 2 字符1"/>
    <w:qFormat/>
    <w:uiPriority w:val="0"/>
    <w:rPr>
      <w:rFonts w:eastAsia="宋体"/>
      <w:i/>
      <w:lang w:val="en-GB" w:eastAsia="zh-CN"/>
    </w:rPr>
  </w:style>
  <w:style w:type="character" w:customStyle="1" w:styleId="2143">
    <w:name w:val="正文文本 3 字符1"/>
    <w:qFormat/>
    <w:uiPriority w:val="0"/>
    <w:rPr>
      <w:rFonts w:eastAsia="Osaka"/>
      <w:color w:val="000000"/>
      <w:lang w:val="en-GB" w:eastAsia="zh-CN"/>
    </w:rPr>
  </w:style>
  <w:style w:type="character" w:customStyle="1" w:styleId="2144">
    <w:name w:val="正文文本缩进 2 字符1"/>
    <w:qFormat/>
    <w:uiPriority w:val="0"/>
    <w:rPr>
      <w:rFonts w:eastAsia="MS Mincho"/>
      <w:lang w:val="en-GB" w:eastAsia="en-GB"/>
    </w:rPr>
  </w:style>
  <w:style w:type="character" w:customStyle="1" w:styleId="2145">
    <w:name w:val="尾注文本 字符1"/>
    <w:qFormat/>
    <w:uiPriority w:val="0"/>
    <w:rPr>
      <w:rFonts w:eastAsia="宋体"/>
      <w:lang w:val="en-GB" w:eastAsia="zh-CN"/>
    </w:rPr>
  </w:style>
  <w:style w:type="character" w:customStyle="1" w:styleId="2146">
    <w:name w:val="题注 字符1"/>
    <w:qFormat/>
    <w:uiPriority w:val="0"/>
    <w:rPr>
      <w:rFonts w:eastAsia="MS Mincho"/>
      <w:b/>
      <w:lang w:val="en-GB" w:eastAsia="en-US"/>
    </w:rPr>
  </w:style>
  <w:style w:type="character" w:customStyle="1" w:styleId="2147">
    <w:name w:val="标题 7 字符1"/>
    <w:qFormat/>
    <w:uiPriority w:val="0"/>
    <w:rPr>
      <w:rFonts w:ascii="Arial" w:hAnsi="Arial" w:eastAsia="Times New Roman"/>
    </w:rPr>
  </w:style>
  <w:style w:type="character" w:customStyle="1" w:styleId="2148">
    <w:name w:val="标题 8 字符1"/>
    <w:qFormat/>
    <w:uiPriority w:val="0"/>
    <w:rPr>
      <w:rFonts w:ascii="Arial" w:hAnsi="Arial" w:eastAsia="Times New Roman"/>
      <w:sz w:val="36"/>
    </w:rPr>
  </w:style>
  <w:style w:type="character" w:customStyle="1" w:styleId="2149">
    <w:name w:val="标题 9 字符1"/>
    <w:qFormat/>
    <w:uiPriority w:val="0"/>
    <w:rPr>
      <w:rFonts w:ascii="Arial" w:hAnsi="Arial" w:eastAsia="Times New Roman"/>
      <w:sz w:val="36"/>
    </w:rPr>
  </w:style>
  <w:style w:type="character" w:customStyle="1" w:styleId="2150">
    <w:name w:val="注释标题 字符1"/>
    <w:qFormat/>
    <w:uiPriority w:val="0"/>
    <w:rPr>
      <w:rFonts w:eastAsia="MS Mincho"/>
      <w:lang w:eastAsia="en-US"/>
    </w:rPr>
  </w:style>
  <w:style w:type="character" w:customStyle="1" w:styleId="2151">
    <w:name w:val="HTML 预设格式 字符1"/>
    <w:qFormat/>
    <w:uiPriority w:val="0"/>
    <w:rPr>
      <w:rFonts w:ascii="Courier New" w:hAnsi="Courier New" w:eastAsia="MS Mincho"/>
      <w:lang w:val="en-GB" w:eastAsia="ja-JP"/>
    </w:rPr>
  </w:style>
  <w:style w:type="character" w:customStyle="1" w:styleId="2152">
    <w:name w:val="jlqj4b"/>
    <w:basedOn w:val="86"/>
    <w:qFormat/>
    <w:uiPriority w:val="0"/>
  </w:style>
  <w:style w:type="character" w:customStyle="1" w:styleId="2153">
    <w:name w:val="yieifb"/>
    <w:basedOn w:val="86"/>
    <w:qFormat/>
    <w:uiPriority w:val="0"/>
  </w:style>
  <w:style w:type="character" w:customStyle="1" w:styleId="2154">
    <w:name w:val="kihvae"/>
    <w:basedOn w:val="86"/>
    <w:qFormat/>
    <w:uiPriority w:val="0"/>
  </w:style>
  <w:style w:type="character" w:customStyle="1" w:styleId="2155">
    <w:name w:val="viiyi"/>
    <w:basedOn w:val="8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452B-95DD-4B81-9121-31B3DA0F7A3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1852</Words>
  <Characters>9745</Characters>
  <Lines>35</Lines>
  <Paragraphs>9</Paragraphs>
  <TotalTime>0</TotalTime>
  <ScaleCrop>false</ScaleCrop>
  <LinksUpToDate>false</LinksUpToDate>
  <CharactersWithSpaces>11766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詹文浩</cp:lastModifiedBy>
  <cp:lastPrinted>2411-12-31T23:00:00Z</cp:lastPrinted>
  <dcterms:modified xsi:type="dcterms:W3CDTF">2022-11-04T04:50:23Z</dcterms:modified>
  <dc:title>MTG_TITLE</dc:title>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(3)t4MuiYTRqGVIC/Z2Jt6vzMLHvjjasaUyBVknPtgJdzDm75teUDoTQXrJHIq9DVN8juyLEvk0
JSF+8UDmCV+T2vYMagnrsINOeP3SUpETbX+5sG+VuqOsW5Mplv9QBDObRqiGjkdxC0/WyM9N
0yrMRau7b2bw4u379h+q2xARmce7vKjVpVXBcifFzFvQOGkgGwOEPZKkgXn2b+q+Ypl+0d9E
MgP0bDEoY5BEv2Wv4n</vt:lpwstr>
  </property>
  <property fmtid="{D5CDD505-2E9C-101B-9397-08002B2CF9AE}" pid="22" name="_2015_ms_pID_7253431">
    <vt:lpwstr>S+tvpcmKP0NaHiVQFwRk8nooasPmqZUdCUbLrfnYgAth/uHVOQraTX
rQoxD6o7Htq95dUCJefogGIbANAknbalmtJRs7qEz7Tn9H5kYu3vmMfBRe7eoUr0i6ByA5FO
h9+5DwG+/RhrwicxdeDCHhOM7bNb/MmweJ1tYuNzn1chjXqApaqrPSyJUVQ5XNhb7Y2hBC0Q
NlGVinC/N2p6oWRsO3b8LRzvtSa0FpGGH6P2</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y fmtid="{D5CDD505-2E9C-101B-9397-08002B2CF9AE}" pid="28" name="KSOProductBuildVer">
    <vt:lpwstr>2052-11.1.0.12598</vt:lpwstr>
  </property>
  <property fmtid="{D5CDD505-2E9C-101B-9397-08002B2CF9AE}" pid="29" name="ICV">
    <vt:lpwstr>953190460DD54987A828CE175F7C3DFD</vt:lpwstr>
  </property>
</Properties>
</file>